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0E10A5CB"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0634AE">
        <w:rPr>
          <w:b/>
          <w:i/>
          <w:sz w:val="28"/>
        </w:rPr>
        <w:t>2</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73DDAC2"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del w:id="1" w:author="2 Walewski, Joachim (Siemens)" w:date="2021-08-25T20:56:00Z">
              <w:r w:rsidR="00E3142A" w:rsidDel="00B61BEF">
                <w:delText>, Siemens?</w:delText>
              </w:r>
            </w:del>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45BFE62"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w:t>
            </w:r>
            <w:r w:rsidR="00E3142A">
              <w:t>6</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5DAA647" w:rsidR="00747A96" w:rsidDel="00B61BEF" w:rsidRDefault="00B61BEF" w:rsidP="00CE2C30">
            <w:pPr>
              <w:pStyle w:val="CRCoverPage"/>
              <w:spacing w:after="0"/>
              <w:ind w:left="100"/>
              <w:rPr>
                <w:del w:id="2" w:author="2 Walewski, Joachim (Siemens)" w:date="2021-08-25T20:58:00Z"/>
                <w:rFonts w:eastAsia="SimSun"/>
                <w:lang w:val="en-US" w:eastAsia="zh-CN"/>
              </w:rPr>
            </w:pPr>
            <w:ins w:id="3" w:author="2 Walewski, Joachim (Siemens)" w:date="2021-08-25T20:57:00Z">
              <w:r w:rsidRPr="00B61BEF">
                <w:rPr>
                  <w:rFonts w:eastAsia="SimSun"/>
                  <w:lang w:val="en-US" w:eastAsia="zh-CN"/>
                </w:rPr>
                <w:t>CR</w:t>
              </w:r>
              <w:r>
                <w:rPr>
                  <w:rFonts w:eastAsia="SimSun"/>
                  <w:lang w:val="en-US" w:eastAsia="zh-CN"/>
                </w:rPr>
                <w:t xml:space="preserve"> </w:t>
              </w:r>
              <w:r w:rsidRPr="00B61BEF">
                <w:rPr>
                  <w:rFonts w:eastAsia="SimSun"/>
                  <w:lang w:val="en-US" w:eastAsia="zh-CN"/>
                </w:rPr>
                <w:t>0082</w:t>
              </w:r>
            </w:ins>
            <w:del w:id="4" w:author="2 Walewski, Joachim (Siemens)" w:date="2021-08-25T20:57:00Z">
              <w:r w:rsidR="00D959BE" w:rsidDel="00B61BEF">
                <w:rPr>
                  <w:rFonts w:eastAsia="SimSun"/>
                  <w:lang w:val="en-US" w:eastAsia="zh-CN"/>
                </w:rPr>
                <w:delText xml:space="preserve">When </w:delText>
              </w:r>
              <w:r w:rsidR="00586E54" w:rsidDel="00B61BEF">
                <w:rPr>
                  <w:rFonts w:eastAsia="SimSun"/>
                  <w:lang w:val="en-US" w:eastAsia="zh-CN"/>
                </w:rPr>
                <w:delText>Smart Grid related</w:delText>
              </w:r>
            </w:del>
            <w:ins w:id="5" w:author="2 Walewski, Joachim (Siemens)" w:date="2021-08-25T20:57:00Z">
              <w:r>
                <w:rPr>
                  <w:rFonts w:eastAsia="SimSun"/>
                  <w:lang w:val="en-US" w:eastAsia="zh-CN"/>
                </w:rPr>
                <w:t xml:space="preserve"> Smart Grid-related</w:t>
              </w:r>
            </w:ins>
            <w:r w:rsidR="00586E54">
              <w:rPr>
                <w:rFonts w:eastAsia="SimSun"/>
                <w:lang w:val="en-US" w:eastAsia="zh-CN"/>
              </w:rPr>
              <w:t xml:space="preserve"> </w:t>
            </w:r>
            <w:r w:rsidR="001C6265">
              <w:rPr>
                <w:rFonts w:eastAsia="SimSun"/>
                <w:lang w:val="en-US" w:eastAsia="zh-CN"/>
              </w:rPr>
              <w:t xml:space="preserve">communication </w:t>
            </w:r>
            <w:r w:rsidR="00586E54">
              <w:rPr>
                <w:rFonts w:eastAsia="SimSun"/>
                <w:lang w:val="en-US" w:eastAsia="zh-CN"/>
              </w:rPr>
              <w:t xml:space="preserve">KPIs </w:t>
            </w:r>
            <w:ins w:id="6" w:author="2 Walewski, Joachim (Siemens)" w:date="2021-08-25T20:57:00Z">
              <w:r>
                <w:rPr>
                  <w:rFonts w:eastAsia="SimSun"/>
                  <w:lang w:val="en-US" w:eastAsia="zh-CN"/>
                </w:rPr>
                <w:t xml:space="preserve">to </w:t>
              </w:r>
            </w:ins>
            <w:del w:id="7" w:author="2 Walewski, Joachim (Siemens)" w:date="2021-08-25T20:57:00Z">
              <w:r w:rsidR="00D959BE" w:rsidDel="00B61BEF">
                <w:rPr>
                  <w:rFonts w:eastAsia="SimSun"/>
                  <w:lang w:val="en-US" w:eastAsia="zh-CN"/>
                </w:rPr>
                <w:delText>are</w:delText>
              </w:r>
              <w:r w:rsidR="00586E54" w:rsidDel="00B61BEF">
                <w:rPr>
                  <w:rFonts w:eastAsia="SimSun"/>
                  <w:lang w:val="en-US" w:eastAsia="zh-CN"/>
                </w:rPr>
                <w:delText xml:space="preserve"> </w:delText>
              </w:r>
              <w:r w:rsidR="00D959BE" w:rsidDel="00B61BEF">
                <w:rPr>
                  <w:rFonts w:eastAsia="SimSun"/>
                  <w:lang w:val="en-US" w:eastAsia="zh-CN"/>
                </w:rPr>
                <w:delText>p</w:delText>
              </w:r>
            </w:del>
            <w:del w:id="8" w:author="2 Walewski, Joachim (Siemens)" w:date="2021-08-25T20:58:00Z">
              <w:r w:rsidR="00D959BE" w:rsidDel="00B61BEF">
                <w:rPr>
                  <w:rFonts w:eastAsia="SimSun"/>
                  <w:lang w:val="en-US" w:eastAsia="zh-CN"/>
                </w:rPr>
                <w:delText xml:space="preserve">laned to </w:delText>
              </w:r>
              <w:r w:rsidR="00CE2C30" w:rsidDel="00B61BEF">
                <w:rPr>
                  <w:rFonts w:eastAsia="SimSun"/>
                  <w:lang w:val="en-US" w:eastAsia="zh-CN"/>
                </w:rPr>
                <w:delText>add</w:delText>
              </w:r>
              <w:r w:rsidR="00586E54" w:rsidDel="00B61BEF">
                <w:rPr>
                  <w:rFonts w:eastAsia="SimSun"/>
                  <w:lang w:val="en-US" w:eastAsia="zh-CN"/>
                </w:rPr>
                <w:delText xml:space="preserve"> into </w:delText>
              </w:r>
            </w:del>
            <w:r w:rsidR="00586E54">
              <w:rPr>
                <w:rFonts w:eastAsia="SimSun"/>
                <w:lang w:val="en-US" w:eastAsia="zh-CN"/>
              </w:rPr>
              <w:t>TS</w:t>
            </w:r>
            <w:ins w:id="9" w:author="2 Walewski, Joachim (Siemens)" w:date="2021-08-25T20:58:00Z">
              <w:r>
                <w:rPr>
                  <w:rFonts w:eastAsia="SimSun"/>
                  <w:lang w:val="en-US" w:eastAsia="zh-CN"/>
                </w:rPr>
                <w:t xml:space="preserve"> </w:t>
              </w:r>
            </w:ins>
            <w:r w:rsidR="00586E54">
              <w:rPr>
                <w:rFonts w:eastAsia="SimSun"/>
                <w:lang w:val="en-US" w:eastAsia="zh-CN"/>
              </w:rPr>
              <w:t>22.104</w:t>
            </w:r>
            <w:ins w:id="10" w:author="2 Walewski, Joachim (Siemens)" w:date="2021-08-25T20:58:00Z">
              <w:r>
                <w:rPr>
                  <w:rFonts w:eastAsia="SimSun"/>
                  <w:lang w:val="en-US" w:eastAsia="zh-CN"/>
                </w:rPr>
                <w:t xml:space="preserve">. This CR </w:t>
              </w:r>
            </w:ins>
            <w:ins w:id="11" w:author="2 Walewski, Joachim (Siemens)" w:date="2021-08-25T20:59:00Z">
              <w:r>
                <w:rPr>
                  <w:rFonts w:eastAsia="SimSun"/>
                  <w:lang w:val="en-US" w:eastAsia="zh-CN"/>
                </w:rPr>
                <w:t xml:space="preserve">adds </w:t>
              </w:r>
            </w:ins>
            <w:del w:id="12" w:author="2 Walewski, Joachim (Siemens)" w:date="2021-08-25T20:58:00Z">
              <w:r w:rsidR="00CE2C30" w:rsidDel="00B61BEF">
                <w:rPr>
                  <w:rFonts w:eastAsia="SimSun"/>
                  <w:lang w:val="en-US" w:eastAsia="zh-CN"/>
                </w:rPr>
                <w:delText>, it will helpful</w:delText>
              </w:r>
              <w:r w:rsidR="00D959BE" w:rsidDel="00B61BEF">
                <w:rPr>
                  <w:rFonts w:eastAsia="SimSun"/>
                  <w:lang w:val="en-US" w:eastAsia="zh-CN"/>
                </w:rPr>
                <w:delText xml:space="preserve"> to add brief </w:delText>
              </w:r>
            </w:del>
            <w:r w:rsidR="00CE2C30">
              <w:rPr>
                <w:rFonts w:eastAsia="SimSun"/>
                <w:lang w:val="en-US" w:eastAsia="zh-CN"/>
              </w:rPr>
              <w:t>background information</w:t>
            </w:r>
            <w:r w:rsidR="00D959BE">
              <w:rPr>
                <w:rFonts w:eastAsia="SimSun"/>
                <w:lang w:val="en-US" w:eastAsia="zh-CN"/>
              </w:rPr>
              <w:t xml:space="preserve"> </w:t>
            </w:r>
            <w:ins w:id="13" w:author="2 Walewski, Joachim (Siemens)" w:date="2021-08-25T20:58:00Z">
              <w:r>
                <w:rPr>
                  <w:rFonts w:eastAsia="SimSun"/>
                  <w:lang w:val="en-US" w:eastAsia="zh-CN"/>
                </w:rPr>
                <w:t>about the related use cases</w:t>
              </w:r>
            </w:ins>
            <w:ins w:id="14" w:author="2 Walewski, Joachim (Siemens)" w:date="2021-08-25T20:59:00Z">
              <w:r>
                <w:rPr>
                  <w:rFonts w:eastAsia="SimSun"/>
                  <w:lang w:val="en-US" w:eastAsia="zh-CN"/>
                </w:rPr>
                <w:t xml:space="preserve"> to clause A.4</w:t>
              </w:r>
            </w:ins>
            <w:ins w:id="15" w:author="2 Walewski, Joachim (Siemens)" w:date="2021-08-25T20:58:00Z">
              <w:r>
                <w:rPr>
                  <w:rFonts w:eastAsia="SimSun"/>
                  <w:lang w:val="en-US" w:eastAsia="zh-CN"/>
                </w:rPr>
                <w:t xml:space="preserve">. </w:t>
              </w:r>
            </w:ins>
            <w:del w:id="16" w:author="2 Walewski, Joachim (Siemens)" w:date="2021-08-25T20:58:00Z">
              <w:r w:rsidR="00CE2C30" w:rsidDel="00B61BEF">
                <w:rPr>
                  <w:rFonts w:eastAsia="SimSun"/>
                  <w:lang w:val="en-US" w:eastAsia="zh-CN"/>
                </w:rPr>
                <w:delText>for th</w:delText>
              </w:r>
              <w:r w:rsidR="001C6265" w:rsidDel="00B61BEF">
                <w:rPr>
                  <w:rFonts w:eastAsia="SimSun"/>
                  <w:lang w:val="en-US" w:eastAsia="zh-CN"/>
                </w:rPr>
                <w:delText>em especially the new use cases which deduce these new KPIs</w:delText>
              </w:r>
              <w:r w:rsidR="00586E54" w:rsidDel="00B61BEF">
                <w:rPr>
                  <w:rFonts w:eastAsia="SimSun"/>
                  <w:lang w:val="en-US" w:eastAsia="zh-CN"/>
                </w:rPr>
                <w:delText>.</w:delText>
              </w:r>
            </w:del>
          </w:p>
          <w:p w14:paraId="49EF6094" w14:textId="32EA20AA" w:rsidR="001C6265" w:rsidRPr="00C65D6D" w:rsidRDefault="001C6265" w:rsidP="00177945">
            <w:pPr>
              <w:pStyle w:val="CRCoverPage"/>
              <w:spacing w:after="0"/>
              <w:ind w:left="100"/>
              <w:rPr>
                <w:lang w:val="en-US" w:eastAsia="zh-CN"/>
              </w:rPr>
            </w:pPr>
            <w:del w:id="17" w:author="2 Walewski, Joachim (Siemens)" w:date="2021-08-25T20:58:00Z">
              <w:r w:rsidDel="00B61BEF">
                <w:rPr>
                  <w:rFonts w:eastAsia="SimSun"/>
                  <w:lang w:val="en-US" w:eastAsia="zh-CN"/>
                </w:rPr>
                <w:delText>And considering the new use cases descriptions are not only for “</w:delText>
              </w:r>
              <w:r w:rsidRPr="006F654E" w:rsidDel="00B61BEF">
                <w:rPr>
                  <w:rFonts w:eastAsia="SimSun"/>
                  <w:lang w:val="en-US" w:eastAsia="zh-CN"/>
                </w:rPr>
                <w:delText>Electric-power distribution</w:delText>
              </w:r>
              <w:r w:rsidDel="00B61BEF">
                <w:rPr>
                  <w:rFonts w:eastAsia="SimSun"/>
                  <w:lang w:val="en-US" w:eastAsia="zh-CN"/>
                </w:rPr>
                <w:delText>” but also including distributed energy storage, advanced m</w:delText>
              </w:r>
              <w:r w:rsidR="00F20FAE" w:rsidDel="00B61BEF">
                <w:rPr>
                  <w:rFonts w:eastAsia="SimSun"/>
                  <w:lang w:val="en-US" w:eastAsia="zh-CN"/>
                </w:rPr>
                <w:delText>etering, Micro-Grids, etc, i</w:delText>
              </w:r>
              <w:r w:rsidDel="00B61BEF">
                <w:rPr>
                  <w:rFonts w:eastAsia="SimSun"/>
                  <w:lang w:val="en-US" w:eastAsia="zh-CN"/>
                </w:rPr>
                <w:delText>t</w:delText>
              </w:r>
            </w:del>
            <w:ins w:id="18" w:author="2 Walewski, Joachim (Siemens)" w:date="2021-08-25T20:58:00Z">
              <w:r w:rsidR="00B61BEF">
                <w:rPr>
                  <w:rFonts w:eastAsia="SimSun"/>
                  <w:lang w:val="en-US" w:eastAsia="zh-CN"/>
                </w:rPr>
                <w:t>Since</w:t>
              </w:r>
            </w:ins>
            <w:r>
              <w:rPr>
                <w:rFonts w:eastAsia="SimSun"/>
                <w:lang w:val="en-US" w:eastAsia="zh-CN"/>
              </w:rPr>
              <w:t xml:space="preserve"> </w:t>
            </w:r>
            <w:ins w:id="19" w:author="2 Walewski, Joachim (Siemens)" w:date="2021-08-25T20:59:00Z">
              <w:r w:rsidR="00B61BEF">
                <w:rPr>
                  <w:rFonts w:eastAsia="SimSun"/>
                  <w:lang w:val="en-US" w:eastAsia="zh-CN"/>
                </w:rPr>
                <w:t xml:space="preserve">this adds more advanced use cases to this clause, the title of </w:t>
              </w:r>
            </w:ins>
            <w:del w:id="20" w:author="2 Walewski, Joachim (Siemens)" w:date="2021-08-25T20:59:00Z">
              <w:r w:rsidDel="00B61BEF">
                <w:rPr>
                  <w:rFonts w:eastAsia="SimSun"/>
                  <w:lang w:val="en-US" w:eastAsia="zh-CN"/>
                </w:rPr>
                <w:delText>is also suggested to rename the title of</w:delText>
              </w:r>
            </w:del>
            <w:ins w:id="21" w:author="2 Walewski, Joachim (Siemens)" w:date="2021-08-25T20:59:00Z">
              <w:r w:rsidR="00B61BEF">
                <w:rPr>
                  <w:rFonts w:eastAsia="SimSun"/>
                  <w:lang w:val="en-US" w:eastAsia="zh-CN"/>
                </w:rPr>
                <w:t>clause</w:t>
              </w:r>
            </w:ins>
            <w:ins w:id="22" w:author="2 Walewski, Joachim (Siemens)" w:date="2021-08-25T21:00:00Z">
              <w:r w:rsidR="00B61BEF">
                <w:rPr>
                  <w:rFonts w:eastAsia="SimSun"/>
                  <w:lang w:val="en-US" w:eastAsia="zh-CN"/>
                </w:rPr>
                <w:t xml:space="preserve"> A.4</w:t>
              </w:r>
            </w:ins>
            <w:ins w:id="23" w:author="2 Walewski, Joachim (Siemens)" w:date="2021-08-25T20:59:00Z">
              <w:r w:rsidR="00B61BEF">
                <w:rPr>
                  <w:rFonts w:eastAsia="SimSun"/>
                  <w:lang w:val="en-US" w:eastAsia="zh-CN"/>
                </w:rPr>
                <w:t xml:space="preserve"> is cha</w:t>
              </w:r>
            </w:ins>
            <w:ins w:id="24" w:author="2 Walewski, Joachim (Siemens)" w:date="2021-08-25T21:00:00Z">
              <w:r w:rsidR="00B61BEF">
                <w:rPr>
                  <w:rFonts w:eastAsia="SimSun"/>
                  <w:lang w:val="en-US" w:eastAsia="zh-CN"/>
                </w:rPr>
                <w:t>nged</w:t>
              </w:r>
            </w:ins>
            <w:r>
              <w:rPr>
                <w:rFonts w:eastAsia="SimSun"/>
                <w:lang w:val="en-US" w:eastAsia="zh-CN"/>
              </w:rPr>
              <w:t xml:space="preserve"> </w:t>
            </w:r>
            <w:del w:id="25" w:author="2 Walewski, Joachim (Siemens)" w:date="2021-08-25T21:00:00Z">
              <w:r w:rsidDel="00B61BEF">
                <w:rPr>
                  <w:rFonts w:eastAsia="SimSun"/>
                  <w:lang w:val="en-US" w:eastAsia="zh-CN"/>
                </w:rPr>
                <w:delText xml:space="preserve">A.4 </w:delText>
              </w:r>
            </w:del>
            <w:r>
              <w:rPr>
                <w:rFonts w:eastAsia="SimSun"/>
                <w:lang w:val="en-US" w:eastAsia="zh-CN"/>
              </w:rPr>
              <w:t>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ins w:id="26" w:author="2 Walewski, Joachim (Siemens)" w:date="2021-08-25T21:01:00Z"/>
                <w:rFonts w:eastAsia="SimSun"/>
                <w:lang w:eastAsia="zh-CN"/>
              </w:rPr>
            </w:pPr>
            <w:ins w:id="27" w:author="2 Walewski, Joachim (Siemens)" w:date="2021-08-25T21:00:00Z">
              <w:r>
                <w:rPr>
                  <w:rFonts w:eastAsia="SimSun"/>
                  <w:lang w:eastAsia="zh-CN"/>
                </w:rPr>
                <w:t>Background information about the S</w:t>
              </w:r>
              <w:r w:rsidRPr="00D959BE">
                <w:rPr>
                  <w:rFonts w:eastAsia="SimSun"/>
                  <w:lang w:val="en-US" w:eastAsia="zh-CN"/>
                </w:rPr>
                <w:t xml:space="preserve">mart </w:t>
              </w:r>
              <w:r>
                <w:rPr>
                  <w:rFonts w:eastAsia="SimSun"/>
                  <w:lang w:val="en-US" w:eastAsia="zh-CN"/>
                </w:rPr>
                <w:t>G</w:t>
              </w:r>
              <w:r w:rsidRPr="00D959BE">
                <w:rPr>
                  <w:rFonts w:eastAsia="SimSun"/>
                  <w:lang w:val="en-US" w:eastAsia="zh-CN"/>
                </w:rPr>
                <w:t>rid use cases</w:t>
              </w:r>
              <w:r>
                <w:rPr>
                  <w:rFonts w:eastAsia="SimSun"/>
                  <w:lang w:val="en-US" w:eastAsia="zh-CN"/>
                </w:rPr>
                <w:t xml:space="preserve"> in CR 0082 a</w:t>
              </w:r>
            </w:ins>
            <w:ins w:id="28" w:author="2 Walewski, Joachim (Siemens)" w:date="2021-08-25T21:01:00Z">
              <w:r>
                <w:rPr>
                  <w:rFonts w:eastAsia="SimSun"/>
                  <w:lang w:val="en-US" w:eastAsia="zh-CN"/>
                </w:rPr>
                <w:t>re</w:t>
              </w:r>
            </w:ins>
            <w:ins w:id="29" w:author="2 Walewski, Joachim (Siemens)" w:date="2021-08-25T21:00:00Z">
              <w:r w:rsidRPr="00D959BE">
                <w:rPr>
                  <w:rFonts w:eastAsia="SimSun"/>
                  <w:lang w:val="en-US" w:eastAsia="zh-CN"/>
                </w:rPr>
                <w:t xml:space="preserve"> </w:t>
              </w:r>
              <w:r>
                <w:rPr>
                  <w:rFonts w:eastAsia="SimSun"/>
                  <w:lang w:eastAsia="zh-CN"/>
                </w:rPr>
                <w:t xml:space="preserve">added to </w:t>
              </w:r>
            </w:ins>
            <w:ins w:id="30" w:author="2 Walewski, Joachim (Siemens)" w:date="2021-08-25T21:01:00Z">
              <w:r>
                <w:rPr>
                  <w:rFonts w:eastAsia="SimSun"/>
                  <w:lang w:eastAsia="zh-CN"/>
                </w:rPr>
                <w:t>clause A.4.</w:t>
              </w:r>
            </w:ins>
          </w:p>
          <w:p w14:paraId="36D97939" w14:textId="435C6B11" w:rsidR="000634AE" w:rsidRDefault="000634AE" w:rsidP="00D959BE">
            <w:pPr>
              <w:pStyle w:val="CRCoverPage"/>
              <w:spacing w:after="0"/>
              <w:rPr>
                <w:rFonts w:eastAsia="SimSun"/>
                <w:lang w:eastAsia="zh-CN"/>
              </w:rPr>
            </w:pPr>
            <w:del w:id="31" w:author="2 Walewski, Joachim (Siemens)" w:date="2021-08-25T21:01:00Z">
              <w:r w:rsidDel="00B61BEF">
                <w:rPr>
                  <w:rFonts w:eastAsia="SimSun" w:hint="eastAsia"/>
                  <w:lang w:eastAsia="zh-CN"/>
                </w:rPr>
                <w:delText>A</w:delText>
              </w:r>
              <w:r w:rsidDel="00B61BEF">
                <w:rPr>
                  <w:rFonts w:eastAsia="SimSun"/>
                  <w:lang w:eastAsia="zh-CN"/>
                </w:rPr>
                <w:delText>dd r</w:delText>
              </w:r>
            </w:del>
            <w:ins w:id="32" w:author="2 Walewski, Joachim (Siemens)" w:date="2021-08-25T21:01:00Z">
              <w:r w:rsidR="00B61BEF">
                <w:rPr>
                  <w:rFonts w:eastAsia="SimSun"/>
                  <w:lang w:eastAsia="zh-CN"/>
                </w:rPr>
                <w:t>R</w:t>
              </w:r>
            </w:ins>
            <w:r>
              <w:rPr>
                <w:rFonts w:eastAsia="SimSun"/>
                <w:lang w:eastAsia="zh-CN"/>
              </w:rPr>
              <w:t xml:space="preserve">eferences </w:t>
            </w:r>
            <w:ins w:id="33" w:author="2 Walewski, Joachim (Siemens)" w:date="2021-08-25T21:01:00Z">
              <w:r w:rsidR="00B61BEF">
                <w:rPr>
                  <w:rFonts w:eastAsia="SimSun"/>
                  <w:lang w:eastAsia="zh-CN"/>
                </w:rPr>
                <w:t xml:space="preserve">cited in this new addition are introduced to clause two. </w:t>
              </w:r>
            </w:ins>
            <w:del w:id="34" w:author="2 Walewski, Joachim (Siemens)" w:date="2021-08-25T21:01:00Z">
              <w:r w:rsidDel="00B61BEF">
                <w:rPr>
                  <w:rFonts w:eastAsia="SimSun"/>
                  <w:lang w:eastAsia="zh-CN"/>
                </w:rPr>
                <w:delText>support the Annex information.</w:delText>
              </w:r>
            </w:del>
          </w:p>
          <w:p w14:paraId="414E7D82" w14:textId="5ABAD7CB" w:rsidR="00D959BE" w:rsidDel="00B61BEF" w:rsidRDefault="00D959BE" w:rsidP="00177945">
            <w:pPr>
              <w:pStyle w:val="CRCoverPage"/>
              <w:spacing w:after="0"/>
              <w:rPr>
                <w:del w:id="35" w:author="2 Walewski, Joachim (Siemens)" w:date="2021-08-25T21:02:00Z"/>
                <w:rFonts w:eastAsia="SimSun"/>
                <w:lang w:eastAsia="zh-CN"/>
              </w:rPr>
            </w:pPr>
            <w:del w:id="36" w:author="2 Walewski, Joachim (Siemens)" w:date="2021-08-25T21:01:00Z">
              <w:r w:rsidDel="00B61BEF">
                <w:rPr>
                  <w:rFonts w:eastAsia="SimSun"/>
                  <w:lang w:eastAsia="zh-CN"/>
                </w:rPr>
                <w:delText>Re</w:delText>
              </w:r>
            </w:del>
            <w:del w:id="37" w:author="2 Walewski, Joachim (Siemens)" w:date="2021-08-25T21:02:00Z">
              <w:r w:rsidDel="00B61BEF">
                <w:rPr>
                  <w:rFonts w:eastAsia="SimSun"/>
                  <w:lang w:eastAsia="zh-CN"/>
                </w:rPr>
                <w:delText xml:space="preserve">name </w:delText>
              </w:r>
              <w:r w:rsidR="003465D6" w:rsidDel="00B61BEF">
                <w:rPr>
                  <w:rFonts w:eastAsia="SimSun"/>
                  <w:lang w:eastAsia="zh-CN"/>
                </w:rPr>
                <w:delText>t</w:delText>
              </w:r>
            </w:del>
            <w:ins w:id="38" w:author="2 Walewski, Joachim (Siemens)" w:date="2021-08-25T21:02:00Z">
              <w:r w:rsidR="00B61BEF">
                <w:rPr>
                  <w:rFonts w:eastAsia="SimSun"/>
                  <w:lang w:eastAsia="zh-CN"/>
                </w:rPr>
                <w:t>T</w:t>
              </w:r>
            </w:ins>
            <w:r w:rsidR="003465D6">
              <w:rPr>
                <w:rFonts w:eastAsia="SimSun"/>
                <w:lang w:eastAsia="zh-CN"/>
              </w:rPr>
              <w:t xml:space="preserve">he title of </w:t>
            </w:r>
            <w:ins w:id="39" w:author="2 Walewski, Joachim (Siemens)" w:date="2021-08-25T21:02:00Z">
              <w:r w:rsidR="00B61BEF">
                <w:rPr>
                  <w:rFonts w:eastAsia="SimSun"/>
                  <w:lang w:eastAsia="zh-CN"/>
                </w:rPr>
                <w:t xml:space="preserve">clause </w:t>
              </w:r>
            </w:ins>
            <w:r w:rsidR="003465D6">
              <w:rPr>
                <w:rFonts w:eastAsia="SimSun"/>
                <w:lang w:eastAsia="zh-CN"/>
              </w:rPr>
              <w:t xml:space="preserve">A.4 </w:t>
            </w:r>
            <w:ins w:id="40" w:author="2 Walewski, Joachim (Siemens)" w:date="2021-08-25T21:02:00Z">
              <w:r w:rsidR="00B61BEF">
                <w:rPr>
                  <w:rFonts w:eastAsia="SimSun"/>
                  <w:lang w:eastAsia="zh-CN"/>
                </w:rPr>
                <w:t xml:space="preserve">is changed </w:t>
              </w:r>
            </w:ins>
            <w:r w:rsidR="003465D6">
              <w:rPr>
                <w:rFonts w:eastAsia="SimSun"/>
                <w:lang w:eastAsia="zh-CN"/>
              </w:rPr>
              <w:t>to “</w:t>
            </w:r>
            <w:r>
              <w:rPr>
                <w:rFonts w:eastAsia="SimSun"/>
                <w:lang w:eastAsia="zh-CN"/>
              </w:rPr>
              <w:t>Smart Grid</w:t>
            </w:r>
            <w:r w:rsidR="003465D6">
              <w:rPr>
                <w:rFonts w:eastAsia="SimSun"/>
                <w:lang w:eastAsia="zh-CN"/>
              </w:rPr>
              <w:t>”</w:t>
            </w:r>
            <w:r w:rsidR="00F20FAE">
              <w:rPr>
                <w:rFonts w:eastAsia="SimSun"/>
                <w:lang w:eastAsia="zh-CN"/>
              </w:rPr>
              <w:t>.</w:t>
            </w:r>
          </w:p>
          <w:p w14:paraId="39918D74" w14:textId="7D846244" w:rsidR="008A21D8" w:rsidRDefault="00586E54" w:rsidP="00B61BEF">
            <w:pPr>
              <w:pStyle w:val="CRCoverPage"/>
              <w:spacing w:after="0"/>
              <w:rPr>
                <w:rFonts w:eastAsia="SimSun"/>
                <w:lang w:eastAsia="zh-CN"/>
              </w:rPr>
              <w:pPrChange w:id="41" w:author="2 Walewski, Joachim (Siemens)" w:date="2021-08-25T21:02:00Z">
                <w:pPr>
                  <w:pStyle w:val="CRCoverPage"/>
                  <w:spacing w:after="0"/>
                </w:pPr>
              </w:pPrChange>
            </w:pPr>
            <w:del w:id="42" w:author="2 Walewski, Joachim (Siemens)" w:date="2021-08-25T21:00:00Z">
              <w:r w:rsidDel="00B61BEF">
                <w:rPr>
                  <w:rFonts w:eastAsia="SimSun"/>
                  <w:lang w:eastAsia="zh-CN"/>
                </w:rPr>
                <w:delText xml:space="preserve">The new </w:delText>
              </w:r>
              <w:r w:rsidR="00D959BE" w:rsidRPr="00D959BE" w:rsidDel="00B61BEF">
                <w:rPr>
                  <w:rFonts w:eastAsia="SimSun"/>
                  <w:lang w:val="en-US" w:eastAsia="zh-CN"/>
                </w:rPr>
                <w:delText xml:space="preserve">smart grid use cases </w:delText>
              </w:r>
              <w:r w:rsidR="00D959BE" w:rsidDel="00B61BEF">
                <w:rPr>
                  <w:rFonts w:eastAsia="SimSun"/>
                  <w:lang w:val="en-US" w:eastAsia="zh-CN"/>
                </w:rPr>
                <w:delText xml:space="preserve">and requirements </w:delText>
              </w:r>
              <w:r w:rsidDel="00B61BEF">
                <w:rPr>
                  <w:rFonts w:eastAsia="SimSun"/>
                  <w:lang w:eastAsia="zh-CN"/>
                </w:rPr>
                <w:delText>are</w:delText>
              </w:r>
              <w:r w:rsidR="00747A96" w:rsidDel="00B61BEF">
                <w:rPr>
                  <w:rFonts w:eastAsia="SimSun"/>
                  <w:lang w:eastAsia="zh-CN"/>
                </w:rPr>
                <w:delText xml:space="preserve"> added to </w:delText>
              </w:r>
              <w:r w:rsidDel="00B61BEF">
                <w:rPr>
                  <w:rFonts w:eastAsia="SimSun"/>
                  <w:lang w:eastAsia="zh-CN"/>
                </w:rPr>
                <w:delText>TS</w:delText>
              </w:r>
              <w:r w:rsidR="00747A96" w:rsidDel="00B61BEF">
                <w:rPr>
                  <w:rFonts w:eastAsia="SimSun"/>
                  <w:lang w:eastAsia="zh-CN"/>
                </w:rPr>
                <w:delText xml:space="preserve">22.104 </w:delText>
              </w:r>
            </w:del>
            <w:del w:id="43" w:author="2 Walewski, Joachim (Siemens)" w:date="2021-08-25T21:02:00Z">
              <w:r w:rsidR="00D959BE" w:rsidDel="00B61BEF">
                <w:rPr>
                  <w:rFonts w:eastAsia="SimSun"/>
                  <w:lang w:eastAsia="zh-CN"/>
                </w:rPr>
                <w:delText>Annex</w:delText>
              </w:r>
              <w:r w:rsidR="001C6265" w:rsidDel="00B61BEF">
                <w:rPr>
                  <w:rFonts w:eastAsia="SimSun"/>
                  <w:lang w:eastAsia="zh-CN"/>
                </w:rPr>
                <w:delText xml:space="preserve"> A.4</w:delText>
              </w:r>
              <w:r w:rsidR="00D959BE" w:rsidDel="00B61BEF">
                <w:rPr>
                  <w:rFonts w:eastAsia="SimSun"/>
                  <w:lang w:eastAsia="zh-CN"/>
                </w:rPr>
                <w:delText xml:space="preserve"> </w:delText>
              </w:r>
              <w:r w:rsidR="00747A96" w:rsidDel="00B61BEF">
                <w:rPr>
                  <w:rFonts w:eastAsia="SimSun"/>
                  <w:lang w:eastAsia="zh-CN"/>
                </w:rPr>
                <w:delText xml:space="preserve">to </w:delText>
              </w:r>
              <w:r w:rsidR="00D959BE" w:rsidDel="00B61BEF">
                <w:rPr>
                  <w:rFonts w:eastAsia="SimSun"/>
                  <w:lang w:eastAsia="zh-CN"/>
                </w:rPr>
                <w:delText>share reference and background of</w:delText>
              </w:r>
              <w:r w:rsidR="00747A96" w:rsidDel="00B61BEF">
                <w:rPr>
                  <w:rFonts w:eastAsia="SimSun"/>
                  <w:lang w:eastAsia="zh-CN"/>
                </w:rPr>
                <w:delText xml:space="preserve"> smart energy </w:delText>
              </w:r>
              <w:r w:rsidDel="00B61BEF">
                <w:rPr>
                  <w:rFonts w:eastAsia="SimSun"/>
                  <w:lang w:eastAsia="zh-CN"/>
                </w:rPr>
                <w:delText xml:space="preserve">performance </w:delText>
              </w:r>
              <w:r w:rsidR="00747A96" w:rsidDel="00B61BEF">
                <w:rPr>
                  <w:rFonts w:eastAsia="SimSun"/>
                  <w:lang w:eastAsia="zh-CN"/>
                </w:rPr>
                <w:delText>requirements.</w:delText>
              </w:r>
            </w:del>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55BCEE" w:rsidR="00E45DDC" w:rsidRDefault="00B61BEF" w:rsidP="001C6265">
            <w:pPr>
              <w:pStyle w:val="CRCoverPage"/>
              <w:spacing w:after="0"/>
            </w:pPr>
            <w:ins w:id="44" w:author="2 Walewski, Joachim (Siemens)" w:date="2021-08-25T21:02:00Z">
              <w:r>
                <w:rPr>
                  <w:rFonts w:eastAsia="SimSun"/>
                  <w:lang w:eastAsia="zh-CN"/>
                </w:rPr>
                <w:t>B</w:t>
              </w:r>
            </w:ins>
            <w:del w:id="45" w:author="2 Walewski, Joachim (Siemens)" w:date="2021-08-25T21:02:00Z">
              <w:r w:rsidR="00F4300A" w:rsidDel="00B61BEF">
                <w:rPr>
                  <w:rFonts w:eastAsia="SimSun"/>
                  <w:lang w:eastAsia="zh-CN"/>
                </w:rPr>
                <w:delText xml:space="preserve">The </w:delText>
              </w:r>
              <w:r w:rsidR="00D959BE" w:rsidDel="00B61BEF">
                <w:rPr>
                  <w:rFonts w:eastAsia="SimSun"/>
                  <w:lang w:eastAsia="zh-CN"/>
                </w:rPr>
                <w:delText>b</w:delText>
              </w:r>
            </w:del>
            <w:r w:rsidR="00D959BE">
              <w:rPr>
                <w:rFonts w:eastAsia="SimSun"/>
                <w:lang w:eastAsia="zh-CN"/>
              </w:rPr>
              <w:t xml:space="preserve">ackground information for </w:t>
            </w:r>
            <w:ins w:id="46" w:author="2 Walewski, Joachim (Siemens)" w:date="2021-08-25T21:02:00Z">
              <w:r>
                <w:rPr>
                  <w:rFonts w:eastAsia="SimSun"/>
                  <w:lang w:eastAsia="zh-CN"/>
                </w:rPr>
                <w:t xml:space="preserve">about the use cases in CR 0082 is not </w:t>
              </w:r>
            </w:ins>
            <w:ins w:id="47" w:author="2 Walewski, Joachim (Siemens)" w:date="2021-08-25T21:03:00Z">
              <w:r>
                <w:rPr>
                  <w:rFonts w:eastAsia="SimSun"/>
                  <w:lang w:eastAsia="zh-CN"/>
                </w:rPr>
                <w:t>included</w:t>
              </w:r>
            </w:ins>
            <w:ins w:id="48" w:author="2 Walewski, Joachim (Siemens)" w:date="2021-08-25T21:02:00Z">
              <w:r>
                <w:rPr>
                  <w:rFonts w:eastAsia="SimSun"/>
                  <w:lang w:eastAsia="zh-CN"/>
                </w:rPr>
                <w:t xml:space="preserve"> in TS 22.104.</w:t>
              </w:r>
            </w:ins>
            <w:del w:id="49" w:author="2 Walewski, Joachim (Siemens)" w:date="2021-08-25T21:03:00Z">
              <w:r w:rsidR="00F4300A" w:rsidDel="00B61BEF">
                <w:rPr>
                  <w:rFonts w:eastAsia="SimSun"/>
                  <w:lang w:eastAsia="zh-CN"/>
                </w:rPr>
                <w:delText xml:space="preserve">Smart Energy Infrastructure </w:delText>
              </w:r>
              <w:r w:rsidR="00586E54" w:rsidDel="00B61BEF">
                <w:rPr>
                  <w:rFonts w:eastAsia="SimSun"/>
                  <w:lang w:eastAsia="zh-CN"/>
                </w:rPr>
                <w:delText>performance</w:delText>
              </w:r>
              <w:r w:rsidR="00F4300A" w:rsidDel="00B61BEF">
                <w:rPr>
                  <w:rFonts w:eastAsia="SimSun"/>
                  <w:lang w:eastAsia="zh-CN"/>
                </w:rPr>
                <w:delText xml:space="preserve"> requirements will not be included</w:delText>
              </w:r>
              <w:r w:rsidR="001F6173" w:rsidDel="00B61BEF">
                <w:rPr>
                  <w:rFonts w:eastAsia="SimSun"/>
                  <w:lang w:eastAsia="zh-CN"/>
                </w:rPr>
                <w:delText>.</w:delText>
              </w:r>
            </w:del>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55736EF"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lastRenderedPageBreak/>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ins w:id="50" w:author="许玲00005269" w:date="2021-08-24T23:42:00Z"/>
          <w:color w:val="FF0000"/>
          <w:sz w:val="36"/>
        </w:rPr>
      </w:pPr>
      <w:bookmarkStart w:id="51" w:name="_Toc45387325"/>
      <w:bookmarkStart w:id="52"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Heading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53" w:name="OLE_LINK1"/>
      <w:bookmarkStart w:id="54" w:name="OLE_LINK2"/>
      <w:bookmarkStart w:id="55" w:name="OLE_LINK3"/>
      <w:bookmarkStart w:id="56"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3"/>
    <w:bookmarkEnd w:id="54"/>
    <w:bookmarkEnd w:id="55"/>
    <w:bookmarkEnd w:id="56"/>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9"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20"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21"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SimSun"/>
        </w:rPr>
      </w:pPr>
      <w:r w:rsidRPr="00457CAE">
        <w:t>[13]</w:t>
      </w:r>
      <w:r w:rsidRPr="00457CAE">
        <w:tab/>
        <w:t xml:space="preserve">G. Garner, </w:t>
      </w:r>
      <w:bookmarkStart w:id="57" w:name="_Ref476661628"/>
      <w:r w:rsidRPr="00457CAE">
        <w:rPr>
          <w:rFonts w:eastAsia="SimSun"/>
        </w:rPr>
        <w:t>"Designing Last Mile Communications Infrastructures for Intelligent Utility Networks (Smart Grids)", IBM Australia Limited</w:t>
      </w:r>
      <w:bookmarkEnd w:id="57"/>
      <w:r w:rsidRPr="00457CAE">
        <w:rPr>
          <w:rFonts w:eastAsia="SimSun"/>
        </w:rPr>
        <w:t>, 2010.</w:t>
      </w:r>
    </w:p>
    <w:p w14:paraId="6ECA5053" w14:textId="77777777" w:rsidR="00CE48DC" w:rsidRPr="00457CAE" w:rsidRDefault="00CE48DC" w:rsidP="00CE48DC">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DD8659A" w:rsidR="003604BB" w:rsidRDefault="003604BB" w:rsidP="00CE48DC">
      <w:pPr>
        <w:keepLines/>
        <w:ind w:left="1702" w:hanging="1418"/>
        <w:rPr>
          <w:ins w:id="58" w:author="许玲00005269" w:date="2021-08-25T00:06:00Z"/>
        </w:rPr>
      </w:pPr>
      <w:ins w:id="59" w:author="许玲00005269" w:date="2021-08-24T23:45:00Z">
        <w:r w:rsidRPr="003604BB">
          <w:rPr>
            <w:rFonts w:hint="eastAsia"/>
          </w:rPr>
          <w:t>[</w:t>
        </w:r>
        <w:r w:rsidRPr="003604BB">
          <w:t>aa]</w:t>
        </w:r>
      </w:ins>
      <w:r w:rsidRPr="003604BB">
        <w:t xml:space="preserve"> </w:t>
      </w:r>
      <w:r>
        <w:tab/>
      </w:r>
      <w:ins w:id="60"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36034AF2" w:rsidR="000666C1" w:rsidRDefault="000666C1" w:rsidP="00CE48DC">
      <w:pPr>
        <w:keepLines/>
        <w:ind w:left="1702" w:hanging="1418"/>
        <w:rPr>
          <w:ins w:id="61" w:author="许玲00005269" w:date="2021-08-25T01:20:00Z"/>
        </w:rPr>
      </w:pPr>
      <w:ins w:id="62" w:author="许玲00005269" w:date="2021-08-25T00:06:00Z">
        <w:r>
          <w:t>[bb]</w:t>
        </w:r>
        <w:r>
          <w:tab/>
          <w:t xml:space="preserve">5G DNA White Paper: "5GDN@Smart Grid White Paper: Requirements, Technologies, and Practices" </w:t>
        </w:r>
      </w:ins>
      <w:ins w:id="63" w:author="许玲00005269" w:date="2021-08-25T01:20:00Z">
        <w:r w:rsidR="00782335">
          <w:fldChar w:fldCharType="begin"/>
        </w:r>
        <w:r w:rsidR="00782335">
          <w:instrText xml:space="preserve"> HYPERLINK "</w:instrText>
        </w:r>
      </w:ins>
      <w:ins w:id="64" w:author="许玲00005269" w:date="2021-08-25T00:06:00Z">
        <w:r w:rsidR="00782335">
          <w:instrText>https://www.5gdna.org/</w:instrText>
        </w:r>
      </w:ins>
      <w:ins w:id="65" w:author="许玲00005269" w:date="2021-08-25T01:20:00Z">
        <w:r w:rsidR="00782335">
          <w:instrText xml:space="preserve">" </w:instrText>
        </w:r>
        <w:r w:rsidR="00782335">
          <w:fldChar w:fldCharType="separate"/>
        </w:r>
      </w:ins>
      <w:ins w:id="66" w:author="许玲00005269" w:date="2021-08-25T00:06:00Z">
        <w:r w:rsidR="00782335" w:rsidRPr="00C874A2">
          <w:rPr>
            <w:rStyle w:val="Hyperlink"/>
          </w:rPr>
          <w:t>https://www.5gdna.org/</w:t>
        </w:r>
      </w:ins>
      <w:ins w:id="67" w:author="许玲00005269" w:date="2021-08-25T01:20:00Z">
        <w:r w:rsidR="00782335">
          <w:fldChar w:fldCharType="end"/>
        </w:r>
      </w:ins>
    </w:p>
    <w:p w14:paraId="6AA47BB0" w14:textId="4180E08C" w:rsidR="00782335" w:rsidRDefault="00782335" w:rsidP="00782335">
      <w:pPr>
        <w:pStyle w:val="EX"/>
        <w:rPr>
          <w:ins w:id="68" w:author="许玲00005269" w:date="2021-08-25T01:21:00Z"/>
          <w:rFonts w:eastAsia="Calibri"/>
          <w:iCs/>
        </w:rPr>
      </w:pPr>
      <w:ins w:id="69" w:author="许玲00005269" w:date="2021-08-25T01:20:00Z">
        <w:r>
          <w:rPr>
            <w:rFonts w:eastAsia="Calibri"/>
            <w:iCs/>
          </w:rPr>
          <w:t>[</w:t>
        </w:r>
        <w:r>
          <w:rPr>
            <w:rFonts w:eastAsia="SimSun"/>
            <w:iCs/>
            <w:lang w:val="en-US" w:eastAsia="zh-CN"/>
          </w:rPr>
          <w:t>cc</w:t>
        </w:r>
        <w:r>
          <w:rPr>
            <w:rFonts w:eastAsia="Calibri"/>
            <w:iCs/>
          </w:rPr>
          <w:t>]</w:t>
        </w:r>
        <w:r>
          <w:rPr>
            <w:rFonts w:eastAsia="Calibri"/>
            <w:iCs/>
          </w:rPr>
          <w:tab/>
          <w:t>IEC 61850-9-2:2011 Communication networks and systems for power utility automation - Part 9-2: Specific communication service mapping (SCSM) - Sampled values over ISO/IEC 8802-3</w:t>
        </w:r>
      </w:ins>
    </w:p>
    <w:p w14:paraId="497AB0FD" w14:textId="0F266EED" w:rsidR="00782335" w:rsidRDefault="00782335" w:rsidP="00782335">
      <w:pPr>
        <w:pStyle w:val="EX"/>
        <w:rPr>
          <w:ins w:id="70" w:author="许玲00005269" w:date="2021-08-25T01:23:00Z"/>
        </w:rPr>
      </w:pPr>
      <w:ins w:id="71" w:author="许玲00005269" w:date="2021-08-25T01:22:00Z">
        <w:r>
          <w:rPr>
            <w:rFonts w:eastAsia="Calibri"/>
            <w:iCs/>
          </w:rPr>
          <w:t>[</w:t>
        </w:r>
        <w:r>
          <w:rPr>
            <w:rFonts w:eastAsia="SimSun"/>
            <w:iCs/>
            <w:lang w:val="en-US" w:eastAsia="zh-CN"/>
          </w:rPr>
          <w:t>dd</w:t>
        </w:r>
        <w:r>
          <w:rPr>
            <w:rFonts w:eastAsia="Calibri"/>
            <w:iCs/>
          </w:rPr>
          <w:t>]</w:t>
        </w:r>
        <w:r>
          <w:rPr>
            <w:rFonts w:eastAsia="Calibri"/>
            <w:iCs/>
          </w:rPr>
          <w:tab/>
        </w:r>
      </w:ins>
      <w:ins w:id="72" w:author="许玲00005269" w:date="2021-08-25T01:21:00Z">
        <w:r>
          <w:t>61850-90-3-2016 – IEC/IEEE International Standard - Communication Networks and Systems for Power Utility automation – Part 90-3: Precision time protocol profile for power utility</w:t>
        </w:r>
      </w:ins>
    </w:p>
    <w:p w14:paraId="5A4B812E" w14:textId="77B07A9A" w:rsidR="00782335" w:rsidRDefault="00782335" w:rsidP="00782335">
      <w:pPr>
        <w:pStyle w:val="EX"/>
        <w:rPr>
          <w:ins w:id="73" w:author="许玲00005269" w:date="2021-08-25T01:25:00Z"/>
          <w:rFonts w:eastAsia="Calibri"/>
          <w:iCs/>
        </w:rPr>
      </w:pPr>
      <w:ins w:id="74" w:author="许玲00005269" w:date="2021-08-25T01:23:00Z">
        <w:r>
          <w:rPr>
            <w:rFonts w:eastAsia="Calibri"/>
            <w:iCs/>
          </w:rPr>
          <w:t>[</w:t>
        </w:r>
        <w:proofErr w:type="spellStart"/>
        <w:r>
          <w:rPr>
            <w:rFonts w:eastAsia="SimSun"/>
            <w:iCs/>
            <w:lang w:val="en-US" w:eastAsia="zh-CN"/>
          </w:rPr>
          <w:t>ee</w:t>
        </w:r>
        <w:proofErr w:type="spellEnd"/>
        <w:r>
          <w:rPr>
            <w:rFonts w:eastAsia="Calibri"/>
            <w:iCs/>
          </w:rPr>
          <w:t>]</w:t>
        </w:r>
        <w:r>
          <w:rPr>
            <w:rFonts w:eastAsia="Calibri"/>
            <w:iCs/>
          </w:rPr>
          <w:tab/>
          <w:t xml:space="preserve">IEC/IEEE 60255-118-1-2018 - IEEE/IEC International Standard - Measuring relays and protection equipment - Part 118-1: </w:t>
        </w:r>
        <w:proofErr w:type="spellStart"/>
        <w:r>
          <w:rPr>
            <w:rFonts w:eastAsia="Calibri"/>
            <w:iCs/>
          </w:rPr>
          <w:t>Synchrophasor</w:t>
        </w:r>
        <w:proofErr w:type="spellEnd"/>
        <w:r>
          <w:rPr>
            <w:rFonts w:eastAsia="Calibri"/>
            <w:iCs/>
          </w:rPr>
          <w:t xml:space="preserve"> for power systems – Measurements</w:t>
        </w:r>
      </w:ins>
    </w:p>
    <w:p w14:paraId="1B395911" w14:textId="082BB70C" w:rsidR="00F133EC" w:rsidRDefault="00F133EC" w:rsidP="00782335">
      <w:pPr>
        <w:pStyle w:val="EX"/>
        <w:rPr>
          <w:ins w:id="75" w:author="许玲00005269" w:date="2021-08-25T01:23:00Z"/>
          <w:rFonts w:eastAsia="Calibri"/>
          <w:iCs/>
        </w:rPr>
      </w:pPr>
      <w:ins w:id="76" w:author="许玲00005269" w:date="2021-08-25T01:25:00Z">
        <w:r>
          <w:rPr>
            <w:rFonts w:eastAsia="Calibri"/>
            <w:iCs/>
          </w:rPr>
          <w:t>[</w:t>
        </w:r>
        <w:r>
          <w:rPr>
            <w:rFonts w:eastAsia="SimSun"/>
            <w:iCs/>
            <w:lang w:val="en-US" w:eastAsia="zh-CN"/>
          </w:rPr>
          <w:t>ff</w:t>
        </w:r>
        <w:r>
          <w:rPr>
            <w:rFonts w:eastAsia="Calibri"/>
            <w:iCs/>
          </w:rPr>
          <w:t>]</w:t>
        </w:r>
        <w:r>
          <w:rPr>
            <w:rFonts w:eastAsia="Calibri"/>
            <w:iCs/>
          </w:rPr>
          <w:tab/>
        </w:r>
        <w:r>
          <w:t>IEEE Guide for Application of Digital Line Current Differential Relays Using Digital Communication.</w:t>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SimSun" w:hint="eastAsia"/>
          <w:color w:val="FF0000"/>
          <w:sz w:val="36"/>
          <w:lang w:eastAsia="zh-CN"/>
        </w:rPr>
        <w:t xml:space="preserve"> </w:t>
      </w:r>
      <w:r w:rsidR="00CE48DC">
        <w:rPr>
          <w:rFonts w:eastAsia="SimSun"/>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lastRenderedPageBreak/>
        <w:t>***************** Begin 2</w:t>
      </w:r>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Heading1"/>
        <w:rPr>
          <w:rFonts w:eastAsia="SimSun"/>
          <w:bCs/>
          <w:kern w:val="36"/>
          <w:lang w:val="en-US" w:eastAsia="zh-CN"/>
        </w:rPr>
      </w:pPr>
      <w:r w:rsidRPr="00CE48DC">
        <w:rPr>
          <w:bCs/>
          <w:kern w:val="36"/>
        </w:rPr>
        <w:t>A.4</w:t>
      </w:r>
      <w:r w:rsidRPr="00CE48DC">
        <w:rPr>
          <w:bCs/>
          <w:kern w:val="36"/>
        </w:rPr>
        <w:tab/>
      </w:r>
      <w:commentRangeStart w:id="77"/>
      <w:r w:rsidRPr="00CE48DC">
        <w:rPr>
          <w:bCs/>
          <w:kern w:val="36"/>
        </w:rPr>
        <w:t>Electric-power distribution</w:t>
      </w:r>
      <w:ins w:id="78" w:author="Michael 95e Bahr (Siemens)" w:date="2021-08-25T12:11:00Z">
        <w:r w:rsidR="005620C5">
          <w:rPr>
            <w:bCs/>
            <w:kern w:val="36"/>
          </w:rPr>
          <w:t xml:space="preserve"> and </w:t>
        </w:r>
      </w:ins>
      <w:ins w:id="79" w:author="许玲00005269" w:date="2021-08-13T17:28:00Z">
        <w:r w:rsidRPr="00CE48DC">
          <w:rPr>
            <w:bCs/>
            <w:kern w:val="36"/>
          </w:rPr>
          <w:t>Smart Grid</w:t>
        </w:r>
      </w:ins>
      <w:commentRangeEnd w:id="77"/>
      <w:r w:rsidR="00177945">
        <w:rPr>
          <w:rStyle w:val="CommentReference"/>
          <w:rFonts w:ascii="Times New Roman" w:hAnsi="Times New Roman"/>
        </w:rPr>
        <w:commentReference w:id="77"/>
      </w:r>
    </w:p>
    <w:p w14:paraId="71ED956C" w14:textId="77777777" w:rsidR="004E19A8" w:rsidRDefault="004E19A8" w:rsidP="00E04C20">
      <w:pPr>
        <w:rPr>
          <w:color w:val="FF0000"/>
          <w:sz w:val="36"/>
        </w:rPr>
      </w:pPr>
    </w:p>
    <w:bookmarkEnd w:id="51"/>
    <w:bookmarkEnd w:id="52"/>
    <w:p w14:paraId="03EF30DD" w14:textId="70078DB0" w:rsidR="00E04C20" w:rsidRDefault="00E04C20" w:rsidP="00E04C20">
      <w:pPr>
        <w:rPr>
          <w:color w:val="FF0000"/>
          <w:sz w:val="36"/>
        </w:rPr>
      </w:pPr>
      <w:r>
        <w:rPr>
          <w:color w:val="FF0000"/>
          <w:sz w:val="36"/>
        </w:rPr>
        <w:t>***************** End of</w:t>
      </w:r>
      <w:r w:rsidR="00CE48DC">
        <w:rPr>
          <w:color w:val="FF0000"/>
          <w:sz w:val="36"/>
        </w:rPr>
        <w:t xml:space="preserve"> 2</w:t>
      </w:r>
      <w:r w:rsidR="00CE48DC"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04A4F520" w14:textId="7DE6E501" w:rsidR="0016135E" w:rsidRPr="00457CAE" w:rsidRDefault="0016135E" w:rsidP="0016135E">
      <w:pPr>
        <w:pStyle w:val="Heading2"/>
      </w:pPr>
      <w:bookmarkStart w:id="80" w:name="_Toc45387383"/>
      <w:bookmarkStart w:id="81" w:name="_Toc75520051"/>
      <w:r w:rsidRPr="00457CAE">
        <w:t>A.4.4</w:t>
      </w:r>
      <w:r w:rsidRPr="00457CAE">
        <w:tab/>
        <w:t xml:space="preserve">Distributed </w:t>
      </w:r>
      <w:ins w:id="82" w:author="Michael 95e Bahr (Siemens)" w:date="2021-08-25T12:15:00Z">
        <w:r w:rsidR="005620C5">
          <w:t>energy automation</w:t>
        </w:r>
      </w:ins>
      <w:del w:id="83" w:author="Michael 95e Bahr (Siemens)" w:date="2021-08-25T12:15:00Z">
        <w:r w:rsidRPr="00457CAE" w:rsidDel="005620C5">
          <w:delText>automated switching for isolation and service restoration</w:delText>
        </w:r>
      </w:del>
      <w:bookmarkEnd w:id="80"/>
      <w:bookmarkEnd w:id="81"/>
    </w:p>
    <w:p w14:paraId="157C35FF" w14:textId="306F7A4B" w:rsidR="005620C5" w:rsidRPr="005620C5" w:rsidRDefault="005620C5" w:rsidP="004F4AD4">
      <w:pPr>
        <w:pStyle w:val="Heading3"/>
        <w:rPr>
          <w:ins w:id="84" w:author="Michael 95e Bahr (Siemens)" w:date="2021-08-25T12:14:00Z"/>
          <w:lang w:eastAsia="de-DE"/>
        </w:rPr>
      </w:pPr>
      <w:ins w:id="85" w:author="Michael 95e Bahr (Siemens)" w:date="2021-08-25T12:14:00Z">
        <w:r w:rsidRPr="005620C5">
          <w:rPr>
            <w:lang w:eastAsia="de-DE"/>
          </w:rPr>
          <w:t>A.4.4</w:t>
        </w:r>
        <w:r>
          <w:rPr>
            <w:lang w:eastAsia="de-DE"/>
          </w:rPr>
          <w:t>.</w:t>
        </w:r>
      </w:ins>
      <w:ins w:id="86" w:author="Michael 95e Bahr (Siemens)" w:date="2021-08-25T12:15:00Z">
        <w:r>
          <w:rPr>
            <w:lang w:eastAsia="de-DE"/>
          </w:rPr>
          <w:t>1</w:t>
        </w:r>
      </w:ins>
      <w:ins w:id="87" w:author="Michael 95e Bahr (Siemens)" w:date="2021-08-25T12:14:00Z">
        <w:r w:rsidRPr="005620C5">
          <w:rPr>
            <w:lang w:eastAsia="de-DE"/>
          </w:rPr>
          <w:tab/>
          <w:t>Distributed automated switching for isolation and service restoration</w:t>
        </w:r>
      </w:ins>
    </w:p>
    <w:p w14:paraId="7CD7B684" w14:textId="35925F14" w:rsidR="005620C5" w:rsidRPr="009D0B42" w:rsidRDefault="005620C5" w:rsidP="009D0B42">
      <w:pPr>
        <w:overflowPunct w:val="0"/>
        <w:autoSpaceDE w:val="0"/>
        <w:autoSpaceDN w:val="0"/>
        <w:adjustRightInd w:val="0"/>
        <w:textAlignment w:val="baseline"/>
        <w:rPr>
          <w:rFonts w:eastAsia="SimSun"/>
        </w:rPr>
      </w:pPr>
      <w:r w:rsidRPr="009D0B42">
        <w:rPr>
          <w:rFonts w:eastAsia="SimSun"/>
        </w:rPr>
        <w:t>A power distribution grid fault is a stressful situation. There are self-healing solutions for automated switching, fault isolation</w:t>
      </w:r>
      <w:ins w:id="88" w:author="2 Walewski, Joachim (Siemens)" w:date="2021-08-25T21:04:00Z">
        <w:r w:rsidR="00177945">
          <w:rPr>
            <w:rFonts w:eastAsia="SimSun"/>
          </w:rPr>
          <w:t>,</w:t>
        </w:r>
      </w:ins>
      <w:r w:rsidRPr="009D0B42">
        <w:rPr>
          <w:rFonts w:eastAsia="SimSun"/>
        </w:rPr>
        <w:t xml:space="preserve"> and</w:t>
      </w:r>
      <w:del w:id="89" w:author="2 Walewski, Joachim (Siemens)" w:date="2021-08-25T21:04:00Z">
        <w:r w:rsidRPr="009D0B42" w:rsidDel="00177945">
          <w:rPr>
            <w:rFonts w:eastAsia="SimSun"/>
          </w:rPr>
          <w:delText>,</w:delText>
        </w:r>
      </w:del>
      <w:r w:rsidRPr="009D0B42">
        <w:rPr>
          <w:rFonts w:eastAsia="SimSun"/>
        </w:rPr>
        <w:t xml:space="preserve"> service restoration. Furthermore, these solutions are ideally suited to handle outages that affect critical power consumers, such as industrial plants or data centres. Supply interruptions must be fixed within less than a second for critical power consumers. Automated solutions </w:t>
      </w:r>
      <w:del w:id="90" w:author="2 Walewski, Joachim (Siemens)" w:date="2021-08-25T21:04:00Z">
        <w:r w:rsidRPr="009D0B42" w:rsidDel="00177945">
          <w:rPr>
            <w:rFonts w:eastAsia="SimSun"/>
          </w:rPr>
          <w:delText>are able to</w:delText>
        </w:r>
      </w:del>
      <w:ins w:id="91" w:author="2 Walewski, Joachim (Siemens)" w:date="2021-08-25T21:04:00Z">
        <w:r w:rsidR="00177945" w:rsidRPr="009D0B42">
          <w:rPr>
            <w:rFonts w:eastAsia="SimSun"/>
          </w:rPr>
          <w:t>can</w:t>
        </w:r>
      </w:ins>
      <w:r w:rsidRPr="009D0B42">
        <w:rPr>
          <w:rFonts w:eastAsia="SimSun"/>
        </w:rPr>
        <w:t xml:space="preserve">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zh-CN"/>
        </w:rPr>
        <w:lastRenderedPageBreak/>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4.4</w:t>
      </w:r>
      <w:ins w:id="92" w:author="Michael 95e Bahr (Siemens)" w:date="2021-08-25T12:24:00Z">
        <w:r w:rsidR="009D0B42">
          <w:rPr>
            <w:rFonts w:eastAsia="SimSun"/>
          </w:rPr>
          <w:t>.1</w:t>
        </w:r>
      </w:ins>
      <w:r w:rsidRPr="00457CAE">
        <w:rPr>
          <w:rFonts w:eastAsia="SimSun"/>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612E2CD" w14:textId="4BA24346" w:rsidR="009D0B42" w:rsidRPr="009D0B42" w:rsidRDefault="009D0B42" w:rsidP="009D0B42">
      <w:pPr>
        <w:overflowPunct w:val="0"/>
        <w:autoSpaceDE w:val="0"/>
        <w:autoSpaceDN w:val="0"/>
        <w:adjustRightInd w:val="0"/>
        <w:textAlignment w:val="baseline"/>
        <w:rPr>
          <w:rFonts w:eastAsia="SimSun"/>
        </w:rPr>
      </w:pPr>
      <w:r w:rsidRPr="009D0B42">
        <w:rPr>
          <w:rFonts w:eastAsia="SimSun"/>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del w:id="93" w:author="2 Walewski, Joachim (Siemens)" w:date="2021-08-25T21:04:00Z">
        <w:r w:rsidRPr="009D0B42" w:rsidDel="00177945">
          <w:rPr>
            <w:rFonts w:eastAsia="SimSun"/>
          </w:rPr>
          <w:delText>up-to-date</w:delText>
        </w:r>
      </w:del>
      <w:ins w:id="94" w:author="2 Walewski, Joachim (Siemens)" w:date="2021-08-25T21:04:00Z">
        <w:r w:rsidR="00177945" w:rsidRPr="009D0B42">
          <w:rPr>
            <w:rFonts w:eastAsia="SimSun"/>
          </w:rPr>
          <w:t>up to date</w:t>
        </w:r>
      </w:ins>
      <w:r w:rsidRPr="009D0B42">
        <w:rPr>
          <w:rFonts w:eastAsia="SimSun"/>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SimSun"/>
        </w:rPr>
      </w:pPr>
      <w:r w:rsidRPr="009D0B42">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77777777" w:rsidR="009D0B42" w:rsidRDefault="0016135E" w:rsidP="009D0B42">
      <w:pPr>
        <w:overflowPunct w:val="0"/>
        <w:autoSpaceDE w:val="0"/>
        <w:autoSpaceDN w:val="0"/>
        <w:adjustRightInd w:val="0"/>
        <w:textAlignment w:val="baseline"/>
        <w:rPr>
          <w:rFonts w:eastAsia="SimSun"/>
        </w:rPr>
      </w:pPr>
      <w:r w:rsidRPr="00457CAE">
        <w:rPr>
          <w:rFonts w:eastAsia="SimSun"/>
        </w:rPr>
        <w:t xml:space="preserve">The </w:t>
      </w:r>
      <w:ins w:id="95" w:author="Walewski, Joachim (Siemens)" w:date="2021-08-24T14:32:00Z">
        <w:r w:rsidR="00AE7E41">
          <w:rPr>
            <w:rFonts w:eastAsia="SimSun"/>
          </w:rPr>
          <w:t>service bit</w:t>
        </w:r>
      </w:ins>
      <w:del w:id="96" w:author="Walewski, Joachim (Siemens)" w:date="2021-08-24T14:32:00Z">
        <w:r w:rsidRPr="00457CAE" w:rsidDel="00AE7E41">
          <w:rPr>
            <w:rFonts w:eastAsia="SimSun"/>
          </w:rPr>
          <w:delText>data</w:delText>
        </w:r>
      </w:del>
      <w:r w:rsidRPr="00457CAE">
        <w:rPr>
          <w:rFonts w:eastAsia="SimSun"/>
        </w:rPr>
        <w:t xml:space="preserve"> rate per controller is low in steady state, but GOOSE bursts with high </w:t>
      </w:r>
      <w:del w:id="97" w:author="Walewski, Joachim (Siemens)" w:date="2021-08-24T14:32:00Z">
        <w:r w:rsidRPr="00457CAE" w:rsidDel="00AE7E41">
          <w:rPr>
            <w:rFonts w:eastAsia="SimSun"/>
          </w:rPr>
          <w:delText>data</w:delText>
        </w:r>
      </w:del>
      <w:ins w:id="98" w:author="Walewski, Joachim (Siemens)" w:date="2021-08-24T14:32:00Z">
        <w:r w:rsidR="00AE7E41">
          <w:rPr>
            <w:rFonts w:eastAsia="SimSun"/>
          </w:rPr>
          <w:t>service bit</w:t>
        </w:r>
      </w:ins>
      <w:r w:rsidRPr="00457CAE">
        <w:rPr>
          <w:rFonts w:eastAsia="SimSun"/>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412F1BC3" w:rsidR="006B65D4" w:rsidRDefault="000666C1" w:rsidP="0016135E">
      <w:pPr>
        <w:rPr>
          <w:rFonts w:eastAsia="Calibri"/>
        </w:rPr>
      </w:pPr>
      <w:ins w:id="99" w:author="许玲00005269" w:date="2021-08-25T00:13:00Z">
        <w:r>
          <w:rPr>
            <w:rFonts w:eastAsia="SimSun"/>
          </w:rPr>
          <w:t>The associated periodic communication KPI</w:t>
        </w:r>
      </w:ins>
      <w:ins w:id="100" w:author="2 Walewski, Joachim (Siemens)" w:date="2021-08-25T21:09:00Z">
        <w:r w:rsidR="002A1975">
          <w:rPr>
            <w:rFonts w:eastAsia="SimSun"/>
          </w:rPr>
          <w:t xml:space="preserve"> is</w:t>
        </w:r>
      </w:ins>
      <w:ins w:id="101" w:author="许玲00005269" w:date="2021-08-25T00:13:00Z">
        <w:del w:id="102" w:author="2 Walewski, Joachim (Siemens)" w:date="2021-08-25T21:09:00Z">
          <w:r w:rsidDel="002A1975">
            <w:rPr>
              <w:rFonts w:eastAsia="SimSun"/>
            </w:rPr>
            <w:delText xml:space="preserve"> </w:delText>
          </w:r>
        </w:del>
        <w:del w:id="103" w:author="2 Walewski, Joachim (Siemens)" w:date="2021-08-25T21:06:00Z">
          <w:r w:rsidDel="002A1975">
            <w:rPr>
              <w:rFonts w:eastAsia="SimSun"/>
            </w:rPr>
            <w:delText>is</w:delText>
          </w:r>
        </w:del>
        <w:r>
          <w:rPr>
            <w:rFonts w:eastAsia="SimSun"/>
          </w:rPr>
          <w:t xml:space="preserve"> provided in Table A4.4-1. </w:t>
        </w:r>
      </w:ins>
      <w:ins w:id="104" w:author="2 Walewski, Joachim (Siemens)" w:date="2021-08-25T21:05:00Z">
        <w:r w:rsidR="00177945">
          <w:t>F</w:t>
        </w:r>
      </w:ins>
      <w:ins w:id="105" w:author="许玲00005269" w:date="2021-08-25T00:13:00Z">
        <w:del w:id="106" w:author="2 Walewski, Joachim (Siemens)" w:date="2021-08-25T21:05:00Z">
          <w:r w:rsidDel="00177945">
            <w:rPr>
              <w:rFonts w:eastAsia="SimSun"/>
            </w:rPr>
            <w:delText xml:space="preserve">The </w:delText>
          </w:r>
          <w:r w:rsidDel="00177945">
            <w:delText>f</w:delText>
          </w:r>
        </w:del>
        <w:r>
          <w:t>ault detection and isolation is typically event</w:t>
        </w:r>
      </w:ins>
      <w:ins w:id="107" w:author="2 Walewski, Joachim (Siemens)" w:date="2021-08-25T21:05:00Z">
        <w:r w:rsidR="00177945">
          <w:t>-</w:t>
        </w:r>
      </w:ins>
      <w:ins w:id="108" w:author="许玲00005269" w:date="2021-08-25T00:13:00Z">
        <w:del w:id="109" w:author="2 Walewski, Joachim (Siemens)" w:date="2021-08-25T21:05:00Z">
          <w:r w:rsidDel="00177945">
            <w:delText xml:space="preserve"> </w:delText>
          </w:r>
        </w:del>
        <w:r>
          <w:t>driven</w:t>
        </w:r>
      </w:ins>
      <w:ins w:id="110" w:author="2 Walewski, Joachim (Siemens)" w:date="2021-08-25T21:05:00Z">
        <w:r w:rsidR="00177945">
          <w:t xml:space="preserve"> and</w:t>
        </w:r>
      </w:ins>
      <w:ins w:id="111" w:author="许玲00005269" w:date="2021-08-25T00:13:00Z">
        <w:r>
          <w:t xml:space="preserve"> </w:t>
        </w:r>
      </w:ins>
      <w:ins w:id="112" w:author="许玲00005269" w:date="2021-08-26T01:17:00Z">
        <w:r w:rsidR="00E3142A">
          <w:t>requires</w:t>
        </w:r>
      </w:ins>
      <w:ins w:id="113" w:author="2 Walewski, Joachim (Siemens)" w:date="2021-08-25T21:05:00Z">
        <w:r w:rsidR="00177945">
          <w:t xml:space="preserve"> thus</w:t>
        </w:r>
      </w:ins>
      <w:ins w:id="114" w:author="许玲00005269" w:date="2021-08-26T01:17:00Z">
        <w:r w:rsidR="00E3142A">
          <w:t xml:space="preserve"> </w:t>
        </w:r>
      </w:ins>
      <w:ins w:id="115" w:author="许玲00005269" w:date="2021-08-25T00:13:00Z">
        <w:r>
          <w:t>aperiodic communication</w:t>
        </w:r>
      </w:ins>
      <w:ins w:id="116" w:author="2 Walewski, Joachim (Siemens)" w:date="2021-08-25T21:05:00Z">
        <w:r w:rsidR="00177945">
          <w:t>. The related</w:t>
        </w:r>
      </w:ins>
      <w:ins w:id="117" w:author="许玲00005269" w:date="2021-08-25T20:40:00Z">
        <w:r w:rsidR="00E3142A">
          <w:t xml:space="preserve"> </w:t>
        </w:r>
      </w:ins>
      <w:commentRangeStart w:id="118"/>
      <w:ins w:id="119" w:author="许玲00005269" w:date="2021-08-26T01:17:00Z">
        <w:del w:id="120" w:author="2 Walewski, Joachim (Siemens)" w:date="2021-08-25T21:05:00Z">
          <w:r w:rsidR="00E3142A" w:rsidDel="00177945">
            <w:delText>while the</w:delText>
          </w:r>
        </w:del>
      </w:ins>
      <w:ins w:id="121" w:author="许玲00005269" w:date="2021-08-25T00:13:00Z">
        <w:del w:id="122" w:author="2 Walewski, Joachim (Siemens)" w:date="2021-08-25T21:05:00Z">
          <w:r w:rsidDel="00177945">
            <w:delText xml:space="preserve"> </w:delText>
          </w:r>
        </w:del>
        <w:r>
          <w:t>KPI</w:t>
        </w:r>
      </w:ins>
      <w:commentRangeEnd w:id="118"/>
      <w:r w:rsidR="004553A4">
        <w:rPr>
          <w:rStyle w:val="CommentReference"/>
        </w:rPr>
        <w:commentReference w:id="118"/>
      </w:r>
      <w:ins w:id="124" w:author="许玲00005269" w:date="2021-08-25T00:13:00Z">
        <w:del w:id="125" w:author="2 Walewski, Joachim (Siemens)" w:date="2021-08-25T21:09:00Z">
          <w:r w:rsidR="00E3142A" w:rsidDel="002A1975">
            <w:delText xml:space="preserve"> </w:delText>
          </w:r>
        </w:del>
      </w:ins>
      <w:ins w:id="126" w:author="许玲00005269" w:date="2021-08-26T01:17:00Z">
        <w:del w:id="127" w:author="2 Walewski, Joachim (Siemens)" w:date="2021-08-25T21:06:00Z">
          <w:r w:rsidR="00E3142A" w:rsidDel="002A1975">
            <w:delText>is</w:delText>
          </w:r>
        </w:del>
      </w:ins>
      <w:ins w:id="128" w:author="2 Walewski, Joachim (Siemens)" w:date="2021-08-25T21:09:00Z">
        <w:r w:rsidR="002A1975">
          <w:t xml:space="preserve"> is</w:t>
        </w:r>
      </w:ins>
      <w:ins w:id="129" w:author="许玲00005269" w:date="2021-08-25T00:13:00Z">
        <w:r>
          <w:t xml:space="preserve"> provided in Table A4.4</w:t>
        </w:r>
      </w:ins>
      <w:ins w:id="130" w:author="许玲00005269" w:date="2021-08-25T20:40:00Z">
        <w:r w:rsidR="004F4AD4">
          <w:t>.1</w:t>
        </w:r>
      </w:ins>
      <w:ins w:id="131" w:author="许玲00005269" w:date="2021-08-25T00:13:00Z">
        <w:r w:rsidR="00E3142A">
          <w:t>-2.</w:t>
        </w:r>
      </w:ins>
      <w:ins w:id="132" w:author="许玲00005269" w:date="2021-08-26T01:18:00Z">
        <w:r w:rsidR="00E3142A">
          <w:t xml:space="preserve"> </w:t>
        </w:r>
        <w:del w:id="133" w:author="2 Walewski, Joachim (Siemens)" w:date="2021-08-25T21:06:00Z">
          <w:r w:rsidR="00E3142A" w:rsidDel="002A1975">
            <w:delText>Its</w:delText>
          </w:r>
        </w:del>
      </w:ins>
      <w:ins w:id="134" w:author="2 Walewski, Joachim (Siemens)" w:date="2021-08-25T21:06:00Z">
        <w:r w:rsidR="002A1975">
          <w:t xml:space="preserve">The </w:t>
        </w:r>
        <w:proofErr w:type="spellStart"/>
        <w:r w:rsidR="002A1975">
          <w:t>realted</w:t>
        </w:r>
      </w:ins>
      <w:proofErr w:type="spellEnd"/>
      <w:ins w:id="135" w:author="许玲00005269" w:date="2021-08-25T00:13:00Z">
        <w:r>
          <w:t xml:space="preserve"> time synchronicity requirement </w:t>
        </w:r>
        <w:del w:id="136" w:author="2 Walewski, Joachim (Siemens)" w:date="2021-08-25T21:06:00Z">
          <w:r w:rsidDel="002A1975">
            <w:delText>is</w:delText>
          </w:r>
        </w:del>
      </w:ins>
      <w:ins w:id="137" w:author="2 Walewski, Joachim (Siemens)" w:date="2021-08-25T21:06:00Z">
        <w:r w:rsidR="002A1975">
          <w:t>is</w:t>
        </w:r>
      </w:ins>
      <w:ins w:id="138" w:author="许玲00005269" w:date="2021-08-25T00:13:00Z">
        <w:r>
          <w:t xml:space="preserve"> provided in Table A4.4</w:t>
        </w:r>
      </w:ins>
      <w:ins w:id="139" w:author="许玲00005269" w:date="2021-08-25T20:40:00Z">
        <w:r w:rsidR="004F4AD4">
          <w:t>.1</w:t>
        </w:r>
      </w:ins>
      <w:ins w:id="140" w:author="许玲00005269" w:date="2021-08-25T00:13:00Z">
        <w:r>
          <w:t>-3.</w:t>
        </w:r>
      </w:ins>
    </w:p>
    <w:p w14:paraId="153FCF67" w14:textId="77777777" w:rsidR="00EB084A" w:rsidRDefault="00EB084A" w:rsidP="0016135E">
      <w:pPr>
        <w:rPr>
          <w:rFonts w:eastAsia="SimSun"/>
        </w:rPr>
        <w:sectPr w:rsidR="00EB084A" w:rsidSect="00D959BE">
          <w:headerReference w:type="even" r:id="rId27"/>
          <w:headerReference w:type="default" r:id="rId28"/>
          <w:headerReference w:type="first" r:id="rId29"/>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SimSun"/>
        </w:rPr>
      </w:pPr>
    </w:p>
    <w:p w14:paraId="1BE85BF2" w14:textId="4B41742A"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4.4</w:t>
      </w:r>
      <w:ins w:id="141" w:author="Michael 95e Bahr (Siemens)" w:date="2021-08-25T12:31:00Z">
        <w:r w:rsidR="00EB084A">
          <w:rPr>
            <w:rFonts w:eastAsia="SimSun"/>
          </w:rPr>
          <w:t>.1</w:t>
        </w:r>
      </w:ins>
      <w:r w:rsidRPr="00457CAE">
        <w:rPr>
          <w:rFonts w:eastAsia="SimSun"/>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2" w:author="2 Walewski, Joachim (Siemens)" w:date="2021-08-26T09: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6"/>
        <w:gridCol w:w="1985"/>
        <w:gridCol w:w="2100"/>
        <w:gridCol w:w="1328"/>
        <w:gridCol w:w="1673"/>
        <w:gridCol w:w="1048"/>
        <w:gridCol w:w="1360"/>
        <w:gridCol w:w="1298"/>
        <w:gridCol w:w="822"/>
        <w:gridCol w:w="672"/>
        <w:gridCol w:w="1069"/>
        <w:tblGridChange w:id="143">
          <w:tblGrid>
            <w:gridCol w:w="838"/>
            <w:gridCol w:w="1577"/>
            <w:gridCol w:w="2321"/>
            <w:gridCol w:w="1381"/>
            <w:gridCol w:w="1750"/>
            <w:gridCol w:w="1151"/>
            <w:gridCol w:w="1276"/>
            <w:gridCol w:w="1280"/>
            <w:gridCol w:w="1004"/>
            <w:gridCol w:w="636"/>
            <w:gridCol w:w="1067"/>
          </w:tblGrid>
        </w:tblGridChange>
      </w:tblGrid>
      <w:tr w:rsidR="0016135E" w:rsidRPr="00457CAE" w14:paraId="3825CFE8" w14:textId="77777777" w:rsidTr="00994FE7">
        <w:trPr>
          <w:cantSplit/>
          <w:tblHeader/>
          <w:trPrChange w:id="144" w:author="2 Walewski, Joachim (Siemens)" w:date="2021-08-26T09:11:00Z">
            <w:trPr>
              <w:cantSplit/>
              <w:tblHeader/>
            </w:trPr>
          </w:trPrChange>
        </w:trPr>
        <w:tc>
          <w:tcPr>
            <w:tcW w:w="0" w:type="auto"/>
            <w:tcPrChange w:id="145" w:author="2 Walewski, Joachim (Siemens)" w:date="2021-08-26T09:11:00Z">
              <w:tcPr>
                <w:tcW w:w="707" w:type="dxa"/>
              </w:tcPr>
            </w:tcPrChange>
          </w:tcPr>
          <w:p w14:paraId="3C1C258F" w14:textId="77777777" w:rsidR="0016135E" w:rsidRPr="00457CAE" w:rsidRDefault="0016135E" w:rsidP="00FD1DF9">
            <w:pPr>
              <w:pStyle w:val="TAH"/>
            </w:pPr>
            <w:r w:rsidRPr="00457CAE">
              <w:t>Use case #</w:t>
            </w:r>
          </w:p>
        </w:tc>
        <w:tc>
          <w:tcPr>
            <w:tcW w:w="0" w:type="auto"/>
            <w:gridSpan w:val="4"/>
            <w:shd w:val="clear" w:color="auto" w:fill="auto"/>
            <w:tcPrChange w:id="146" w:author="2 Walewski, Joachim (Siemens)" w:date="2021-08-26T09:11:00Z">
              <w:tcPr>
                <w:tcW w:w="4506" w:type="dxa"/>
                <w:gridSpan w:val="4"/>
                <w:shd w:val="clear" w:color="auto" w:fill="auto"/>
              </w:tcPr>
            </w:tcPrChange>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Change w:id="147" w:author="2 Walewski, Joachim (Siemens)" w:date="2021-08-26T09:11:00Z">
              <w:tcPr>
                <w:tcW w:w="0" w:type="auto"/>
                <w:gridSpan w:val="6"/>
                <w:shd w:val="clear" w:color="auto" w:fill="auto"/>
              </w:tcPr>
            </w:tcPrChange>
          </w:tcPr>
          <w:p w14:paraId="239577E8" w14:textId="77777777" w:rsidR="0016135E" w:rsidRPr="00457CAE" w:rsidRDefault="0016135E" w:rsidP="00FD1DF9">
            <w:pPr>
              <w:pStyle w:val="TAH"/>
            </w:pPr>
            <w:r w:rsidRPr="00457CAE">
              <w:t>Influence quantity</w:t>
            </w:r>
          </w:p>
        </w:tc>
      </w:tr>
      <w:tr w:rsidR="0016135E" w:rsidRPr="00457CAE" w14:paraId="0E031987" w14:textId="77777777" w:rsidTr="00994FE7">
        <w:trPr>
          <w:cantSplit/>
          <w:tblHeader/>
          <w:trPrChange w:id="148" w:author="2 Walewski, Joachim (Siemens)" w:date="2021-08-26T09:11:00Z">
            <w:trPr>
              <w:cantSplit/>
              <w:tblHeader/>
            </w:trPr>
          </w:trPrChange>
        </w:trPr>
        <w:tc>
          <w:tcPr>
            <w:tcW w:w="0" w:type="auto"/>
            <w:tcPrChange w:id="149" w:author="2 Walewski, Joachim (Siemens)" w:date="2021-08-26T09:11:00Z">
              <w:tcPr>
                <w:tcW w:w="707" w:type="dxa"/>
              </w:tcPr>
            </w:tcPrChange>
          </w:tcPr>
          <w:p w14:paraId="1DA5BBD8" w14:textId="77777777" w:rsidR="0016135E" w:rsidRPr="00457CAE" w:rsidRDefault="0016135E" w:rsidP="00FD1DF9">
            <w:pPr>
              <w:pStyle w:val="TAH"/>
            </w:pPr>
          </w:p>
        </w:tc>
        <w:tc>
          <w:tcPr>
            <w:tcW w:w="0" w:type="auto"/>
            <w:shd w:val="clear" w:color="auto" w:fill="auto"/>
            <w:tcPrChange w:id="150" w:author="2 Walewski, Joachim (Siemens)" w:date="2021-08-26T09:11:00Z">
              <w:tcPr>
                <w:tcW w:w="1290" w:type="dxa"/>
                <w:shd w:val="clear" w:color="auto" w:fill="auto"/>
              </w:tcPr>
            </w:tcPrChange>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Change w:id="151" w:author="2 Walewski, Joachim (Siemens)" w:date="2021-08-26T09:11:00Z">
              <w:tcPr>
                <w:tcW w:w="0" w:type="auto"/>
                <w:shd w:val="clear" w:color="auto" w:fill="auto"/>
              </w:tcPr>
            </w:tcPrChange>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Change w:id="152" w:author="2 Walewski, Joachim (Siemens)" w:date="2021-08-26T09:11:00Z">
              <w:tcPr>
                <w:tcW w:w="0" w:type="auto"/>
                <w:shd w:val="clear" w:color="auto" w:fill="auto"/>
              </w:tcPr>
            </w:tcPrChange>
          </w:tcPr>
          <w:p w14:paraId="1DAE8FB3" w14:textId="77777777" w:rsidR="0016135E" w:rsidRPr="00457CAE" w:rsidRDefault="0016135E" w:rsidP="00FD1DF9">
            <w:pPr>
              <w:pStyle w:val="TAH"/>
            </w:pPr>
            <w:r w:rsidRPr="00457CAE">
              <w:t>End-to-end latency: maximum</w:t>
            </w:r>
          </w:p>
        </w:tc>
        <w:tc>
          <w:tcPr>
            <w:tcW w:w="0" w:type="auto"/>
            <w:tcPrChange w:id="153" w:author="2 Walewski, Joachim (Siemens)" w:date="2021-08-26T09:11:00Z">
              <w:tcPr>
                <w:tcW w:w="0" w:type="auto"/>
              </w:tcPr>
            </w:tcPrChange>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Change w:id="154" w:author="2 Walewski, Joachim (Siemens)" w:date="2021-08-26T09:11:00Z">
              <w:tcPr>
                <w:tcW w:w="0" w:type="auto"/>
                <w:shd w:val="clear" w:color="auto" w:fill="auto"/>
              </w:tcPr>
            </w:tcPrChange>
          </w:tcPr>
          <w:p w14:paraId="3457832B" w14:textId="77777777" w:rsidR="0016135E" w:rsidRPr="00457CAE" w:rsidRDefault="0016135E" w:rsidP="00FD1DF9">
            <w:pPr>
              <w:pStyle w:val="TAH"/>
            </w:pPr>
            <w:r w:rsidRPr="00457CAE">
              <w:t>Message size [byte]</w:t>
            </w:r>
          </w:p>
        </w:tc>
        <w:tc>
          <w:tcPr>
            <w:tcW w:w="0" w:type="auto"/>
            <w:tcPrChange w:id="155" w:author="2 Walewski, Joachim (Siemens)" w:date="2021-08-26T09:11:00Z">
              <w:tcPr>
                <w:tcW w:w="0" w:type="auto"/>
              </w:tcPr>
            </w:tcPrChange>
          </w:tcPr>
          <w:p w14:paraId="1C4FC89D" w14:textId="77777777" w:rsidR="0016135E" w:rsidRPr="00457CAE" w:rsidRDefault="0016135E" w:rsidP="00FD1DF9">
            <w:pPr>
              <w:pStyle w:val="TAH"/>
            </w:pPr>
            <w:r w:rsidRPr="00457CAE">
              <w:t>Transfer interval: target value</w:t>
            </w:r>
          </w:p>
        </w:tc>
        <w:tc>
          <w:tcPr>
            <w:tcW w:w="0" w:type="auto"/>
            <w:tcPrChange w:id="156" w:author="2 Walewski, Joachim (Siemens)" w:date="2021-08-26T09:11:00Z">
              <w:tcPr>
                <w:tcW w:w="0" w:type="auto"/>
              </w:tcPr>
            </w:tcPrChange>
          </w:tcPr>
          <w:p w14:paraId="3BCFE728" w14:textId="77777777" w:rsidR="0016135E" w:rsidRPr="00457CAE" w:rsidRDefault="0016135E" w:rsidP="00FD1DF9">
            <w:pPr>
              <w:pStyle w:val="TAH"/>
            </w:pPr>
            <w:r w:rsidRPr="00457CAE">
              <w:t>Survival time</w:t>
            </w:r>
          </w:p>
        </w:tc>
        <w:tc>
          <w:tcPr>
            <w:tcW w:w="0" w:type="auto"/>
            <w:tcPrChange w:id="157" w:author="2 Walewski, Joachim (Siemens)" w:date="2021-08-26T09:11:00Z">
              <w:tcPr>
                <w:tcW w:w="0" w:type="auto"/>
              </w:tcPr>
            </w:tcPrChange>
          </w:tcPr>
          <w:p w14:paraId="31E3C53F" w14:textId="77777777" w:rsidR="0016135E" w:rsidRPr="00457CAE" w:rsidRDefault="0016135E" w:rsidP="00FD1DF9">
            <w:pPr>
              <w:pStyle w:val="TAH"/>
            </w:pPr>
            <w:r w:rsidRPr="00457CAE">
              <w:t>UE speed</w:t>
            </w:r>
          </w:p>
        </w:tc>
        <w:tc>
          <w:tcPr>
            <w:tcW w:w="0" w:type="auto"/>
            <w:tcPrChange w:id="158" w:author="2 Walewski, Joachim (Siemens)" w:date="2021-08-26T09:11:00Z">
              <w:tcPr>
                <w:tcW w:w="0" w:type="auto"/>
              </w:tcPr>
            </w:tcPrChange>
          </w:tcPr>
          <w:p w14:paraId="0A12C1F4" w14:textId="77777777" w:rsidR="0016135E" w:rsidRPr="00457CAE" w:rsidRDefault="0016135E" w:rsidP="00FD1DF9">
            <w:pPr>
              <w:pStyle w:val="TAH"/>
            </w:pPr>
            <w:r w:rsidRPr="00457CAE">
              <w:t># of UEs</w:t>
            </w:r>
          </w:p>
        </w:tc>
        <w:tc>
          <w:tcPr>
            <w:tcW w:w="0" w:type="auto"/>
            <w:tcPrChange w:id="159" w:author="2 Walewski, Joachim (Siemens)" w:date="2021-08-26T09:11:00Z">
              <w:tcPr>
                <w:tcW w:w="0" w:type="auto"/>
              </w:tcPr>
            </w:tcPrChange>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994FE7">
        <w:trPr>
          <w:cantSplit/>
          <w:trPrChange w:id="160" w:author="2 Walewski, Joachim (Siemens)" w:date="2021-08-26T09:11:00Z">
            <w:trPr>
              <w:cantSplit/>
            </w:trPr>
          </w:trPrChange>
        </w:trPr>
        <w:tc>
          <w:tcPr>
            <w:tcW w:w="0" w:type="auto"/>
            <w:tcPrChange w:id="161" w:author="2 Walewski, Joachim (Siemens)" w:date="2021-08-26T09:11:00Z">
              <w:tcPr>
                <w:tcW w:w="707" w:type="dxa"/>
              </w:tcPr>
            </w:tcPrChange>
          </w:tcPr>
          <w:p w14:paraId="27F7107C" w14:textId="77777777" w:rsidR="0016135E" w:rsidRPr="00457CAE" w:rsidRDefault="0016135E" w:rsidP="00FD1DF9">
            <w:pPr>
              <w:pStyle w:val="TAC"/>
            </w:pPr>
            <w:r w:rsidRPr="00457CAE">
              <w:t>1 (note 2)</w:t>
            </w:r>
          </w:p>
        </w:tc>
        <w:tc>
          <w:tcPr>
            <w:tcW w:w="0" w:type="auto"/>
            <w:shd w:val="clear" w:color="auto" w:fill="auto"/>
            <w:tcPrChange w:id="162" w:author="2 Walewski, Joachim (Siemens)" w:date="2021-08-26T09:11:00Z">
              <w:tcPr>
                <w:tcW w:w="1290" w:type="dxa"/>
                <w:shd w:val="clear" w:color="auto" w:fill="auto"/>
              </w:tcPr>
            </w:tcPrChange>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Change w:id="163" w:author="2 Walewski, Joachim (Siemens)" w:date="2021-08-26T09:11:00Z">
              <w:tcPr>
                <w:tcW w:w="0" w:type="auto"/>
                <w:shd w:val="clear" w:color="auto" w:fill="auto"/>
              </w:tcPr>
            </w:tcPrChange>
          </w:tcPr>
          <w:p w14:paraId="53301062" w14:textId="77777777" w:rsidR="0016135E" w:rsidRPr="00457CAE" w:rsidRDefault="0016135E" w:rsidP="00FD1DF9">
            <w:pPr>
              <w:pStyle w:val="TAC"/>
            </w:pPr>
            <w:r w:rsidRPr="00457CAE">
              <w:t>–</w:t>
            </w:r>
          </w:p>
        </w:tc>
        <w:tc>
          <w:tcPr>
            <w:tcW w:w="0" w:type="auto"/>
            <w:shd w:val="clear" w:color="auto" w:fill="auto"/>
            <w:tcPrChange w:id="164" w:author="2 Walewski, Joachim (Siemens)" w:date="2021-08-26T09:11:00Z">
              <w:tcPr>
                <w:tcW w:w="0" w:type="auto"/>
                <w:shd w:val="clear" w:color="auto" w:fill="auto"/>
              </w:tcPr>
            </w:tcPrChange>
          </w:tcPr>
          <w:p w14:paraId="75F16846" w14:textId="77777777" w:rsidR="0016135E" w:rsidRPr="00457CAE" w:rsidRDefault="0016135E" w:rsidP="00FD1DF9">
            <w:pPr>
              <w:pStyle w:val="TAC"/>
            </w:pPr>
            <w:r w:rsidRPr="00457CAE">
              <w:t>&lt; 5 ms</w:t>
            </w:r>
          </w:p>
        </w:tc>
        <w:tc>
          <w:tcPr>
            <w:tcW w:w="0" w:type="auto"/>
            <w:tcPrChange w:id="165" w:author="2 Walewski, Joachim (Siemens)" w:date="2021-08-26T09:11:00Z">
              <w:tcPr>
                <w:tcW w:w="0" w:type="auto"/>
              </w:tcPr>
            </w:tcPrChange>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Change w:id="166" w:author="2 Walewski, Joachim (Siemens)" w:date="2021-08-26T09:11:00Z">
              <w:tcPr>
                <w:tcW w:w="0" w:type="auto"/>
                <w:shd w:val="clear" w:color="auto" w:fill="auto"/>
              </w:tcPr>
            </w:tcPrChange>
          </w:tcPr>
          <w:p w14:paraId="5A2119F2" w14:textId="77777777" w:rsidR="0016135E" w:rsidRPr="00457CAE" w:rsidRDefault="0016135E" w:rsidP="00FD1DF9">
            <w:pPr>
              <w:pStyle w:val="TAC"/>
            </w:pPr>
            <w:r w:rsidRPr="00457CAE">
              <w:t>&lt; 1</w:t>
            </w:r>
            <w:r>
              <w:t>,</w:t>
            </w:r>
            <w:r w:rsidRPr="00457CAE">
              <w:t>500</w:t>
            </w:r>
          </w:p>
        </w:tc>
        <w:tc>
          <w:tcPr>
            <w:tcW w:w="0" w:type="auto"/>
            <w:tcPrChange w:id="167" w:author="2 Walewski, Joachim (Siemens)" w:date="2021-08-26T09:11:00Z">
              <w:tcPr>
                <w:tcW w:w="0" w:type="auto"/>
              </w:tcPr>
            </w:tcPrChange>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Change w:id="168" w:author="2 Walewski, Joachim (Siemens)" w:date="2021-08-26T09:11:00Z">
              <w:tcPr>
                <w:tcW w:w="0" w:type="auto"/>
              </w:tcPr>
            </w:tcPrChange>
          </w:tcPr>
          <w:p w14:paraId="24615E04" w14:textId="77777777" w:rsidR="0016135E" w:rsidRPr="00457CAE" w:rsidRDefault="0016135E" w:rsidP="00FD1DF9">
            <w:pPr>
              <w:pStyle w:val="TAC"/>
            </w:pPr>
            <w:r>
              <w:t xml:space="preserve"> transfer interval (one frame loss)</w:t>
            </w:r>
          </w:p>
        </w:tc>
        <w:tc>
          <w:tcPr>
            <w:tcW w:w="0" w:type="auto"/>
            <w:tcPrChange w:id="169" w:author="2 Walewski, Joachim (Siemens)" w:date="2021-08-26T09:11:00Z">
              <w:tcPr>
                <w:tcW w:w="0" w:type="auto"/>
              </w:tcPr>
            </w:tcPrChange>
          </w:tcPr>
          <w:p w14:paraId="46607E18" w14:textId="77777777" w:rsidR="0016135E" w:rsidRPr="00457CAE" w:rsidRDefault="0016135E" w:rsidP="00FD1DF9">
            <w:pPr>
              <w:pStyle w:val="TAC"/>
            </w:pPr>
            <w:r w:rsidRPr="00457CAE">
              <w:t>stationary</w:t>
            </w:r>
          </w:p>
        </w:tc>
        <w:tc>
          <w:tcPr>
            <w:tcW w:w="0" w:type="auto"/>
            <w:tcPrChange w:id="170" w:author="2 Walewski, Joachim (Siemens)" w:date="2021-08-26T09:11:00Z">
              <w:tcPr>
                <w:tcW w:w="0" w:type="auto"/>
              </w:tcPr>
            </w:tcPrChange>
          </w:tcPr>
          <w:p w14:paraId="7ED232DC" w14:textId="77777777" w:rsidR="0016135E" w:rsidRPr="00457CAE" w:rsidRDefault="0016135E" w:rsidP="00FD1DF9">
            <w:pPr>
              <w:pStyle w:val="TAC"/>
            </w:pPr>
            <w:r w:rsidRPr="00457CAE">
              <w:t>20</w:t>
            </w:r>
          </w:p>
        </w:tc>
        <w:tc>
          <w:tcPr>
            <w:tcW w:w="0" w:type="auto"/>
            <w:tcPrChange w:id="171" w:author="2 Walewski, Joachim (Siemens)" w:date="2021-08-26T09:11:00Z">
              <w:tcPr>
                <w:tcW w:w="0" w:type="auto"/>
              </w:tcPr>
            </w:tcPrChange>
          </w:tcPr>
          <w:p w14:paraId="60F62173" w14:textId="77777777" w:rsidR="0016135E" w:rsidRPr="00457CAE" w:rsidRDefault="0016135E" w:rsidP="00FD1DF9">
            <w:pPr>
              <w:pStyle w:val="TAC"/>
            </w:pPr>
            <w:r w:rsidRPr="00457CAE">
              <w:t>30 km x 20 km</w:t>
            </w:r>
          </w:p>
        </w:tc>
      </w:tr>
      <w:tr w:rsidR="0016135E" w:rsidRPr="00457CAE" w14:paraId="6FF218E8" w14:textId="77777777" w:rsidTr="00994FE7">
        <w:trPr>
          <w:cantSplit/>
          <w:trPrChange w:id="172" w:author="2 Walewski, Joachim (Siemens)" w:date="2021-08-26T09:11:00Z">
            <w:trPr>
              <w:cantSplit/>
            </w:trPr>
          </w:trPrChange>
        </w:trPr>
        <w:tc>
          <w:tcPr>
            <w:tcW w:w="0" w:type="auto"/>
            <w:gridSpan w:val="11"/>
            <w:tcPrChange w:id="173" w:author="2 Walewski, Joachim (Siemens)" w:date="2021-08-26T09:11:00Z">
              <w:tcPr>
                <w:tcW w:w="9631" w:type="dxa"/>
                <w:gridSpan w:val="11"/>
              </w:tcPr>
            </w:tcPrChange>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174" w:author="许玲00005269" w:date="2021-08-24T23:53:00Z"/>
          <w:i/>
        </w:rPr>
      </w:pPr>
    </w:p>
    <w:p w14:paraId="69563729" w14:textId="483E221F" w:rsidR="003604BB" w:rsidRDefault="003604BB" w:rsidP="003604BB">
      <w:pPr>
        <w:pStyle w:val="TH"/>
        <w:rPr>
          <w:ins w:id="175" w:author="许玲00005269" w:date="2021-08-24T23:53:00Z"/>
          <w:color w:val="FF0000"/>
          <w:sz w:val="36"/>
        </w:rPr>
      </w:pPr>
      <w:ins w:id="176" w:author="许玲00005269" w:date="2021-08-24T23:53:00Z">
        <w:r>
          <w:t>Table A.4.4</w:t>
        </w:r>
      </w:ins>
      <w:ins w:id="177" w:author="许玲00005269" w:date="2021-08-25T20:39:00Z">
        <w:r w:rsidR="004F4AD4">
          <w:t>.1</w:t>
        </w:r>
      </w:ins>
      <w:ins w:id="178" w:author="许玲00005269" w:date="2021-08-24T23:53:00Z">
        <w:r>
          <w:t>-</w:t>
        </w:r>
      </w:ins>
      <w:ins w:id="179" w:author="许玲00005269" w:date="2021-08-25T00:03:00Z">
        <w:r w:rsidR="00FA5DB5">
          <w:t>2</w:t>
        </w:r>
      </w:ins>
      <w:ins w:id="180" w:author="许玲00005269" w:date="2021-08-24T23:53:00Z">
        <w:r>
          <w:t xml:space="preserve"> </w:t>
        </w:r>
      </w:ins>
      <w:ins w:id="181" w:author="许玲00005269" w:date="2021-08-26T01:19:00Z">
        <w:r w:rsidR="00E3142A">
          <w:rPr>
            <w:rFonts w:eastAsia="Calibri"/>
          </w:rPr>
          <w:t>A</w:t>
        </w:r>
      </w:ins>
      <w:ins w:id="182" w:author="许玲00005269" w:date="2021-08-24T23:53:00Z">
        <w:r>
          <w:rPr>
            <w:rFonts w:eastAsia="Calibri"/>
          </w:rPr>
          <w:t>periodic deterministic communication</w:t>
        </w:r>
        <w:r>
          <w:t xml:space="preserve"> KPI for </w:t>
        </w:r>
      </w:ins>
      <w:ins w:id="183" w:author="许玲00005269" w:date="2021-08-25T20:55:00Z">
        <w:r w:rsidR="00AF033E">
          <w:t>fault detection and isolation</w:t>
        </w:r>
        <w:r w:rsidR="00AF033E">
          <w:rPr>
            <w:color w:val="FF0000"/>
            <w:sz w:val="36"/>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 w:author="2 Walewski, Joachim (Siemens)" w:date="2021-08-26T09:11:00Z">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7"/>
        <w:gridCol w:w="3218"/>
        <w:gridCol w:w="3677"/>
        <w:gridCol w:w="1907"/>
        <w:gridCol w:w="1037"/>
        <w:gridCol w:w="1022"/>
        <w:gridCol w:w="1307"/>
        <w:tblGridChange w:id="185">
          <w:tblGrid>
            <w:gridCol w:w="702"/>
            <w:gridCol w:w="1556"/>
            <w:gridCol w:w="18"/>
            <w:gridCol w:w="1116"/>
            <w:gridCol w:w="69"/>
            <w:gridCol w:w="1065"/>
            <w:gridCol w:w="14"/>
            <w:gridCol w:w="1120"/>
            <w:gridCol w:w="1137"/>
            <w:gridCol w:w="3688"/>
            <w:gridCol w:w="18"/>
          </w:tblGrid>
        </w:tblGridChange>
      </w:tblGrid>
      <w:tr w:rsidR="003604BB" w14:paraId="02520ACA" w14:textId="77777777" w:rsidTr="00994FE7">
        <w:trPr>
          <w:cantSplit/>
          <w:tblHeader/>
          <w:jc w:val="center"/>
          <w:ins w:id="186" w:author="许玲00005269" w:date="2021-08-24T23:53:00Z"/>
          <w:trPrChange w:id="187" w:author="2 Walewski, Joachim (Siemens)" w:date="2021-08-26T09:11:00Z">
            <w:trPr>
              <w:gridAfter w:val="0"/>
              <w:wAfter w:w="18" w:type="dxa"/>
              <w:cantSplit/>
              <w:tblHeader/>
              <w:jc w:val="center"/>
            </w:trPr>
          </w:trPrChange>
        </w:trPr>
        <w:tc>
          <w:tcPr>
            <w:tcW w:w="0" w:type="auto"/>
            <w:tcPrChange w:id="188" w:author="2 Walewski, Joachim (Siemens)" w:date="2021-08-26T09:11:00Z">
              <w:tcPr>
                <w:tcW w:w="703" w:type="dxa"/>
              </w:tcPr>
            </w:tcPrChange>
          </w:tcPr>
          <w:p w14:paraId="2B8F2066" w14:textId="77777777" w:rsidR="003604BB" w:rsidRDefault="003604BB" w:rsidP="006F69FA">
            <w:pPr>
              <w:pStyle w:val="TAH"/>
              <w:rPr>
                <w:ins w:id="189" w:author="许玲00005269" w:date="2021-08-24T23:53:00Z"/>
                <w:rFonts w:eastAsia="SimSun"/>
                <w:lang w:eastAsia="zh-CN"/>
              </w:rPr>
            </w:pPr>
            <w:ins w:id="190" w:author="许玲00005269" w:date="2021-08-24T23:53:00Z">
              <w:r>
                <w:rPr>
                  <w:rFonts w:eastAsia="SimSun"/>
                  <w:lang w:eastAsia="zh-CN"/>
                </w:rPr>
                <w:t>U</w:t>
              </w:r>
              <w:r>
                <w:rPr>
                  <w:rFonts w:eastAsia="SimSun" w:hint="eastAsia"/>
                  <w:lang w:eastAsia="zh-CN"/>
                </w:rPr>
                <w:t>s</w:t>
              </w:r>
              <w:r>
                <w:rPr>
                  <w:rFonts w:eastAsia="SimSun"/>
                  <w:lang w:eastAsia="zh-CN"/>
                </w:rPr>
                <w:t>e case #</w:t>
              </w:r>
            </w:ins>
          </w:p>
          <w:p w14:paraId="2CDAB03D" w14:textId="77777777" w:rsidR="003604BB" w:rsidRPr="001831E9" w:rsidRDefault="003604BB" w:rsidP="006F69FA">
            <w:pPr>
              <w:pStyle w:val="TAH"/>
              <w:rPr>
                <w:ins w:id="191" w:author="许玲00005269" w:date="2021-08-24T23:53:00Z"/>
                <w:rFonts w:eastAsia="SimSun"/>
                <w:lang w:eastAsia="zh-CN"/>
              </w:rPr>
            </w:pPr>
          </w:p>
        </w:tc>
        <w:tc>
          <w:tcPr>
            <w:tcW w:w="0" w:type="auto"/>
            <w:shd w:val="clear" w:color="auto" w:fill="auto"/>
            <w:tcPrChange w:id="192" w:author="2 Walewski, Joachim (Siemens)" w:date="2021-08-26T09:11:00Z">
              <w:tcPr>
                <w:tcW w:w="1575" w:type="dxa"/>
                <w:gridSpan w:val="2"/>
                <w:shd w:val="clear" w:color="auto" w:fill="auto"/>
              </w:tcPr>
            </w:tcPrChange>
          </w:tcPr>
          <w:p w14:paraId="5CA7DD10" w14:textId="77777777" w:rsidR="003604BB" w:rsidRDefault="003604BB" w:rsidP="006F69FA">
            <w:pPr>
              <w:pStyle w:val="TAH"/>
              <w:rPr>
                <w:ins w:id="193" w:author="许玲00005269" w:date="2021-08-24T23:53:00Z"/>
                <w:rFonts w:eastAsia="Calibri"/>
              </w:rPr>
            </w:pPr>
            <w:ins w:id="194" w:author="许玲00005269" w:date="2021-08-24T23:53:00Z">
              <w:r>
                <w:rPr>
                  <w:rFonts w:eastAsia="Calibri"/>
                </w:rPr>
                <w:t>Communication service availability</w:t>
              </w:r>
            </w:ins>
          </w:p>
        </w:tc>
        <w:tc>
          <w:tcPr>
            <w:tcW w:w="0" w:type="auto"/>
            <w:shd w:val="clear" w:color="auto" w:fill="auto"/>
            <w:tcPrChange w:id="195" w:author="2 Walewski, Joachim (Siemens)" w:date="2021-08-26T09:11:00Z">
              <w:tcPr>
                <w:tcW w:w="1185" w:type="dxa"/>
                <w:gridSpan w:val="2"/>
                <w:shd w:val="clear" w:color="auto" w:fill="auto"/>
              </w:tcPr>
            </w:tcPrChange>
          </w:tcPr>
          <w:p w14:paraId="2ED8A4E7" w14:textId="77777777" w:rsidR="003604BB" w:rsidRDefault="003604BB" w:rsidP="006F69FA">
            <w:pPr>
              <w:pStyle w:val="TAH"/>
              <w:rPr>
                <w:ins w:id="196" w:author="许玲00005269" w:date="2021-08-24T23:53:00Z"/>
                <w:rFonts w:eastAsia="Calibri"/>
              </w:rPr>
            </w:pPr>
            <w:ins w:id="197" w:author="许玲00005269" w:date="2021-08-24T23:53:00Z">
              <w:r>
                <w:rPr>
                  <w:rFonts w:eastAsia="Calibri"/>
                </w:rPr>
                <w:t>Max Allowed End-to-end latency (note 1)</w:t>
              </w:r>
              <w:r>
                <w:rPr>
                  <w:rFonts w:eastAsia="Calibri"/>
                  <w:b w:val="0"/>
                </w:rPr>
                <w:t xml:space="preserve"> </w:t>
              </w:r>
            </w:ins>
          </w:p>
        </w:tc>
        <w:tc>
          <w:tcPr>
            <w:tcW w:w="0" w:type="auto"/>
            <w:shd w:val="clear" w:color="auto" w:fill="auto"/>
            <w:tcPrChange w:id="198" w:author="2 Walewski, Joachim (Siemens)" w:date="2021-08-26T09:11:00Z">
              <w:tcPr>
                <w:tcW w:w="1079" w:type="dxa"/>
                <w:gridSpan w:val="2"/>
                <w:shd w:val="clear" w:color="auto" w:fill="auto"/>
              </w:tcPr>
            </w:tcPrChange>
          </w:tcPr>
          <w:p w14:paraId="483AEF95" w14:textId="77777777" w:rsidR="003604BB" w:rsidRDefault="003604BB" w:rsidP="006F69FA">
            <w:pPr>
              <w:pStyle w:val="TAH"/>
              <w:rPr>
                <w:ins w:id="199" w:author="许玲00005269" w:date="2021-08-24T23:53:00Z"/>
                <w:rFonts w:eastAsia="Calibri"/>
              </w:rPr>
            </w:pPr>
            <w:ins w:id="200" w:author="许玲00005269" w:date="2021-08-24T23:53:00Z">
              <w:r>
                <w:rPr>
                  <w:rFonts w:eastAsia="Calibri"/>
                </w:rPr>
                <w:t>Message size [byte]</w:t>
              </w:r>
              <w:r>
                <w:rPr>
                  <w:rFonts w:eastAsia="Calibri"/>
                  <w:b w:val="0"/>
                </w:rPr>
                <w:t xml:space="preserve"> </w:t>
              </w:r>
            </w:ins>
          </w:p>
        </w:tc>
        <w:tc>
          <w:tcPr>
            <w:tcW w:w="0" w:type="auto"/>
            <w:shd w:val="clear" w:color="auto" w:fill="auto"/>
            <w:tcPrChange w:id="201" w:author="2 Walewski, Joachim (Siemens)" w:date="2021-08-26T09:11:00Z">
              <w:tcPr>
                <w:tcW w:w="1120" w:type="dxa"/>
                <w:shd w:val="clear" w:color="auto" w:fill="auto"/>
              </w:tcPr>
            </w:tcPrChange>
          </w:tcPr>
          <w:p w14:paraId="180613C7" w14:textId="77777777" w:rsidR="003604BB" w:rsidRDefault="003604BB" w:rsidP="006F69FA">
            <w:pPr>
              <w:pStyle w:val="TAH"/>
              <w:rPr>
                <w:ins w:id="202" w:author="许玲00005269" w:date="2021-08-24T23:53:00Z"/>
                <w:rFonts w:eastAsia="Calibri"/>
              </w:rPr>
            </w:pPr>
            <w:ins w:id="203" w:author="许玲00005269" w:date="2021-08-24T23:53:00Z">
              <w:r>
                <w:rPr>
                  <w:rFonts w:eastAsia="Calibri"/>
                </w:rPr>
                <w:t>UE speed</w:t>
              </w:r>
            </w:ins>
          </w:p>
        </w:tc>
        <w:tc>
          <w:tcPr>
            <w:tcW w:w="0" w:type="auto"/>
            <w:shd w:val="clear" w:color="auto" w:fill="auto"/>
            <w:tcPrChange w:id="204" w:author="2 Walewski, Joachim (Siemens)" w:date="2021-08-26T09:11:00Z">
              <w:tcPr>
                <w:tcW w:w="1134" w:type="dxa"/>
                <w:shd w:val="clear" w:color="auto" w:fill="auto"/>
              </w:tcPr>
            </w:tcPrChange>
          </w:tcPr>
          <w:p w14:paraId="3C317B4E" w14:textId="77777777" w:rsidR="003604BB" w:rsidRDefault="003604BB" w:rsidP="006F69FA">
            <w:pPr>
              <w:pStyle w:val="TAH"/>
              <w:rPr>
                <w:ins w:id="205" w:author="许玲00005269" w:date="2021-08-24T23:53:00Z"/>
                <w:rFonts w:eastAsia="Calibri"/>
              </w:rPr>
            </w:pPr>
            <w:ins w:id="206" w:author="许玲00005269" w:date="2021-08-24T23:53:00Z">
              <w:r>
                <w:rPr>
                  <w:rFonts w:eastAsia="Calibri"/>
                </w:rPr>
                <w:t># of UEs</w:t>
              </w:r>
            </w:ins>
          </w:p>
          <w:p w14:paraId="51543A26" w14:textId="77777777" w:rsidR="003604BB" w:rsidRDefault="003604BB" w:rsidP="006F69FA">
            <w:pPr>
              <w:pStyle w:val="TAH"/>
              <w:rPr>
                <w:ins w:id="207" w:author="许玲00005269" w:date="2021-08-24T23:53:00Z"/>
                <w:rFonts w:eastAsia="Calibri"/>
              </w:rPr>
            </w:pPr>
          </w:p>
        </w:tc>
        <w:tc>
          <w:tcPr>
            <w:tcW w:w="0" w:type="auto"/>
            <w:shd w:val="clear" w:color="auto" w:fill="auto"/>
            <w:tcPrChange w:id="208" w:author="2 Walewski, Joachim (Siemens)" w:date="2021-08-26T09:11:00Z">
              <w:tcPr>
                <w:tcW w:w="3689" w:type="dxa"/>
                <w:shd w:val="clear" w:color="auto" w:fill="auto"/>
              </w:tcPr>
            </w:tcPrChange>
          </w:tcPr>
          <w:p w14:paraId="2747A357" w14:textId="77777777" w:rsidR="003604BB" w:rsidRDefault="003604BB" w:rsidP="006F69FA">
            <w:pPr>
              <w:pStyle w:val="TAH"/>
              <w:rPr>
                <w:ins w:id="209" w:author="许玲00005269" w:date="2021-08-24T23:53:00Z"/>
                <w:rFonts w:eastAsia="Calibri"/>
              </w:rPr>
            </w:pPr>
            <w:ins w:id="210" w:author="许玲00005269" w:date="2021-08-24T23:53:00Z">
              <w:r>
                <w:rPr>
                  <w:rFonts w:eastAsia="Calibri"/>
                </w:rPr>
                <w:t>Service Area</w:t>
              </w:r>
            </w:ins>
          </w:p>
        </w:tc>
      </w:tr>
      <w:tr w:rsidR="003604BB" w14:paraId="1BB686DB" w14:textId="77777777" w:rsidTr="00994FE7">
        <w:trPr>
          <w:cantSplit/>
          <w:tblHeader/>
          <w:jc w:val="center"/>
          <w:ins w:id="211" w:author="许玲00005269" w:date="2021-08-24T23:53:00Z"/>
          <w:trPrChange w:id="212" w:author="2 Walewski, Joachim (Siemens)" w:date="2021-08-26T09:11:00Z">
            <w:trPr>
              <w:cantSplit/>
              <w:tblHeader/>
              <w:jc w:val="center"/>
            </w:trPr>
          </w:trPrChange>
        </w:trPr>
        <w:tc>
          <w:tcPr>
            <w:tcW w:w="0" w:type="auto"/>
            <w:tcPrChange w:id="213" w:author="2 Walewski, Joachim (Siemens)" w:date="2021-08-26T09:11:00Z">
              <w:tcPr>
                <w:tcW w:w="703" w:type="dxa"/>
              </w:tcPr>
            </w:tcPrChange>
          </w:tcPr>
          <w:p w14:paraId="2074941E" w14:textId="77777777" w:rsidR="003604BB" w:rsidRPr="001831E9" w:rsidRDefault="003604BB" w:rsidP="006F69FA">
            <w:pPr>
              <w:pStyle w:val="TAL"/>
              <w:rPr>
                <w:ins w:id="214" w:author="许玲00005269" w:date="2021-08-24T23:53:00Z"/>
                <w:rFonts w:eastAsia="SimSun"/>
                <w:lang w:eastAsia="zh-CN"/>
              </w:rPr>
            </w:pPr>
            <w:ins w:id="215" w:author="许玲00005269" w:date="2021-08-24T23:53:00Z">
              <w:r>
                <w:rPr>
                  <w:rFonts w:eastAsia="SimSun" w:hint="eastAsia"/>
                  <w:lang w:eastAsia="zh-CN"/>
                </w:rPr>
                <w:t>1</w:t>
              </w:r>
            </w:ins>
          </w:p>
        </w:tc>
        <w:tc>
          <w:tcPr>
            <w:tcW w:w="0" w:type="auto"/>
            <w:shd w:val="clear" w:color="auto" w:fill="auto"/>
            <w:tcPrChange w:id="216" w:author="2 Walewski, Joachim (Siemens)" w:date="2021-08-26T09:11:00Z">
              <w:tcPr>
                <w:tcW w:w="1557" w:type="dxa"/>
                <w:shd w:val="clear" w:color="auto" w:fill="auto"/>
              </w:tcPr>
            </w:tcPrChange>
          </w:tcPr>
          <w:p w14:paraId="3363073D" w14:textId="77777777" w:rsidR="003604BB" w:rsidRDefault="003604BB" w:rsidP="006F69FA">
            <w:pPr>
              <w:pStyle w:val="TAL"/>
              <w:rPr>
                <w:ins w:id="217" w:author="许玲00005269" w:date="2021-08-24T23:53:00Z"/>
                <w:rFonts w:eastAsia="Calibri"/>
              </w:rPr>
            </w:pPr>
            <w:ins w:id="218" w:author="许玲00005269" w:date="2021-08-24T23:53:00Z">
              <w:r>
                <w:rPr>
                  <w:rFonts w:eastAsia="Calibri"/>
                </w:rPr>
                <w:t>&gt; 99.999</w:t>
              </w:r>
              <w:r>
                <w:t> </w:t>
              </w:r>
              <w:r>
                <w:rPr>
                  <w:rFonts w:eastAsia="Calibri"/>
                </w:rPr>
                <w:t>%</w:t>
              </w:r>
            </w:ins>
          </w:p>
        </w:tc>
        <w:tc>
          <w:tcPr>
            <w:tcW w:w="0" w:type="auto"/>
            <w:shd w:val="clear" w:color="auto" w:fill="auto"/>
            <w:tcPrChange w:id="219" w:author="2 Walewski, Joachim (Siemens)" w:date="2021-08-26T09:11:00Z">
              <w:tcPr>
                <w:tcW w:w="1134" w:type="dxa"/>
                <w:gridSpan w:val="2"/>
                <w:shd w:val="clear" w:color="auto" w:fill="auto"/>
              </w:tcPr>
            </w:tcPrChange>
          </w:tcPr>
          <w:p w14:paraId="79196C73" w14:textId="77777777" w:rsidR="003604BB" w:rsidRDefault="003604BB" w:rsidP="006F69FA">
            <w:pPr>
              <w:pStyle w:val="TAL"/>
              <w:rPr>
                <w:ins w:id="220" w:author="许玲00005269" w:date="2021-08-24T23:53:00Z"/>
                <w:rFonts w:eastAsia="Calibri"/>
              </w:rPr>
            </w:pPr>
            <w:ins w:id="221" w:author="许玲00005269" w:date="2021-08-24T23:53:00Z">
              <w:r>
                <w:t>20 ms</w:t>
              </w:r>
            </w:ins>
          </w:p>
        </w:tc>
        <w:tc>
          <w:tcPr>
            <w:tcW w:w="0" w:type="auto"/>
            <w:shd w:val="clear" w:color="auto" w:fill="auto"/>
            <w:tcPrChange w:id="222" w:author="2 Walewski, Joachim (Siemens)" w:date="2021-08-26T09:11:00Z">
              <w:tcPr>
                <w:tcW w:w="1134" w:type="dxa"/>
                <w:gridSpan w:val="2"/>
                <w:shd w:val="clear" w:color="auto" w:fill="auto"/>
              </w:tcPr>
            </w:tcPrChange>
          </w:tcPr>
          <w:p w14:paraId="5F6267F2" w14:textId="77777777" w:rsidR="003604BB" w:rsidRDefault="003604BB" w:rsidP="006F69FA">
            <w:pPr>
              <w:pStyle w:val="TAL"/>
              <w:rPr>
                <w:ins w:id="223" w:author="许玲00005269" w:date="2021-08-24T23:53:00Z"/>
                <w:rFonts w:eastAsia="Calibri"/>
              </w:rPr>
            </w:pPr>
            <w:ins w:id="224" w:author="许玲00005269" w:date="2021-08-24T23:53:00Z">
              <w:r>
                <w:rPr>
                  <w:rFonts w:eastAsia="Calibri"/>
                </w:rPr>
                <w:t>&lt; 100</w:t>
              </w:r>
            </w:ins>
          </w:p>
        </w:tc>
        <w:tc>
          <w:tcPr>
            <w:tcW w:w="0" w:type="auto"/>
            <w:shd w:val="clear" w:color="auto" w:fill="auto"/>
            <w:tcPrChange w:id="225" w:author="2 Walewski, Joachim (Siemens)" w:date="2021-08-26T09:11:00Z">
              <w:tcPr>
                <w:tcW w:w="1134" w:type="dxa"/>
                <w:gridSpan w:val="2"/>
                <w:shd w:val="clear" w:color="auto" w:fill="auto"/>
              </w:tcPr>
            </w:tcPrChange>
          </w:tcPr>
          <w:p w14:paraId="5D3A859B" w14:textId="77777777" w:rsidR="003604BB" w:rsidRDefault="003604BB" w:rsidP="006F69FA">
            <w:pPr>
              <w:pStyle w:val="TAL"/>
              <w:rPr>
                <w:ins w:id="226" w:author="许玲00005269" w:date="2021-08-24T23:53:00Z"/>
                <w:rFonts w:eastAsia="Calibri"/>
              </w:rPr>
            </w:pPr>
            <w:ins w:id="227" w:author="许玲00005269" w:date="2021-08-24T23:53:00Z">
              <w:r>
                <w:rPr>
                  <w:rFonts w:eastAsia="Calibri"/>
                </w:rPr>
                <w:t>Stationary</w:t>
              </w:r>
            </w:ins>
          </w:p>
        </w:tc>
        <w:tc>
          <w:tcPr>
            <w:tcW w:w="0" w:type="auto"/>
            <w:shd w:val="clear" w:color="auto" w:fill="auto"/>
            <w:tcPrChange w:id="228" w:author="2 Walewski, Joachim (Siemens)" w:date="2021-08-26T09:11:00Z">
              <w:tcPr>
                <w:tcW w:w="1137" w:type="dxa"/>
                <w:shd w:val="clear" w:color="auto" w:fill="auto"/>
              </w:tcPr>
            </w:tcPrChange>
          </w:tcPr>
          <w:p w14:paraId="29246B38" w14:textId="77777777" w:rsidR="003604BB" w:rsidRDefault="003604BB" w:rsidP="006F69FA">
            <w:pPr>
              <w:pStyle w:val="TAL"/>
              <w:rPr>
                <w:ins w:id="229" w:author="许玲00005269" w:date="2021-08-24T23:53:00Z"/>
                <w:rFonts w:eastAsia="Calibri"/>
              </w:rPr>
            </w:pPr>
            <w:ins w:id="230" w:author="许玲00005269" w:date="2021-08-24T23:53:00Z">
              <w:r>
                <w:rPr>
                  <w:rFonts w:cs="Arial"/>
                  <w:szCs w:val="24"/>
                </w:rPr>
                <w:t xml:space="preserve">≤ </w:t>
              </w:r>
              <w:r>
                <w:rPr>
                  <w:rFonts w:eastAsia="Calibri"/>
                </w:rPr>
                <w:t>100/km</w:t>
              </w:r>
              <w:r>
                <w:rPr>
                  <w:rFonts w:eastAsia="Calibri"/>
                  <w:vertAlign w:val="superscript"/>
                </w:rPr>
                <w:t>2</w:t>
              </w:r>
            </w:ins>
          </w:p>
        </w:tc>
        <w:tc>
          <w:tcPr>
            <w:tcW w:w="0" w:type="auto"/>
            <w:shd w:val="clear" w:color="auto" w:fill="auto"/>
            <w:tcPrChange w:id="231" w:author="2 Walewski, Joachim (Siemens)" w:date="2021-08-26T09:11:00Z">
              <w:tcPr>
                <w:tcW w:w="3704" w:type="dxa"/>
                <w:gridSpan w:val="2"/>
                <w:shd w:val="clear" w:color="auto" w:fill="auto"/>
              </w:tcPr>
            </w:tcPrChange>
          </w:tcPr>
          <w:p w14:paraId="75320A00" w14:textId="77777777" w:rsidR="003604BB" w:rsidRDefault="003604BB" w:rsidP="006F69FA">
            <w:pPr>
              <w:pStyle w:val="TAL"/>
              <w:rPr>
                <w:ins w:id="232" w:author="许玲00005269" w:date="2021-08-24T23:53:00Z"/>
                <w:rFonts w:eastAsia="Calibri"/>
              </w:rPr>
            </w:pPr>
            <w:ins w:id="233" w:author="许玲00005269" w:date="2021-08-24T23:53:00Z">
              <w:r>
                <w:rPr>
                  <w:rFonts w:eastAsia="Calibri"/>
                </w:rPr>
                <w:t>several km</w:t>
              </w:r>
              <w:r>
                <w:rPr>
                  <w:rFonts w:eastAsia="Calibri"/>
                  <w:vertAlign w:val="superscript"/>
                </w:rPr>
                <w:t>2</w:t>
              </w:r>
            </w:ins>
          </w:p>
        </w:tc>
      </w:tr>
      <w:tr w:rsidR="003604BB" w14:paraId="3C67115A" w14:textId="77777777" w:rsidTr="00994FE7">
        <w:trPr>
          <w:cantSplit/>
          <w:tblHeader/>
          <w:jc w:val="center"/>
          <w:ins w:id="234" w:author="许玲00005269" w:date="2021-08-24T23:53:00Z"/>
          <w:trPrChange w:id="235" w:author="2 Walewski, Joachim (Siemens)" w:date="2021-08-26T09:11:00Z">
            <w:trPr>
              <w:cantSplit/>
              <w:tblHeader/>
              <w:jc w:val="center"/>
            </w:trPr>
          </w:trPrChange>
        </w:trPr>
        <w:tc>
          <w:tcPr>
            <w:tcW w:w="0" w:type="auto"/>
            <w:gridSpan w:val="7"/>
            <w:tcPrChange w:id="236" w:author="2 Walewski, Joachim (Siemens)" w:date="2021-08-26T09:11:00Z">
              <w:tcPr>
                <w:tcW w:w="10503" w:type="dxa"/>
                <w:gridSpan w:val="11"/>
              </w:tcPr>
            </w:tcPrChange>
          </w:tcPr>
          <w:p w14:paraId="446045EB" w14:textId="77777777" w:rsidR="003604BB" w:rsidRDefault="003604BB" w:rsidP="006F69FA">
            <w:pPr>
              <w:pStyle w:val="TAN"/>
              <w:rPr>
                <w:ins w:id="237" w:author="许玲00005269" w:date="2021-08-24T23:53:00Z"/>
                <w:rFonts w:eastAsia="Calibri"/>
              </w:rPr>
            </w:pPr>
            <w:ins w:id="238" w:author="许玲00005269" w:date="2021-08-24T23:53:00Z">
              <w:r>
                <w:t>NOTE 1:</w:t>
              </w:r>
              <w:r>
                <w:tab/>
                <w:t>UE to UE communication.</w:t>
              </w:r>
            </w:ins>
          </w:p>
        </w:tc>
      </w:tr>
    </w:tbl>
    <w:p w14:paraId="4049094B" w14:textId="77777777" w:rsidR="00AF033E" w:rsidRDefault="00AF033E" w:rsidP="003604BB">
      <w:pPr>
        <w:pStyle w:val="TH"/>
        <w:rPr>
          <w:ins w:id="239" w:author="许玲00005269" w:date="2021-08-25T20:51:00Z"/>
          <w:rFonts w:eastAsia="Calibri"/>
        </w:rPr>
      </w:pPr>
    </w:p>
    <w:p w14:paraId="59118063" w14:textId="184B6917" w:rsidR="003604BB" w:rsidRPr="00BA4652" w:rsidRDefault="003604BB" w:rsidP="003604BB">
      <w:pPr>
        <w:pStyle w:val="TH"/>
        <w:rPr>
          <w:ins w:id="240" w:author="许玲00005269" w:date="2021-08-24T23:53:00Z"/>
          <w:rFonts w:eastAsia="Calibri"/>
        </w:rPr>
      </w:pPr>
      <w:ins w:id="241" w:author="许玲00005269" w:date="2021-08-24T23:53:00Z">
        <w:r w:rsidRPr="00BA4652">
          <w:rPr>
            <w:rFonts w:eastAsia="Calibri"/>
          </w:rPr>
          <w:t>Table A.4.4</w:t>
        </w:r>
      </w:ins>
      <w:ins w:id="242" w:author="许玲00005269" w:date="2021-08-25T20:39:00Z">
        <w:r w:rsidR="004F4AD4">
          <w:rPr>
            <w:rFonts w:eastAsia="Calibri"/>
          </w:rPr>
          <w:t>.1</w:t>
        </w:r>
      </w:ins>
      <w:ins w:id="243" w:author="许玲00005269" w:date="2021-08-24T23:53:00Z">
        <w:r w:rsidRPr="00BA4652">
          <w:rPr>
            <w:rFonts w:eastAsia="Calibri"/>
          </w:rPr>
          <w:t>-</w:t>
        </w:r>
      </w:ins>
      <w:ins w:id="244" w:author="许玲00005269" w:date="2021-08-25T00:03:00Z">
        <w:r w:rsidR="00FA5DB5">
          <w:rPr>
            <w:rFonts w:eastAsia="Calibri"/>
          </w:rPr>
          <w:t>3</w:t>
        </w:r>
      </w:ins>
      <w:ins w:id="245" w:author="许玲00005269" w:date="2021-08-24T23:53:00Z">
        <w:r w:rsidRPr="00BA4652">
          <w:rPr>
            <w:rFonts w:eastAsia="Calibri"/>
          </w:rPr>
          <w:t xml:space="preserve"> </w:t>
        </w:r>
      </w:ins>
      <w:ins w:id="246" w:author="许玲00005269" w:date="2021-08-26T01:19:00Z">
        <w:r w:rsidR="00E3142A">
          <w:rPr>
            <w:rFonts w:eastAsia="Calibri"/>
          </w:rPr>
          <w:t>S</w:t>
        </w:r>
      </w:ins>
      <w:ins w:id="247" w:author="许玲00005269" w:date="2021-08-24T23:53:00Z">
        <w:r>
          <w:rPr>
            <w:rFonts w:eastAsia="Calibri"/>
          </w:rPr>
          <w:t xml:space="preserve">ynchronicity </w:t>
        </w:r>
        <w:r w:rsidRPr="00BA4652">
          <w:rPr>
            <w:rFonts w:eastAsia="Calibri"/>
          </w:rPr>
          <w:t xml:space="preserve">KPI for </w:t>
        </w:r>
      </w:ins>
      <w:ins w:id="248" w:author="许玲00005269" w:date="2021-08-25T20:55:00Z">
        <w:r w:rsidR="004A3819">
          <w:t>fault detection 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9" w:author="2 Walewski, Joachim (Siemens)" w:date="2021-08-26T09:11:00Z">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7"/>
        <w:gridCol w:w="6617"/>
        <w:gridCol w:w="3537"/>
        <w:gridCol w:w="1277"/>
        <w:tblGridChange w:id="250">
          <w:tblGrid>
            <w:gridCol w:w="3791"/>
            <w:gridCol w:w="3791"/>
            <w:gridCol w:w="2708"/>
            <w:gridCol w:w="2534"/>
          </w:tblGrid>
        </w:tblGridChange>
      </w:tblGrid>
      <w:tr w:rsidR="003604BB" w14:paraId="7E881C81" w14:textId="77777777" w:rsidTr="00994FE7">
        <w:trPr>
          <w:jc w:val="center"/>
          <w:ins w:id="251" w:author="许玲00005269" w:date="2021-08-24T23:53:00Z"/>
          <w:trPrChange w:id="252" w:author="2 Walewski, Joachim (Siemens)" w:date="2021-08-26T09:11:00Z">
            <w:trPr>
              <w:jc w:val="center"/>
            </w:trPr>
          </w:trPrChange>
        </w:trPr>
        <w:tc>
          <w:tcPr>
            <w:tcW w:w="0" w:type="auto"/>
            <w:tcPrChange w:id="253" w:author="2 Walewski, Joachim (Siemens)" w:date="2021-08-26T09:11:00Z">
              <w:tcPr>
                <w:tcW w:w="1478" w:type="pct"/>
              </w:tcPr>
            </w:tcPrChange>
          </w:tcPr>
          <w:p w14:paraId="0F7735E0" w14:textId="77777777" w:rsidR="003604BB" w:rsidRPr="006A1B20" w:rsidRDefault="003604BB" w:rsidP="006F69FA">
            <w:pPr>
              <w:pStyle w:val="TAH"/>
              <w:rPr>
                <w:ins w:id="254" w:author="许玲00005269" w:date="2021-08-24T23:53:00Z"/>
                <w:rFonts w:eastAsia="SimSun"/>
                <w:lang w:eastAsia="zh-CN"/>
              </w:rPr>
            </w:pPr>
            <w:ins w:id="255" w:author="许玲00005269" w:date="2021-08-24T23:53:00Z">
              <w:r>
                <w:rPr>
                  <w:rFonts w:eastAsia="SimSun" w:hint="eastAsia"/>
                  <w:lang w:eastAsia="zh-CN"/>
                </w:rPr>
                <w:t>U</w:t>
              </w:r>
              <w:r>
                <w:rPr>
                  <w:rFonts w:eastAsia="SimSun"/>
                  <w:lang w:eastAsia="zh-CN"/>
                </w:rPr>
                <w:t>se case #</w:t>
              </w:r>
            </w:ins>
          </w:p>
        </w:tc>
        <w:tc>
          <w:tcPr>
            <w:tcW w:w="0" w:type="auto"/>
            <w:shd w:val="clear" w:color="auto" w:fill="auto"/>
            <w:tcPrChange w:id="256" w:author="2 Walewski, Joachim (Siemens)" w:date="2021-08-26T09:11:00Z">
              <w:tcPr>
                <w:tcW w:w="1478" w:type="pct"/>
                <w:shd w:val="clear" w:color="auto" w:fill="auto"/>
              </w:tcPr>
            </w:tcPrChange>
          </w:tcPr>
          <w:p w14:paraId="6B5A9908" w14:textId="77777777" w:rsidR="003604BB" w:rsidRDefault="003604BB" w:rsidP="006F69FA">
            <w:pPr>
              <w:pStyle w:val="TAH"/>
              <w:rPr>
                <w:ins w:id="257" w:author="许玲00005269" w:date="2021-08-24T23:53:00Z"/>
              </w:rPr>
            </w:pPr>
            <w:ins w:id="258" w:author="许玲00005269" w:date="2021-08-24T23:53:00Z">
              <w:r>
                <w:t>Number of devices in one Communication group for clock synchronisation</w:t>
              </w:r>
            </w:ins>
          </w:p>
        </w:tc>
        <w:tc>
          <w:tcPr>
            <w:tcW w:w="0" w:type="auto"/>
            <w:shd w:val="clear" w:color="auto" w:fill="auto"/>
            <w:tcPrChange w:id="259" w:author="2 Walewski, Joachim (Siemens)" w:date="2021-08-26T09:11:00Z">
              <w:tcPr>
                <w:tcW w:w="1056" w:type="pct"/>
                <w:shd w:val="clear" w:color="auto" w:fill="auto"/>
              </w:tcPr>
            </w:tcPrChange>
          </w:tcPr>
          <w:p w14:paraId="0DADACC3" w14:textId="77777777" w:rsidR="003604BB" w:rsidRDefault="003604BB" w:rsidP="006F69FA">
            <w:pPr>
              <w:pStyle w:val="TAH"/>
              <w:rPr>
                <w:ins w:id="260" w:author="许玲00005269" w:date="2021-08-24T23:53:00Z"/>
              </w:rPr>
            </w:pPr>
            <w:ins w:id="261" w:author="许玲00005269" w:date="2021-08-24T23:53:00Z">
              <w:r>
                <w:t xml:space="preserve">5GS synchronicity budget requirement </w:t>
              </w:r>
            </w:ins>
          </w:p>
        </w:tc>
        <w:tc>
          <w:tcPr>
            <w:tcW w:w="0" w:type="auto"/>
            <w:tcPrChange w:id="262" w:author="2 Walewski, Joachim (Siemens)" w:date="2021-08-26T09:11:00Z">
              <w:tcPr>
                <w:tcW w:w="989" w:type="pct"/>
              </w:tcPr>
            </w:tcPrChange>
          </w:tcPr>
          <w:p w14:paraId="5AC97B32" w14:textId="77777777" w:rsidR="003604BB" w:rsidRDefault="003604BB" w:rsidP="006F69FA">
            <w:pPr>
              <w:pStyle w:val="TAH"/>
              <w:rPr>
                <w:ins w:id="263" w:author="许玲00005269" w:date="2021-08-24T23:53:00Z"/>
              </w:rPr>
            </w:pPr>
            <w:ins w:id="264" w:author="许玲00005269" w:date="2021-08-24T23:53:00Z">
              <w:r>
                <w:t xml:space="preserve">Service area </w:t>
              </w:r>
            </w:ins>
          </w:p>
        </w:tc>
      </w:tr>
      <w:tr w:rsidR="003604BB" w14:paraId="180E7F49" w14:textId="77777777" w:rsidTr="00994FE7">
        <w:trPr>
          <w:jc w:val="center"/>
          <w:ins w:id="265" w:author="许玲00005269" w:date="2021-08-24T23:53:00Z"/>
          <w:trPrChange w:id="266" w:author="2 Walewski, Joachim (Siemens)" w:date="2021-08-26T09:11:00Z">
            <w:trPr>
              <w:jc w:val="center"/>
            </w:trPr>
          </w:trPrChange>
        </w:trPr>
        <w:tc>
          <w:tcPr>
            <w:tcW w:w="0" w:type="auto"/>
            <w:tcPrChange w:id="267" w:author="2 Walewski, Joachim (Siemens)" w:date="2021-08-26T09:11:00Z">
              <w:tcPr>
                <w:tcW w:w="1478" w:type="pct"/>
              </w:tcPr>
            </w:tcPrChange>
          </w:tcPr>
          <w:p w14:paraId="46BA7DEB" w14:textId="77777777" w:rsidR="003604BB" w:rsidRPr="006A1B20" w:rsidRDefault="003604BB" w:rsidP="006F69FA">
            <w:pPr>
              <w:pStyle w:val="TAL"/>
              <w:rPr>
                <w:ins w:id="268" w:author="许玲00005269" w:date="2021-08-24T23:53:00Z"/>
                <w:rFonts w:eastAsia="SimSun" w:cs="Arial"/>
                <w:szCs w:val="24"/>
                <w:lang w:eastAsia="zh-CN"/>
              </w:rPr>
            </w:pPr>
            <w:ins w:id="269" w:author="许玲00005269" w:date="2021-08-24T23:53:00Z">
              <w:r>
                <w:rPr>
                  <w:rFonts w:eastAsia="SimSun" w:cs="Arial" w:hint="eastAsia"/>
                  <w:szCs w:val="24"/>
                  <w:lang w:eastAsia="zh-CN"/>
                </w:rPr>
                <w:t>1</w:t>
              </w:r>
            </w:ins>
          </w:p>
        </w:tc>
        <w:tc>
          <w:tcPr>
            <w:tcW w:w="0" w:type="auto"/>
            <w:shd w:val="clear" w:color="auto" w:fill="auto"/>
            <w:tcPrChange w:id="270" w:author="2 Walewski, Joachim (Siemens)" w:date="2021-08-26T09:11:00Z">
              <w:tcPr>
                <w:tcW w:w="1478" w:type="pct"/>
                <w:shd w:val="clear" w:color="auto" w:fill="auto"/>
              </w:tcPr>
            </w:tcPrChange>
          </w:tcPr>
          <w:p w14:paraId="7B7D805A" w14:textId="77777777" w:rsidR="003604BB" w:rsidRDefault="003604BB" w:rsidP="006F69FA">
            <w:pPr>
              <w:pStyle w:val="TAL"/>
              <w:rPr>
                <w:ins w:id="271" w:author="许玲00005269" w:date="2021-08-24T23:53:00Z"/>
                <w:szCs w:val="24"/>
              </w:rPr>
            </w:pPr>
            <w:ins w:id="272" w:author="许玲00005269" w:date="2021-08-24T23:53:00Z">
              <w:r>
                <w:rPr>
                  <w:rFonts w:cs="Arial"/>
                  <w:szCs w:val="24"/>
                </w:rPr>
                <w:t xml:space="preserve">≤ </w:t>
              </w:r>
              <w:r>
                <w:rPr>
                  <w:rFonts w:eastAsia="Calibri"/>
                </w:rPr>
                <w:t>100/km</w:t>
              </w:r>
              <w:r>
                <w:rPr>
                  <w:rFonts w:eastAsia="Calibri"/>
                  <w:vertAlign w:val="superscript"/>
                </w:rPr>
                <w:t>2</w:t>
              </w:r>
            </w:ins>
          </w:p>
        </w:tc>
        <w:tc>
          <w:tcPr>
            <w:tcW w:w="0" w:type="auto"/>
            <w:shd w:val="clear" w:color="auto" w:fill="auto"/>
            <w:tcPrChange w:id="273" w:author="2 Walewski, Joachim (Siemens)" w:date="2021-08-26T09:11:00Z">
              <w:tcPr>
                <w:tcW w:w="1056" w:type="pct"/>
                <w:shd w:val="clear" w:color="auto" w:fill="auto"/>
              </w:tcPr>
            </w:tcPrChange>
          </w:tcPr>
          <w:p w14:paraId="18B1F0B0" w14:textId="77777777" w:rsidR="003604BB" w:rsidRDefault="003604BB" w:rsidP="006F69FA">
            <w:pPr>
              <w:pStyle w:val="TAL"/>
              <w:rPr>
                <w:ins w:id="274" w:author="许玲00005269" w:date="2021-08-24T23:53:00Z"/>
                <w:szCs w:val="24"/>
              </w:rPr>
            </w:pPr>
            <w:ins w:id="275" w:author="许玲00005269" w:date="2021-08-24T23:53:00Z">
              <w:r>
                <w:rPr>
                  <w:rFonts w:cs="Arial"/>
                  <w:szCs w:val="24"/>
                </w:rPr>
                <w:t xml:space="preserve">≤ </w:t>
              </w:r>
              <w:r>
                <w:rPr>
                  <w:szCs w:val="24"/>
                </w:rPr>
                <w:t xml:space="preserve">10 </w:t>
              </w:r>
              <w:proofErr w:type="spellStart"/>
              <w:r>
                <w:rPr>
                  <w:szCs w:val="24"/>
                </w:rPr>
                <w:t>μs</w:t>
              </w:r>
              <w:proofErr w:type="spellEnd"/>
            </w:ins>
          </w:p>
        </w:tc>
        <w:tc>
          <w:tcPr>
            <w:tcW w:w="0" w:type="auto"/>
            <w:tcPrChange w:id="276" w:author="2 Walewski, Joachim (Siemens)" w:date="2021-08-26T09:11:00Z">
              <w:tcPr>
                <w:tcW w:w="989" w:type="pct"/>
              </w:tcPr>
            </w:tcPrChange>
          </w:tcPr>
          <w:p w14:paraId="7D6B4A4E" w14:textId="77777777" w:rsidR="003604BB" w:rsidRDefault="003604BB" w:rsidP="006F69FA">
            <w:pPr>
              <w:pStyle w:val="TAL"/>
              <w:rPr>
                <w:ins w:id="277" w:author="许玲00005269" w:date="2021-08-24T23:53:00Z"/>
                <w:szCs w:val="24"/>
              </w:rPr>
            </w:pPr>
            <w:ins w:id="278" w:author="许玲00005269" w:date="2021-08-24T23:53:00Z">
              <w:r>
                <w:rPr>
                  <w:rFonts w:eastAsia="Calibri"/>
                </w:rPr>
                <w:t>several km</w:t>
              </w:r>
              <w:r>
                <w:rPr>
                  <w:rFonts w:eastAsia="Calibri"/>
                  <w:vertAlign w:val="superscript"/>
                </w:rPr>
                <w:t>2</w:t>
              </w:r>
            </w:ins>
          </w:p>
        </w:tc>
      </w:tr>
    </w:tbl>
    <w:p w14:paraId="062EDBEF" w14:textId="77777777" w:rsidR="003604BB" w:rsidRDefault="003604BB" w:rsidP="003604BB">
      <w:pPr>
        <w:rPr>
          <w:ins w:id="279" w:author="许玲00005269" w:date="2021-08-24T23:53:00Z"/>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 xml:space="preserve">GOOSE (a)periodic deterministic communication service supporting </w:t>
      </w:r>
      <w:proofErr w:type="spellStart"/>
      <w:r w:rsidRPr="00457CAE">
        <w:t>bursty</w:t>
      </w:r>
      <w:proofErr w:type="spellEnd"/>
      <w:r w:rsidRPr="00457CAE">
        <w:t xml:space="preserve"> message exchange for f</w:t>
      </w:r>
      <w:r w:rsidRPr="00457CAE">
        <w:rPr>
          <w:rFonts w:eastAsia="SimSun"/>
        </w:rPr>
        <w:t>ault location, isolation, and service restoration</w:t>
      </w:r>
      <w:r w:rsidRPr="00457CAE">
        <w:t>.</w:t>
      </w:r>
    </w:p>
    <w:p w14:paraId="4B0BC317" w14:textId="36B4E367" w:rsidR="00B24159" w:rsidRDefault="00BB3FBE" w:rsidP="00BB3FBE">
      <w:pPr>
        <w:spacing w:after="0"/>
      </w:pPr>
      <w:ins w:id="280" w:author="Michael 95e Bahr (Siemens)" w:date="2021-08-25T12:34:00Z">
        <w:r w:rsidRPr="00457CAE">
          <w:t>.</w:t>
        </w:r>
      </w:ins>
    </w:p>
    <w:p w14:paraId="6C4824F0" w14:textId="6430DFBA" w:rsidR="000634AE" w:rsidRDefault="00EB084A" w:rsidP="00AA6C17">
      <w:pPr>
        <w:pStyle w:val="Heading3"/>
        <w:rPr>
          <w:ins w:id="281" w:author="许玲00005269" w:date="2021-08-24T23:52:00Z"/>
        </w:rPr>
      </w:pPr>
      <w:ins w:id="282" w:author="Michael 95e Bahr (Siemens)" w:date="2021-08-25T12:33:00Z">
        <w:r>
          <w:lastRenderedPageBreak/>
          <w:t>A.4.4.2</w:t>
        </w:r>
        <w:r>
          <w:tab/>
        </w:r>
      </w:ins>
      <w:ins w:id="283" w:author="许玲00005269" w:date="2021-08-24T23:52:00Z">
        <w:r w:rsidR="000634AE">
          <w:t xml:space="preserve">Distributed </w:t>
        </w:r>
      </w:ins>
      <w:ins w:id="284" w:author="2 Walewski, Joachim (Siemens)" w:date="2021-08-25T21:08:00Z">
        <w:r w:rsidR="002A1975">
          <w:t>a</w:t>
        </w:r>
      </w:ins>
      <w:ins w:id="285" w:author="许玲00005269" w:date="2021-08-24T23:52:00Z">
        <w:del w:id="286" w:author="2 Walewski, Joachim (Siemens)" w:date="2021-08-25T21:08:00Z">
          <w:r w:rsidR="000634AE" w:rsidDel="002A1975">
            <w:delText>A</w:delText>
          </w:r>
        </w:del>
        <w:r w:rsidR="000634AE">
          <w:t xml:space="preserve">utomation without </w:t>
        </w:r>
        <w:del w:id="287" w:author="2 Walewski, Joachim (Siemens)" w:date="2021-08-25T21:17:00Z">
          <w:r w:rsidR="000634AE" w:rsidDel="00097C6E">
            <w:delText xml:space="preserve">use of </w:delText>
          </w:r>
        </w:del>
        <w:r w:rsidR="000634AE">
          <w:t>GOOSE</w:t>
        </w:r>
      </w:ins>
    </w:p>
    <w:p w14:paraId="26E2079E" w14:textId="458F036E" w:rsidR="00FD5D1B" w:rsidRDefault="00AF033E" w:rsidP="00FD5D1B">
      <w:pPr>
        <w:rPr>
          <w:ins w:id="288" w:author="许玲00005269" w:date="2021-08-25T00:44:00Z"/>
          <w:rFonts w:eastAsia="SimSun"/>
        </w:rPr>
      </w:pPr>
      <w:ins w:id="289"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w:t>
        </w:r>
        <w:commentRangeStart w:id="290"/>
        <w:r w:rsidRPr="00201191">
          <w:t>Though this is not as effective as the communication has less strict requirements</w:t>
        </w:r>
      </w:ins>
      <w:commentRangeEnd w:id="290"/>
      <w:r w:rsidR="002A1975">
        <w:rPr>
          <w:rStyle w:val="CommentReference"/>
        </w:rPr>
        <w:commentReference w:id="290"/>
      </w:r>
      <w:ins w:id="291" w:author="许玲00005269" w:date="2021-08-25T20:49:00Z">
        <w:r w:rsidRPr="00201191">
          <w:t xml:space="preserve">, this form of </w:t>
        </w:r>
      </w:ins>
      <w:ins w:id="292" w:author="2 Walewski, Joachim (Siemens)" w:date="2021-08-25T21:08:00Z">
        <w:r w:rsidR="002A1975">
          <w:t>d</w:t>
        </w:r>
      </w:ins>
      <w:ins w:id="293" w:author="许玲00005269" w:date="2021-08-25T20:49:00Z">
        <w:del w:id="294" w:author="2 Walewski, Joachim (Siemens)" w:date="2021-08-25T21:08:00Z">
          <w:r w:rsidRPr="00201191" w:rsidDel="002A1975">
            <w:delText>D</w:delText>
          </w:r>
        </w:del>
        <w:r w:rsidRPr="00201191">
          <w:t xml:space="preserve">istribution </w:t>
        </w:r>
      </w:ins>
      <w:ins w:id="295" w:author="2 Walewski, Joachim (Siemens)" w:date="2021-08-25T21:08:00Z">
        <w:r w:rsidR="002A1975">
          <w:t>a</w:t>
        </w:r>
      </w:ins>
      <w:ins w:id="296" w:author="许玲00005269" w:date="2021-08-25T20:49:00Z">
        <w:del w:id="297" w:author="2 Walewski, Joachim (Siemens)" w:date="2021-08-25T21:08:00Z">
          <w:r w:rsidRPr="00201191" w:rsidDel="002A1975">
            <w:delText>A</w:delText>
          </w:r>
        </w:del>
        <w:r w:rsidRPr="00201191">
          <w:t xml:space="preserve">utomation is nevertheless effective, </w:t>
        </w:r>
      </w:ins>
      <w:ins w:id="298" w:author="2 Walewski, Joachim (Siemens)" w:date="2021-08-25T21:08:00Z">
        <w:r w:rsidR="002A1975">
          <w:t xml:space="preserve">and it is also </w:t>
        </w:r>
      </w:ins>
      <w:ins w:id="299" w:author="许玲00005269" w:date="2021-08-25T20:49:00Z">
        <w:r w:rsidRPr="00201191">
          <w:t>compliant with IEC standards and widely deployed in energy systems. The associated KPI is provided in Table A.4.4</w:t>
        </w:r>
        <w:r>
          <w:t>.2-1</w:t>
        </w:r>
        <w:del w:id="300" w:author="2 Walewski, Joachim (Siemens)" w:date="2021-08-25T21:09:00Z">
          <w:r w:rsidRPr="00201191" w:rsidDel="002A1975">
            <w:delText>: KPIs for Distributed Automation</w:delText>
          </w:r>
        </w:del>
        <w:r w:rsidRPr="00201191">
          <w:t>.</w:t>
        </w:r>
      </w:ins>
    </w:p>
    <w:p w14:paraId="392371A7" w14:textId="3CA76087" w:rsidR="004C7EFF" w:rsidRDefault="004C7EFF" w:rsidP="004C7EFF">
      <w:pPr>
        <w:pStyle w:val="TF"/>
        <w:spacing w:before="120"/>
        <w:rPr>
          <w:ins w:id="301" w:author="许玲00005269" w:date="2021-08-24T16:00:00Z"/>
          <w:rFonts w:eastAsia="Calibri"/>
        </w:rPr>
      </w:pPr>
      <w:ins w:id="302" w:author="许玲00005269" w:date="2021-08-24T16:00:00Z">
        <w:r>
          <w:rPr>
            <w:rFonts w:eastAsia="Calibri"/>
          </w:rPr>
          <w:t>Table A.4.</w:t>
        </w:r>
      </w:ins>
      <w:ins w:id="303" w:author="许玲00005269" w:date="2021-08-24T16:01:00Z">
        <w:r>
          <w:rPr>
            <w:rFonts w:eastAsia="Calibri"/>
          </w:rPr>
          <w:t>4</w:t>
        </w:r>
      </w:ins>
      <w:ins w:id="304" w:author="Michael 95e Bahr (Siemens)" w:date="2021-08-25T12:33:00Z">
        <w:r w:rsidR="00EB084A">
          <w:rPr>
            <w:rFonts w:eastAsia="Calibri"/>
          </w:rPr>
          <w:t>.2</w:t>
        </w:r>
      </w:ins>
      <w:ins w:id="305" w:author="许玲00005269" w:date="2021-08-24T16:00:00Z">
        <w:r>
          <w:rPr>
            <w:rFonts w:eastAsia="SimSun" w:hint="eastAsia"/>
            <w:lang w:val="en-US" w:eastAsia="zh-CN"/>
          </w:rPr>
          <w:t>-</w:t>
        </w:r>
      </w:ins>
      <w:ins w:id="306" w:author="许玲00005269" w:date="2021-08-25T00:03:00Z">
        <w:r w:rsidR="00AF033E">
          <w:rPr>
            <w:rFonts w:eastAsia="SimSun"/>
            <w:lang w:val="en-US" w:eastAsia="zh-CN"/>
          </w:rPr>
          <w:t>1</w:t>
        </w:r>
      </w:ins>
      <w:ins w:id="307" w:author="许玲00005269" w:date="2021-08-24T16:00:00Z">
        <w:r>
          <w:rPr>
            <w:rFonts w:eastAsia="Calibri"/>
          </w:rPr>
          <w:t>: KPI</w:t>
        </w:r>
        <w:del w:id="308" w:author="2 Walewski, Joachim (Siemens)" w:date="2021-08-25T21:09:00Z">
          <w:r w:rsidDel="002A1975">
            <w:rPr>
              <w:rFonts w:eastAsia="Calibri"/>
            </w:rPr>
            <w:delText>s</w:delText>
          </w:r>
        </w:del>
        <w:r>
          <w:rPr>
            <w:rFonts w:eastAsia="Calibri"/>
          </w:rPr>
          <w:t xml:space="preserve"> for </w:t>
        </w:r>
      </w:ins>
      <w:ins w:id="309" w:author="2 Walewski, Joachim (Siemens)" w:date="2021-08-25T21:09:00Z">
        <w:r w:rsidR="002A1975">
          <w:rPr>
            <w:rFonts w:eastAsia="Calibri"/>
          </w:rPr>
          <w:t>d</w:t>
        </w:r>
      </w:ins>
      <w:ins w:id="310" w:author="许玲00005269" w:date="2021-08-24T16:01:00Z">
        <w:del w:id="311" w:author="2 Walewski, Joachim (Siemens)" w:date="2021-08-25T21:09:00Z">
          <w:r w:rsidDel="002A1975">
            <w:rPr>
              <w:rFonts w:eastAsia="Calibri"/>
            </w:rPr>
            <w:delText>D</w:delText>
          </w:r>
        </w:del>
        <w:r>
          <w:rPr>
            <w:rFonts w:eastAsia="Calibri"/>
          </w:rPr>
          <w:t xml:space="preserve">istributed </w:t>
        </w:r>
      </w:ins>
      <w:ins w:id="312" w:author="2 Walewski, Joachim (Siemens)" w:date="2021-08-25T21:09:00Z">
        <w:r w:rsidR="002A1975">
          <w:rPr>
            <w:rFonts w:eastAsia="Calibri"/>
          </w:rPr>
          <w:t>a</w:t>
        </w:r>
      </w:ins>
      <w:ins w:id="313" w:author="许玲00005269" w:date="2021-08-24T16:01:00Z">
        <w:del w:id="314" w:author="2 Walewski, Joachim (Siemens)" w:date="2021-08-25T21:09:00Z">
          <w:r w:rsidDel="002A1975">
            <w:rPr>
              <w:rFonts w:eastAsia="Calibri"/>
            </w:rPr>
            <w:delText>A</w:delText>
          </w:r>
        </w:del>
        <w:r>
          <w:rPr>
            <w:rFonts w:eastAsia="Calibri"/>
          </w:rPr>
          <w:t>utomation</w:t>
        </w:r>
      </w:ins>
      <w:ins w:id="315" w:author="许玲00005269" w:date="2021-08-24T23:51:00Z">
        <w:r w:rsidR="003604BB">
          <w:rPr>
            <w:rFonts w:eastAsia="Calibri"/>
          </w:rPr>
          <w:t xml:space="preserve"> without use of GOOSE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6" w:author="2 Walewski, Joachim (Siemens)" w:date="2021-08-26T09: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4"/>
        <w:gridCol w:w="1594"/>
        <w:gridCol w:w="2203"/>
        <w:gridCol w:w="3776"/>
        <w:gridCol w:w="1835"/>
        <w:gridCol w:w="964"/>
        <w:gridCol w:w="2605"/>
        <w:tblGridChange w:id="317">
          <w:tblGrid>
            <w:gridCol w:w="1549"/>
            <w:gridCol w:w="1428"/>
            <w:gridCol w:w="1206"/>
            <w:gridCol w:w="1531"/>
            <w:gridCol w:w="1591"/>
            <w:gridCol w:w="1334"/>
            <w:gridCol w:w="1206"/>
          </w:tblGrid>
        </w:tblGridChange>
      </w:tblGrid>
      <w:tr w:rsidR="004C7EFF" w14:paraId="0A3DC222" w14:textId="77777777" w:rsidTr="007C7472">
        <w:trPr>
          <w:jc w:val="center"/>
          <w:ins w:id="318" w:author="许玲00005269" w:date="2021-08-24T16:00:00Z"/>
          <w:trPrChange w:id="319" w:author="2 Walewski, Joachim (Siemens)" w:date="2021-08-26T09:11:00Z">
            <w:trPr>
              <w:jc w:val="center"/>
            </w:trPr>
          </w:trPrChange>
        </w:trPr>
        <w:tc>
          <w:tcPr>
            <w:tcW w:w="0" w:type="auto"/>
            <w:tcMar>
              <w:left w:w="85" w:type="dxa"/>
              <w:right w:w="85" w:type="dxa"/>
            </w:tcMar>
            <w:tcPrChange w:id="320" w:author="2 Walewski, Joachim (Siemens)" w:date="2021-08-26T09:11:00Z">
              <w:tcPr>
                <w:tcW w:w="1549" w:type="dxa"/>
                <w:tcMar>
                  <w:left w:w="85" w:type="dxa"/>
                  <w:right w:w="85" w:type="dxa"/>
                </w:tcMar>
              </w:tcPr>
            </w:tcPrChange>
          </w:tcPr>
          <w:p w14:paraId="1FCBEBDC" w14:textId="442DA807" w:rsidR="004C7EFF" w:rsidRDefault="004C7EFF" w:rsidP="004C7EFF">
            <w:pPr>
              <w:spacing w:after="0"/>
              <w:ind w:firstLine="361"/>
              <w:rPr>
                <w:ins w:id="321" w:author="许玲00005269" w:date="2021-08-24T16:00:00Z"/>
                <w:rFonts w:ascii="Arial" w:eastAsia="SimSun" w:hAnsi="Arial" w:cs="Arial"/>
                <w:b/>
                <w:bCs/>
                <w:sz w:val="18"/>
                <w:szCs w:val="18"/>
                <w:lang w:val="en-US"/>
              </w:rPr>
            </w:pPr>
            <w:commentRangeStart w:id="322"/>
            <w:ins w:id="323" w:author="许玲00005269" w:date="2021-08-24T16:02:00Z">
              <w:r>
                <w:rPr>
                  <w:rFonts w:ascii="Arial" w:eastAsia="SimSun" w:hAnsi="Arial" w:cs="Arial"/>
                  <w:b/>
                  <w:bCs/>
                  <w:sz w:val="18"/>
                  <w:szCs w:val="18"/>
                  <w:lang w:val="en-US"/>
                </w:rPr>
                <w:t>Use case #</w:t>
              </w:r>
            </w:ins>
          </w:p>
        </w:tc>
        <w:tc>
          <w:tcPr>
            <w:tcW w:w="0" w:type="auto"/>
            <w:tcMar>
              <w:left w:w="85" w:type="dxa"/>
              <w:right w:w="85" w:type="dxa"/>
            </w:tcMar>
            <w:tcPrChange w:id="324" w:author="2 Walewski, Joachim (Siemens)" w:date="2021-08-26T09:11:00Z">
              <w:tcPr>
                <w:tcW w:w="1428" w:type="dxa"/>
                <w:tcMar>
                  <w:left w:w="85" w:type="dxa"/>
                  <w:right w:w="85" w:type="dxa"/>
                </w:tcMar>
              </w:tcPr>
            </w:tcPrChange>
          </w:tcPr>
          <w:p w14:paraId="6D2428BE" w14:textId="4DC718E6" w:rsidR="004C7EFF" w:rsidRDefault="004C7EFF" w:rsidP="004C7EFF">
            <w:pPr>
              <w:spacing w:after="0"/>
              <w:rPr>
                <w:ins w:id="325" w:author="许玲00005269" w:date="2021-08-24T16:00:00Z"/>
                <w:rFonts w:ascii="Arial" w:eastAsia="SimSun" w:hAnsi="Arial" w:cs="Arial"/>
                <w:b/>
                <w:bCs/>
                <w:sz w:val="18"/>
                <w:szCs w:val="18"/>
                <w:lang w:val="en-US"/>
              </w:rPr>
            </w:pPr>
            <w:ins w:id="326" w:author="许玲00005269" w:date="2021-08-24T16:00:00Z">
              <w:r>
                <w:rPr>
                  <w:rFonts w:ascii="Arial" w:eastAsia="SimSun" w:hAnsi="Arial" w:cs="Arial"/>
                  <w:b/>
                  <w:bCs/>
                  <w:sz w:val="18"/>
                  <w:szCs w:val="18"/>
                  <w:lang w:val="en-US"/>
                </w:rPr>
                <w:t xml:space="preserve">Bandwidth </w:t>
              </w:r>
              <w:del w:id="327" w:author="2 Walewski, Joachim (Siemens)" w:date="2021-08-26T09:38:00Z">
                <w:r w:rsidDel="00626ABF">
                  <w:rPr>
                    <w:rFonts w:ascii="Arial" w:eastAsia="SimSun" w:hAnsi="Arial" w:cs="Arial"/>
                    <w:b/>
                    <w:bCs/>
                    <w:sz w:val="18"/>
                    <w:szCs w:val="18"/>
                    <w:lang w:val="en-US"/>
                  </w:rPr>
                  <w:delText>(</w:delText>
                </w:r>
              </w:del>
            </w:ins>
            <w:ins w:id="328" w:author="2 Walewski, Joachim (Siemens)" w:date="2021-08-26T09:38:00Z">
              <w:r w:rsidR="00626ABF">
                <w:rPr>
                  <w:rFonts w:ascii="Arial" w:eastAsia="SimSun" w:hAnsi="Arial" w:cs="Arial"/>
                  <w:b/>
                  <w:bCs/>
                  <w:sz w:val="18"/>
                  <w:szCs w:val="18"/>
                  <w:lang w:val="en-US"/>
                </w:rPr>
                <w:t>[</w:t>
              </w:r>
            </w:ins>
            <w:ins w:id="329" w:author="许玲00005269" w:date="2021-08-24T16:00:00Z">
              <w:r>
                <w:rPr>
                  <w:rFonts w:ascii="Arial" w:eastAsia="SimSun" w:hAnsi="Arial" w:cs="Arial"/>
                  <w:b/>
                  <w:bCs/>
                  <w:sz w:val="18"/>
                  <w:szCs w:val="18"/>
                  <w:lang w:val="en-US"/>
                </w:rPr>
                <w:t>kb</w:t>
              </w:r>
              <w:r>
                <w:rPr>
                  <w:rFonts w:ascii="Arial" w:eastAsia="SimSun" w:hAnsi="Arial" w:cs="Arial" w:hint="eastAsia"/>
                  <w:b/>
                  <w:bCs/>
                  <w:sz w:val="18"/>
                  <w:szCs w:val="18"/>
                  <w:lang w:val="en-US" w:eastAsia="zh-CN"/>
                </w:rPr>
                <w:t>it/</w:t>
              </w:r>
              <w:r>
                <w:rPr>
                  <w:rFonts w:ascii="Arial" w:eastAsia="SimSun" w:hAnsi="Arial" w:cs="Arial"/>
                  <w:b/>
                  <w:bCs/>
                  <w:sz w:val="18"/>
                  <w:szCs w:val="18"/>
                  <w:lang w:val="en-US"/>
                </w:rPr>
                <w:t>s</w:t>
              </w:r>
            </w:ins>
            <w:ins w:id="330" w:author="2 Walewski, Joachim (Siemens)" w:date="2021-08-26T09:38:00Z">
              <w:r w:rsidR="00626ABF">
                <w:rPr>
                  <w:rFonts w:ascii="Arial" w:eastAsia="SimSun" w:hAnsi="Arial" w:cs="Arial"/>
                  <w:b/>
                  <w:bCs/>
                  <w:sz w:val="18"/>
                  <w:szCs w:val="18"/>
                  <w:lang w:val="en-US"/>
                </w:rPr>
                <w:t>]</w:t>
              </w:r>
            </w:ins>
            <w:ins w:id="331" w:author="许玲00005269" w:date="2021-08-24T16:00:00Z">
              <w:del w:id="332" w:author="2 Walewski, Joachim (Siemens)" w:date="2021-08-26T09:38:00Z">
                <w:r w:rsidDel="00626ABF">
                  <w:rPr>
                    <w:rFonts w:ascii="Arial" w:eastAsia="SimSun" w:hAnsi="Arial" w:cs="Arial"/>
                    <w:b/>
                    <w:bCs/>
                    <w:sz w:val="18"/>
                    <w:szCs w:val="18"/>
                    <w:lang w:val="en-US"/>
                  </w:rPr>
                  <w:delText>)</w:delText>
                </w:r>
              </w:del>
            </w:ins>
          </w:p>
        </w:tc>
        <w:tc>
          <w:tcPr>
            <w:tcW w:w="0" w:type="auto"/>
            <w:tcMar>
              <w:left w:w="85" w:type="dxa"/>
              <w:right w:w="85" w:type="dxa"/>
            </w:tcMar>
            <w:tcPrChange w:id="333" w:author="2 Walewski, Joachim (Siemens)" w:date="2021-08-26T09:11:00Z">
              <w:tcPr>
                <w:tcW w:w="1206" w:type="dxa"/>
                <w:tcMar>
                  <w:left w:w="85" w:type="dxa"/>
                  <w:right w:w="85" w:type="dxa"/>
                </w:tcMar>
              </w:tcPr>
            </w:tcPrChange>
          </w:tcPr>
          <w:p w14:paraId="1F3BE85A" w14:textId="40F20098" w:rsidR="004C7EFF" w:rsidRDefault="00EB084A" w:rsidP="004C7EFF">
            <w:pPr>
              <w:spacing w:after="0"/>
              <w:rPr>
                <w:ins w:id="334" w:author="许玲00005269" w:date="2021-08-24T16:00:00Z"/>
                <w:rFonts w:ascii="Arial" w:eastAsia="SimSun" w:hAnsi="Arial" w:cs="Arial"/>
                <w:b/>
                <w:bCs/>
                <w:sz w:val="18"/>
                <w:szCs w:val="18"/>
                <w:lang w:val="en-US"/>
              </w:rPr>
            </w:pPr>
            <w:ins w:id="335" w:author="Michael 95e Bahr (Siemens)" w:date="2021-08-25T12:39:00Z">
              <w:r w:rsidRPr="00EB084A">
                <w:rPr>
                  <w:rFonts w:ascii="Arial" w:eastAsia="SimSun" w:hAnsi="Arial" w:cs="Arial"/>
                  <w:b/>
                  <w:bCs/>
                  <w:sz w:val="18"/>
                  <w:szCs w:val="18"/>
                  <w:lang w:val="en-US"/>
                </w:rPr>
                <w:t>End-to-end l</w:t>
              </w:r>
            </w:ins>
            <w:ins w:id="336" w:author="许玲00005269" w:date="2021-08-24T16:00:00Z">
              <w:r w:rsidR="004C7EFF">
                <w:rPr>
                  <w:rFonts w:ascii="Arial" w:eastAsia="SimSun" w:hAnsi="Arial" w:cs="Arial"/>
                  <w:b/>
                  <w:bCs/>
                  <w:sz w:val="18"/>
                  <w:szCs w:val="18"/>
                  <w:lang w:val="en-US"/>
                </w:rPr>
                <w:t>atency</w:t>
              </w:r>
            </w:ins>
            <w:ins w:id="337" w:author="Michael 95e Bahr (Siemens)" w:date="2021-08-25T12:39:00Z">
              <w:r>
                <w:rPr>
                  <w:rFonts w:ascii="Arial" w:eastAsia="SimSun" w:hAnsi="Arial" w:cs="Arial"/>
                  <w:b/>
                  <w:bCs/>
                  <w:sz w:val="18"/>
                  <w:szCs w:val="18"/>
                  <w:lang w:val="en-US"/>
                </w:rPr>
                <w:t>: maximum</w:t>
              </w:r>
            </w:ins>
          </w:p>
        </w:tc>
        <w:tc>
          <w:tcPr>
            <w:tcW w:w="0" w:type="auto"/>
            <w:tcMar>
              <w:left w:w="85" w:type="dxa"/>
              <w:right w:w="85" w:type="dxa"/>
            </w:tcMar>
            <w:tcPrChange w:id="338" w:author="2 Walewski, Joachim (Siemens)" w:date="2021-08-26T09:11:00Z">
              <w:tcPr>
                <w:tcW w:w="1460" w:type="dxa"/>
                <w:tcMar>
                  <w:left w:w="85" w:type="dxa"/>
                  <w:right w:w="85" w:type="dxa"/>
                </w:tcMar>
              </w:tcPr>
            </w:tcPrChange>
          </w:tcPr>
          <w:p w14:paraId="584D8AC1" w14:textId="0412BBD1" w:rsidR="004C7EFF" w:rsidRDefault="00EB084A" w:rsidP="004C7EFF">
            <w:pPr>
              <w:spacing w:after="0"/>
              <w:rPr>
                <w:ins w:id="339" w:author="许玲00005269" w:date="2021-08-24T16:00:00Z"/>
                <w:rFonts w:ascii="Arial" w:eastAsia="SimSun" w:hAnsi="Arial" w:cs="Arial"/>
                <w:b/>
                <w:bCs/>
                <w:sz w:val="18"/>
                <w:szCs w:val="18"/>
                <w:lang w:val="en-US"/>
              </w:rPr>
            </w:pPr>
            <w:ins w:id="340" w:author="Michael 95e Bahr (Siemens)" w:date="2021-08-25T12:38:00Z">
              <w:r>
                <w:rPr>
                  <w:rFonts w:ascii="Arial" w:eastAsia="SimSun" w:hAnsi="Arial" w:cs="Arial"/>
                  <w:b/>
                  <w:bCs/>
                  <w:sz w:val="18"/>
                  <w:szCs w:val="18"/>
                  <w:lang w:val="en-US"/>
                </w:rPr>
                <w:t>Communication service a</w:t>
              </w:r>
            </w:ins>
            <w:ins w:id="341" w:author="许玲00005269" w:date="2021-08-24T16:00:00Z">
              <w:r w:rsidR="004C7EFF">
                <w:rPr>
                  <w:rFonts w:ascii="Arial" w:eastAsia="SimSun" w:hAnsi="Arial" w:cs="Arial"/>
                  <w:b/>
                  <w:bCs/>
                  <w:sz w:val="18"/>
                  <w:szCs w:val="18"/>
                  <w:lang w:val="en-US"/>
                </w:rPr>
                <w:t>vailability</w:t>
              </w:r>
            </w:ins>
            <w:ins w:id="342" w:author="Michael 95e Bahr (Siemens)" w:date="2021-08-25T12:39:00Z">
              <w:r>
                <w:rPr>
                  <w:rFonts w:ascii="Arial" w:eastAsia="SimSun" w:hAnsi="Arial" w:cs="Arial"/>
                  <w:b/>
                  <w:bCs/>
                  <w:sz w:val="18"/>
                  <w:szCs w:val="18"/>
                  <w:lang w:val="en-US"/>
                </w:rPr>
                <w:t>: target value</w:t>
              </w:r>
            </w:ins>
            <w:ins w:id="343" w:author="许玲00005269" w:date="2021-08-24T16:00:00Z">
              <w:r w:rsidR="004C7EFF">
                <w:rPr>
                  <w:rFonts w:ascii="Arial" w:eastAsia="SimSun" w:hAnsi="Arial" w:cs="Arial"/>
                  <w:b/>
                  <w:bCs/>
                  <w:sz w:val="18"/>
                  <w:szCs w:val="18"/>
                  <w:lang w:val="en-US"/>
                </w:rPr>
                <w:t xml:space="preserve"> </w:t>
              </w:r>
            </w:ins>
            <w:ins w:id="344" w:author="2 Walewski, Joachim (Siemens)" w:date="2021-08-26T09:38:00Z">
              <w:r w:rsidR="00626ABF">
                <w:rPr>
                  <w:rFonts w:ascii="Arial" w:eastAsia="SimSun" w:hAnsi="Arial" w:cs="Arial"/>
                  <w:b/>
                  <w:bCs/>
                  <w:sz w:val="18"/>
                  <w:szCs w:val="18"/>
                  <w:lang w:val="en-US"/>
                </w:rPr>
                <w:t>[</w:t>
              </w:r>
            </w:ins>
            <w:ins w:id="345" w:author="许玲00005269" w:date="2021-08-24T16:00:00Z">
              <w:del w:id="346" w:author="2 Walewski, Joachim (Siemens)" w:date="2021-08-26T09:38:00Z">
                <w:r w:rsidR="004C7EFF" w:rsidDel="00626ABF">
                  <w:rPr>
                    <w:rFonts w:ascii="Arial" w:eastAsia="SimSun" w:hAnsi="Arial" w:cs="Arial"/>
                    <w:b/>
                    <w:bCs/>
                    <w:sz w:val="18"/>
                    <w:szCs w:val="18"/>
                    <w:lang w:val="en-US"/>
                  </w:rPr>
                  <w:delText>(</w:delText>
                </w:r>
              </w:del>
              <w:r w:rsidR="004C7EFF">
                <w:rPr>
                  <w:rFonts w:ascii="Arial" w:eastAsia="SimSun" w:hAnsi="Arial" w:cs="Arial"/>
                  <w:b/>
                  <w:bCs/>
                  <w:sz w:val="18"/>
                  <w:szCs w:val="18"/>
                  <w:lang w:val="en-US"/>
                </w:rPr>
                <w:t>%</w:t>
              </w:r>
            </w:ins>
            <w:ins w:id="347" w:author="2 Walewski, Joachim (Siemens)" w:date="2021-08-26T09:38:00Z">
              <w:r w:rsidR="00626ABF">
                <w:rPr>
                  <w:rFonts w:ascii="Arial" w:eastAsia="SimSun" w:hAnsi="Arial" w:cs="Arial"/>
                  <w:b/>
                  <w:bCs/>
                  <w:sz w:val="18"/>
                  <w:szCs w:val="18"/>
                  <w:lang w:val="en-US"/>
                </w:rPr>
                <w:t>]</w:t>
              </w:r>
            </w:ins>
            <w:ins w:id="348" w:author="许玲00005269" w:date="2021-08-24T16:00:00Z">
              <w:del w:id="349" w:author="2 Walewski, Joachim (Siemens)" w:date="2021-08-26T09:38:00Z">
                <w:r w:rsidR="004C7EFF" w:rsidDel="00626ABF">
                  <w:rPr>
                    <w:rFonts w:ascii="Arial" w:eastAsia="SimSun" w:hAnsi="Arial" w:cs="Arial"/>
                    <w:b/>
                    <w:bCs/>
                    <w:sz w:val="18"/>
                    <w:szCs w:val="18"/>
                    <w:lang w:val="en-US"/>
                  </w:rPr>
                  <w:delText>)</w:delText>
                </w:r>
              </w:del>
            </w:ins>
          </w:p>
        </w:tc>
        <w:tc>
          <w:tcPr>
            <w:tcW w:w="0" w:type="auto"/>
            <w:tcMar>
              <w:left w:w="85" w:type="dxa"/>
              <w:right w:w="85" w:type="dxa"/>
            </w:tcMar>
            <w:tcPrChange w:id="350" w:author="2 Walewski, Joachim (Siemens)" w:date="2021-08-26T09:11:00Z">
              <w:tcPr>
                <w:tcW w:w="1591" w:type="dxa"/>
                <w:tcMar>
                  <w:left w:w="85" w:type="dxa"/>
                  <w:right w:w="85" w:type="dxa"/>
                </w:tcMar>
              </w:tcPr>
            </w:tcPrChange>
          </w:tcPr>
          <w:p w14:paraId="31D0E196" w14:textId="76ECF60D" w:rsidR="004C7EFF" w:rsidRDefault="00626ABF" w:rsidP="00AA6C17">
            <w:pPr>
              <w:spacing w:after="0"/>
              <w:rPr>
                <w:ins w:id="351" w:author="许玲00005269" w:date="2021-08-24T16:00:00Z"/>
                <w:rFonts w:ascii="Arial" w:eastAsia="SimSun" w:hAnsi="Arial" w:cs="Arial"/>
                <w:b/>
                <w:bCs/>
                <w:sz w:val="18"/>
                <w:szCs w:val="18"/>
                <w:lang w:val="en-US"/>
              </w:rPr>
            </w:pPr>
            <w:ins w:id="352" w:author="2 Walewski, Joachim (Siemens)" w:date="2021-08-26T09:38:00Z">
              <w:r>
                <w:rPr>
                  <w:rFonts w:ascii="Arial" w:eastAsia="SimSun" w:hAnsi="Arial" w:cs="Arial"/>
                  <w:b/>
                  <w:bCs/>
                  <w:sz w:val="18"/>
                  <w:szCs w:val="18"/>
                  <w:lang w:val="en-US"/>
                </w:rPr>
                <w:t>UE d</w:t>
              </w:r>
            </w:ins>
            <w:ins w:id="353" w:author="许玲00005269" w:date="2021-08-24T16:00:00Z">
              <w:del w:id="354" w:author="2 Walewski, Joachim (Siemens)" w:date="2021-08-26T09:38:00Z">
                <w:r w:rsidR="004C7EFF" w:rsidDel="00626ABF">
                  <w:rPr>
                    <w:rFonts w:ascii="Arial" w:eastAsia="SimSun" w:hAnsi="Arial" w:cs="Arial"/>
                    <w:b/>
                    <w:bCs/>
                    <w:sz w:val="18"/>
                    <w:szCs w:val="18"/>
                    <w:lang w:val="en-US"/>
                  </w:rPr>
                  <w:delText>D</w:delText>
                </w:r>
              </w:del>
              <w:r w:rsidR="004C7EFF">
                <w:rPr>
                  <w:rFonts w:ascii="Arial" w:eastAsia="SimSun" w:hAnsi="Arial" w:cs="Arial"/>
                  <w:b/>
                  <w:bCs/>
                  <w:sz w:val="18"/>
                  <w:szCs w:val="18"/>
                  <w:lang w:val="en-US"/>
                </w:rPr>
                <w:t xml:space="preserve">ensity </w:t>
              </w:r>
            </w:ins>
            <w:ins w:id="355" w:author="2 Walewski, Joachim (Siemens)" w:date="2021-08-26T09:38:00Z">
              <w:r>
                <w:rPr>
                  <w:rFonts w:ascii="Arial" w:eastAsia="SimSun" w:hAnsi="Arial" w:cs="Arial"/>
                  <w:b/>
                  <w:bCs/>
                  <w:sz w:val="18"/>
                  <w:szCs w:val="18"/>
                  <w:lang w:val="en-US"/>
                </w:rPr>
                <w:t>[</w:t>
              </w:r>
            </w:ins>
            <w:ins w:id="356" w:author="许玲00005269" w:date="2021-08-24T16:00:00Z">
              <w:r w:rsidR="004C7EFF">
                <w:rPr>
                  <w:rFonts w:ascii="Arial" w:eastAsia="SimSun" w:hAnsi="Arial" w:cs="Arial"/>
                  <w:b/>
                  <w:bCs/>
                  <w:sz w:val="18"/>
                  <w:szCs w:val="18"/>
                  <w:lang w:val="en-US"/>
                </w:rPr>
                <w:t>#</w:t>
              </w:r>
            </w:ins>
            <w:ins w:id="357" w:author="许玲00005269" w:date="2021-08-25T21:02:00Z">
              <w:del w:id="358" w:author="2 Walewski, Joachim (Siemens)" w:date="2021-08-26T09:38:00Z">
                <w:r w:rsidR="00AA6C17" w:rsidDel="00626ABF">
                  <w:rPr>
                    <w:rFonts w:ascii="Arial" w:eastAsia="SimSun" w:hAnsi="Arial" w:cs="Arial"/>
                    <w:b/>
                    <w:bCs/>
                    <w:sz w:val="18"/>
                    <w:szCs w:val="18"/>
                    <w:lang w:val="en-US"/>
                  </w:rPr>
                  <w:delText>UE</w:delText>
                </w:r>
              </w:del>
            </w:ins>
            <w:ins w:id="359" w:author="许玲00005269" w:date="2021-08-24T16:00:00Z">
              <w:r w:rsidR="004C7EFF">
                <w:rPr>
                  <w:rFonts w:ascii="Arial" w:eastAsia="SimSun" w:hAnsi="Arial" w:cs="Arial"/>
                  <w:b/>
                  <w:bCs/>
                  <w:sz w:val="18"/>
                  <w:szCs w:val="18"/>
                  <w:lang w:val="en-US"/>
                </w:rPr>
                <w:t>/km</w:t>
              </w:r>
              <w:r w:rsidR="004C7EFF" w:rsidRPr="00AA6C17">
                <w:rPr>
                  <w:rFonts w:ascii="Arial" w:eastAsia="SimSun" w:hAnsi="Arial" w:cs="Arial"/>
                  <w:b/>
                  <w:bCs/>
                  <w:sz w:val="18"/>
                  <w:szCs w:val="18"/>
                  <w:vertAlign w:val="superscript"/>
                  <w:lang w:val="en-US"/>
                </w:rPr>
                <w:t>2</w:t>
              </w:r>
            </w:ins>
            <w:ins w:id="360" w:author="2 Walewski, Joachim (Siemens)" w:date="2021-08-26T09:38:00Z">
              <w:r w:rsidRPr="00626ABF">
                <w:rPr>
                  <w:rFonts w:ascii="Arial" w:eastAsia="SimSun" w:hAnsi="Arial" w:cs="Arial"/>
                  <w:b/>
                  <w:bCs/>
                  <w:sz w:val="18"/>
                  <w:szCs w:val="18"/>
                  <w:lang w:val="en-US"/>
                  <w:rPrChange w:id="361" w:author="2 Walewski, Joachim (Siemens)" w:date="2021-08-26T09:38:00Z">
                    <w:rPr>
                      <w:rFonts w:ascii="Arial" w:eastAsia="SimSun" w:hAnsi="Arial" w:cs="Arial"/>
                      <w:b/>
                      <w:bCs/>
                      <w:sz w:val="18"/>
                      <w:szCs w:val="18"/>
                      <w:vertAlign w:val="superscript"/>
                      <w:lang w:val="en-US"/>
                    </w:rPr>
                  </w:rPrChange>
                </w:rPr>
                <w:t>]</w:t>
              </w:r>
            </w:ins>
          </w:p>
        </w:tc>
        <w:tc>
          <w:tcPr>
            <w:tcW w:w="0" w:type="auto"/>
            <w:tcMar>
              <w:left w:w="85" w:type="dxa"/>
              <w:right w:w="85" w:type="dxa"/>
            </w:tcMar>
            <w:tcPrChange w:id="362" w:author="2 Walewski, Joachim (Siemens)" w:date="2021-08-26T09:11:00Z">
              <w:tcPr>
                <w:tcW w:w="1334" w:type="dxa"/>
                <w:tcMar>
                  <w:left w:w="85" w:type="dxa"/>
                  <w:right w:w="85" w:type="dxa"/>
                </w:tcMar>
              </w:tcPr>
            </w:tcPrChange>
          </w:tcPr>
          <w:p w14:paraId="356AF84E" w14:textId="77777777" w:rsidR="004C7EFF" w:rsidRDefault="004C7EFF" w:rsidP="004C7EFF">
            <w:pPr>
              <w:spacing w:after="0"/>
              <w:rPr>
                <w:ins w:id="363" w:author="许玲00005269" w:date="2021-08-24T16:00:00Z"/>
                <w:rFonts w:ascii="Arial" w:eastAsia="SimSun" w:hAnsi="Arial" w:cs="Arial"/>
                <w:b/>
                <w:bCs/>
                <w:sz w:val="18"/>
                <w:szCs w:val="18"/>
                <w:lang w:val="en-US"/>
              </w:rPr>
            </w:pPr>
            <w:ins w:id="364" w:author="许玲00005269" w:date="2021-08-24T16:00:00Z">
              <w:r>
                <w:rPr>
                  <w:rFonts w:ascii="Arial" w:eastAsia="SimSun" w:hAnsi="Arial" w:cs="Arial"/>
                  <w:b/>
                  <w:bCs/>
                  <w:sz w:val="18"/>
                  <w:szCs w:val="18"/>
                  <w:lang w:val="en-US"/>
                </w:rPr>
                <w:t>Coverage</w:t>
              </w:r>
            </w:ins>
          </w:p>
        </w:tc>
        <w:tc>
          <w:tcPr>
            <w:tcW w:w="0" w:type="auto"/>
            <w:tcMar>
              <w:left w:w="85" w:type="dxa"/>
              <w:right w:w="85" w:type="dxa"/>
            </w:tcMar>
            <w:tcPrChange w:id="365" w:author="2 Walewski, Joachim (Siemens)" w:date="2021-08-26T09:11:00Z">
              <w:tcPr>
                <w:tcW w:w="1063" w:type="dxa"/>
                <w:tcMar>
                  <w:left w:w="85" w:type="dxa"/>
                  <w:right w:w="85" w:type="dxa"/>
                </w:tcMar>
              </w:tcPr>
            </w:tcPrChange>
          </w:tcPr>
          <w:p w14:paraId="63C4A6BE" w14:textId="77777777" w:rsidR="004C7EFF" w:rsidRDefault="004C7EFF" w:rsidP="004C7EFF">
            <w:pPr>
              <w:spacing w:after="0"/>
              <w:rPr>
                <w:ins w:id="366" w:author="许玲00005269" w:date="2021-08-24T16:00:00Z"/>
                <w:rFonts w:ascii="Arial" w:eastAsia="SimSun" w:hAnsi="Arial" w:cs="Arial"/>
                <w:b/>
                <w:bCs/>
                <w:sz w:val="18"/>
                <w:szCs w:val="18"/>
                <w:lang w:val="en-US"/>
              </w:rPr>
            </w:pPr>
            <w:ins w:id="367" w:author="许玲00005269" w:date="2021-08-24T16:00:00Z">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ins>
            <w:commentRangeEnd w:id="322"/>
            <w:r w:rsidR="00EB084A">
              <w:rPr>
                <w:rStyle w:val="CommentReference"/>
              </w:rPr>
              <w:commentReference w:id="322"/>
            </w:r>
          </w:p>
        </w:tc>
      </w:tr>
      <w:tr w:rsidR="004C7EFF" w14:paraId="6D784AA5" w14:textId="77777777" w:rsidTr="007C7472">
        <w:trPr>
          <w:jc w:val="center"/>
          <w:ins w:id="368" w:author="许玲00005269" w:date="2021-08-24T16:00:00Z"/>
          <w:trPrChange w:id="369" w:author="2 Walewski, Joachim (Siemens)" w:date="2021-08-26T09:11:00Z">
            <w:trPr>
              <w:jc w:val="center"/>
            </w:trPr>
          </w:trPrChange>
        </w:trPr>
        <w:tc>
          <w:tcPr>
            <w:tcW w:w="0" w:type="auto"/>
            <w:tcMar>
              <w:left w:w="85" w:type="dxa"/>
              <w:right w:w="85" w:type="dxa"/>
            </w:tcMar>
            <w:tcPrChange w:id="370" w:author="2 Walewski, Joachim (Siemens)" w:date="2021-08-26T09:11:00Z">
              <w:tcPr>
                <w:tcW w:w="1549" w:type="dxa"/>
                <w:tcMar>
                  <w:left w:w="85" w:type="dxa"/>
                  <w:right w:w="85" w:type="dxa"/>
                </w:tcMar>
              </w:tcPr>
            </w:tcPrChange>
          </w:tcPr>
          <w:p w14:paraId="7E4D5688" w14:textId="0BEE2DD0" w:rsidR="004C7EFF" w:rsidRDefault="00EB084A" w:rsidP="004C7EFF">
            <w:pPr>
              <w:spacing w:after="0"/>
              <w:ind w:firstLine="360"/>
              <w:rPr>
                <w:ins w:id="371" w:author="许玲00005269" w:date="2021-08-24T16:00:00Z"/>
                <w:rFonts w:ascii="Arial" w:hAnsi="Arial" w:cs="Arial"/>
                <w:sz w:val="18"/>
                <w:szCs w:val="18"/>
              </w:rPr>
            </w:pPr>
            <w:ins w:id="372" w:author="Michael 95e Bahr (Siemens)" w:date="2021-08-25T12:35:00Z">
              <w:r>
                <w:rPr>
                  <w:rFonts w:ascii="Arial" w:hAnsi="Arial" w:cs="Arial"/>
                  <w:sz w:val="18"/>
                  <w:szCs w:val="18"/>
                </w:rPr>
                <w:t>1</w:t>
              </w:r>
            </w:ins>
          </w:p>
          <w:p w14:paraId="77FDAAD8" w14:textId="6E3A5D5F" w:rsidR="004C7EFF" w:rsidRDefault="004C7EFF" w:rsidP="004C7EFF">
            <w:pPr>
              <w:spacing w:after="0"/>
              <w:ind w:firstLine="360"/>
              <w:rPr>
                <w:ins w:id="373" w:author="许玲00005269" w:date="2021-08-24T16:00:00Z"/>
                <w:rFonts w:ascii="Arial" w:hAnsi="Arial" w:cs="Arial"/>
                <w:sz w:val="18"/>
                <w:szCs w:val="18"/>
              </w:rPr>
            </w:pPr>
          </w:p>
        </w:tc>
        <w:tc>
          <w:tcPr>
            <w:tcW w:w="0" w:type="auto"/>
            <w:tcMar>
              <w:left w:w="85" w:type="dxa"/>
              <w:right w:w="85" w:type="dxa"/>
            </w:tcMar>
            <w:tcPrChange w:id="374" w:author="2 Walewski, Joachim (Siemens)" w:date="2021-08-26T09:11:00Z">
              <w:tcPr>
                <w:tcW w:w="1428" w:type="dxa"/>
                <w:tcMar>
                  <w:left w:w="85" w:type="dxa"/>
                  <w:right w:w="85" w:type="dxa"/>
                </w:tcMar>
              </w:tcPr>
            </w:tcPrChange>
          </w:tcPr>
          <w:p w14:paraId="59902205" w14:textId="72F70376" w:rsidR="004C7EFF" w:rsidRDefault="004C7EFF" w:rsidP="004C7EFF">
            <w:pPr>
              <w:spacing w:after="0"/>
              <w:ind w:firstLine="360"/>
              <w:rPr>
                <w:ins w:id="375" w:author="许玲00005269" w:date="2021-08-24T16:00:00Z"/>
                <w:rFonts w:ascii="Arial" w:hAnsi="Arial" w:cs="Arial"/>
                <w:sz w:val="18"/>
                <w:szCs w:val="18"/>
              </w:rPr>
            </w:pPr>
            <w:ins w:id="376" w:author="许玲00005269" w:date="2021-08-24T16:00:00Z">
              <w:r>
                <w:rPr>
                  <w:rFonts w:ascii="Arial" w:hAnsi="Arial" w:cs="Arial"/>
                  <w:sz w:val="18"/>
                  <w:szCs w:val="18"/>
                </w:rPr>
                <w:t>9.6</w:t>
              </w:r>
            </w:ins>
            <w:ins w:id="377" w:author="Walewski, Joachim (Siemens)" w:date="2021-08-24T13:51:00Z">
              <w:r w:rsidR="0038420E">
                <w:rPr>
                  <w:rFonts w:ascii="Arial" w:hAnsi="Arial" w:cs="Arial"/>
                  <w:sz w:val="18"/>
                  <w:szCs w:val="18"/>
                </w:rPr>
                <w:t xml:space="preserve"> to</w:t>
              </w:r>
            </w:ins>
            <w:ins w:id="378" w:author="许玲00005269" w:date="2021-08-24T16:00:00Z">
              <w:r>
                <w:rPr>
                  <w:rFonts w:ascii="Arial" w:hAnsi="Arial" w:cs="Arial"/>
                  <w:sz w:val="18"/>
                  <w:szCs w:val="18"/>
                </w:rPr>
                <w:t>100</w:t>
              </w:r>
            </w:ins>
          </w:p>
        </w:tc>
        <w:tc>
          <w:tcPr>
            <w:tcW w:w="0" w:type="auto"/>
            <w:tcMar>
              <w:left w:w="85" w:type="dxa"/>
              <w:right w:w="85" w:type="dxa"/>
            </w:tcMar>
            <w:tcPrChange w:id="379" w:author="2 Walewski, Joachim (Siemens)" w:date="2021-08-26T09:11:00Z">
              <w:tcPr>
                <w:tcW w:w="1206" w:type="dxa"/>
                <w:tcMar>
                  <w:left w:w="85" w:type="dxa"/>
                  <w:right w:w="85" w:type="dxa"/>
                </w:tcMar>
              </w:tcPr>
            </w:tcPrChange>
          </w:tcPr>
          <w:p w14:paraId="0975F5E8" w14:textId="3ABD0A98" w:rsidR="004C7EFF" w:rsidRDefault="004C7EFF" w:rsidP="004C7EFF">
            <w:pPr>
              <w:spacing w:after="0"/>
              <w:rPr>
                <w:ins w:id="380" w:author="许玲00005269" w:date="2021-08-24T16:00:00Z"/>
                <w:rFonts w:ascii="Arial" w:hAnsi="Arial" w:cs="Arial"/>
                <w:sz w:val="18"/>
                <w:szCs w:val="18"/>
              </w:rPr>
            </w:pPr>
            <w:ins w:id="381" w:author="许玲00005269" w:date="2021-08-24T16:00:00Z">
              <w:r>
                <w:rPr>
                  <w:rFonts w:ascii="Arial" w:hAnsi="Arial" w:cs="Arial"/>
                  <w:sz w:val="18"/>
                  <w:szCs w:val="18"/>
                </w:rPr>
                <w:t xml:space="preserve">100 ms </w:t>
              </w:r>
            </w:ins>
            <w:ins w:id="382" w:author="Walewski, Joachim (Siemens)" w:date="2021-08-24T13:51:00Z">
              <w:r w:rsidR="0038420E">
                <w:rPr>
                  <w:rFonts w:ascii="Arial" w:hAnsi="Arial" w:cs="Arial"/>
                  <w:sz w:val="18"/>
                  <w:szCs w:val="18"/>
                </w:rPr>
                <w:t>to</w:t>
              </w:r>
            </w:ins>
            <w:ins w:id="383" w:author="许玲00005269" w:date="2021-08-24T16:00:00Z">
              <w:r>
                <w:rPr>
                  <w:rFonts w:ascii="Arial" w:hAnsi="Arial" w:cs="Arial"/>
                  <w:sz w:val="18"/>
                  <w:szCs w:val="18"/>
                </w:rPr>
                <w:t xml:space="preserve"> 2</w:t>
              </w:r>
              <w:del w:id="384" w:author="2 Walewski, Joachim (Siemens)" w:date="2021-08-25T21:09:00Z">
                <w:r w:rsidDel="002A1975">
                  <w:rPr>
                    <w:rFonts w:ascii="Arial" w:hAnsi="Arial" w:cs="Arial"/>
                    <w:sz w:val="18"/>
                    <w:szCs w:val="18"/>
                  </w:rPr>
                  <w:delText xml:space="preserve"> </w:delText>
                </w:r>
              </w:del>
            </w:ins>
            <w:ins w:id="385" w:author="2 Walewski, Joachim (Siemens)" w:date="2021-08-25T21:09:00Z">
              <w:r w:rsidR="002A1975">
                <w:rPr>
                  <w:rFonts w:ascii="Arial" w:hAnsi="Arial" w:cs="Arial"/>
                  <w:sz w:val="18"/>
                  <w:szCs w:val="18"/>
                </w:rPr>
                <w:t> </w:t>
              </w:r>
            </w:ins>
            <w:ins w:id="386" w:author="许玲00005269" w:date="2021-08-24T16:00:00Z">
              <w:r>
                <w:rPr>
                  <w:rFonts w:ascii="Arial" w:hAnsi="Arial" w:cs="Arial"/>
                  <w:sz w:val="18"/>
                  <w:szCs w:val="18"/>
                </w:rPr>
                <w:t>s</w:t>
              </w:r>
            </w:ins>
          </w:p>
        </w:tc>
        <w:tc>
          <w:tcPr>
            <w:tcW w:w="0" w:type="auto"/>
            <w:tcMar>
              <w:left w:w="85" w:type="dxa"/>
              <w:right w:w="85" w:type="dxa"/>
            </w:tcMar>
            <w:tcPrChange w:id="387" w:author="2 Walewski, Joachim (Siemens)" w:date="2021-08-26T09:11:00Z">
              <w:tcPr>
                <w:tcW w:w="1460" w:type="dxa"/>
                <w:tcMar>
                  <w:left w:w="85" w:type="dxa"/>
                  <w:right w:w="85" w:type="dxa"/>
                </w:tcMar>
              </w:tcPr>
            </w:tcPrChange>
          </w:tcPr>
          <w:p w14:paraId="0D6781D4" w14:textId="77777777" w:rsidR="004C7EFF" w:rsidRDefault="004C7EFF" w:rsidP="004C7EFF">
            <w:pPr>
              <w:spacing w:after="0"/>
              <w:ind w:firstLine="360"/>
              <w:rPr>
                <w:ins w:id="388" w:author="许玲00005269" w:date="2021-08-24T16:00:00Z"/>
                <w:rFonts w:ascii="Arial" w:hAnsi="Arial" w:cs="Arial"/>
                <w:sz w:val="18"/>
                <w:szCs w:val="18"/>
              </w:rPr>
            </w:pPr>
            <w:ins w:id="389" w:author="许玲00005269" w:date="2021-08-24T16:00:00Z">
              <w:r>
                <w:rPr>
                  <w:rFonts w:ascii="Arial" w:hAnsi="Arial" w:cs="Arial"/>
                  <w:sz w:val="18"/>
                  <w:szCs w:val="18"/>
                </w:rPr>
                <w:t>99.999</w:t>
              </w:r>
            </w:ins>
          </w:p>
        </w:tc>
        <w:tc>
          <w:tcPr>
            <w:tcW w:w="0" w:type="auto"/>
            <w:tcMar>
              <w:left w:w="85" w:type="dxa"/>
              <w:right w:w="85" w:type="dxa"/>
            </w:tcMar>
            <w:tcPrChange w:id="390" w:author="2 Walewski, Joachim (Siemens)" w:date="2021-08-26T09:11:00Z">
              <w:tcPr>
                <w:tcW w:w="1591" w:type="dxa"/>
                <w:tcMar>
                  <w:left w:w="85" w:type="dxa"/>
                  <w:right w:w="85" w:type="dxa"/>
                </w:tcMar>
              </w:tcPr>
            </w:tcPrChange>
          </w:tcPr>
          <w:p w14:paraId="56EC4C80" w14:textId="77777777" w:rsidR="004C7EFF" w:rsidRDefault="004C7EFF" w:rsidP="004C7EFF">
            <w:pPr>
              <w:spacing w:after="0"/>
              <w:rPr>
                <w:ins w:id="391" w:author="许玲00005269" w:date="2021-08-24T16:00:00Z"/>
                <w:rFonts w:ascii="Arial" w:hAnsi="Arial" w:cs="Arial"/>
                <w:sz w:val="18"/>
                <w:szCs w:val="18"/>
              </w:rPr>
            </w:pPr>
            <w:ins w:id="392" w:author="许玲00005269" w:date="2021-08-24T16:00:00Z">
              <w:r>
                <w:rPr>
                  <w:rFonts w:ascii="Arial" w:hAnsi="Arial" w:cs="Arial"/>
                  <w:sz w:val="18"/>
                  <w:szCs w:val="18"/>
                </w:rPr>
                <w:t>Concentrated rural</w:t>
              </w:r>
            </w:ins>
          </w:p>
          <w:p w14:paraId="423FA3F7" w14:textId="4A066898" w:rsidR="004C7EFF" w:rsidRDefault="004C7EFF" w:rsidP="004C7EFF">
            <w:pPr>
              <w:spacing w:after="0"/>
              <w:ind w:firstLine="360"/>
              <w:rPr>
                <w:ins w:id="393" w:author="许玲00005269" w:date="2021-08-24T16:00:00Z"/>
                <w:rFonts w:ascii="Arial" w:hAnsi="Arial" w:cs="Arial"/>
                <w:sz w:val="18"/>
                <w:szCs w:val="18"/>
              </w:rPr>
            </w:pPr>
            <w:ins w:id="394" w:author="许玲00005269" w:date="2021-08-24T16:00:00Z">
              <w:r>
                <w:rPr>
                  <w:rFonts w:ascii="Arial" w:hAnsi="Arial" w:cs="Arial"/>
                  <w:sz w:val="18"/>
                  <w:szCs w:val="18"/>
                </w:rPr>
                <w:t>70.</w:t>
              </w:r>
            </w:ins>
            <w:ins w:id="395" w:author="Walewski, Joachim (Siemens)" w:date="2021-08-24T13:52:00Z">
              <w:r w:rsidR="0038420E">
                <w:rPr>
                  <w:rFonts w:ascii="Arial" w:hAnsi="Arial" w:cs="Arial"/>
                  <w:sz w:val="18"/>
                  <w:szCs w:val="18"/>
                </w:rPr>
                <w:t>8</w:t>
              </w:r>
            </w:ins>
          </w:p>
          <w:p w14:paraId="1E820FED" w14:textId="77777777" w:rsidR="004C7EFF" w:rsidRDefault="004C7EFF" w:rsidP="004C7EFF">
            <w:pPr>
              <w:spacing w:after="0"/>
              <w:rPr>
                <w:ins w:id="396" w:author="许玲00005269" w:date="2021-08-24T16:00:00Z"/>
                <w:rFonts w:ascii="Arial" w:hAnsi="Arial" w:cs="Arial"/>
                <w:sz w:val="18"/>
                <w:szCs w:val="18"/>
              </w:rPr>
            </w:pPr>
            <w:ins w:id="397"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398" w:author="许玲00005269" w:date="2021-08-24T16:00:00Z"/>
                <w:rFonts w:ascii="Arial" w:hAnsi="Arial" w:cs="Arial"/>
                <w:sz w:val="18"/>
                <w:szCs w:val="18"/>
              </w:rPr>
            </w:pPr>
            <w:ins w:id="399" w:author="许玲00005269" w:date="2021-08-24T16:00:00Z">
              <w:r>
                <w:rPr>
                  <w:rFonts w:ascii="Arial" w:hAnsi="Arial" w:cs="Arial"/>
                  <w:sz w:val="18"/>
                  <w:szCs w:val="18"/>
                </w:rPr>
                <w:t>Semi-urban</w:t>
              </w:r>
            </w:ins>
          </w:p>
          <w:p w14:paraId="5106D849" w14:textId="78BDFBAB" w:rsidR="004C7EFF" w:rsidRDefault="004C7EFF" w:rsidP="004C7EFF">
            <w:pPr>
              <w:spacing w:after="0"/>
              <w:ind w:firstLine="360"/>
              <w:rPr>
                <w:ins w:id="400" w:author="许玲00005269" w:date="2021-08-24T16:00:00Z"/>
                <w:rFonts w:ascii="Arial" w:hAnsi="Arial" w:cs="Arial"/>
                <w:sz w:val="18"/>
                <w:szCs w:val="18"/>
              </w:rPr>
            </w:pPr>
            <w:ins w:id="401" w:author="许玲00005269" w:date="2021-08-24T16:00:00Z">
              <w:r>
                <w:rPr>
                  <w:rFonts w:ascii="Arial" w:hAnsi="Arial" w:cs="Arial"/>
                  <w:sz w:val="18"/>
                  <w:szCs w:val="18"/>
                </w:rPr>
                <w:t>7.6</w:t>
              </w:r>
            </w:ins>
          </w:p>
          <w:p w14:paraId="0EA445F5" w14:textId="5BBA69BA" w:rsidR="004C7EFF" w:rsidRDefault="003604BB" w:rsidP="004C7EFF">
            <w:pPr>
              <w:spacing w:after="0"/>
              <w:rPr>
                <w:ins w:id="402" w:author="许玲00005269" w:date="2021-08-24T16:00:00Z"/>
                <w:rFonts w:ascii="Arial" w:hAnsi="Arial" w:cs="Arial"/>
                <w:sz w:val="18"/>
                <w:szCs w:val="18"/>
              </w:rPr>
            </w:pPr>
            <w:ins w:id="403" w:author="许玲00005269" w:date="2021-08-24T23:48:00Z">
              <w:r>
                <w:rPr>
                  <w:rFonts w:ascii="Arial" w:hAnsi="Arial" w:cs="Arial"/>
                  <w:sz w:val="18"/>
                  <w:szCs w:val="18"/>
                </w:rPr>
                <w:t>R</w:t>
              </w:r>
            </w:ins>
            <w:ins w:id="404" w:author="许玲00005269" w:date="2021-08-24T16:00:00Z">
              <w:r w:rsidR="004C7EFF">
                <w:rPr>
                  <w:rFonts w:ascii="Arial" w:hAnsi="Arial" w:cs="Arial"/>
                  <w:sz w:val="18"/>
                  <w:szCs w:val="18"/>
                </w:rPr>
                <w:t>ural support</w:t>
              </w:r>
            </w:ins>
          </w:p>
          <w:p w14:paraId="4F1C8EE3" w14:textId="503F5689" w:rsidR="004C7EFF" w:rsidRDefault="004C7EFF" w:rsidP="004C7EFF">
            <w:pPr>
              <w:spacing w:after="0"/>
              <w:ind w:firstLine="360"/>
              <w:rPr>
                <w:ins w:id="405" w:author="许玲00005269" w:date="2021-08-24T16:00:00Z"/>
                <w:rFonts w:ascii="Arial" w:hAnsi="Arial" w:cs="Arial"/>
                <w:sz w:val="18"/>
                <w:szCs w:val="18"/>
              </w:rPr>
            </w:pPr>
            <w:ins w:id="406" w:author="许玲00005269" w:date="2021-08-24T16:00:00Z">
              <w:r>
                <w:rPr>
                  <w:rFonts w:ascii="Arial" w:hAnsi="Arial" w:cs="Arial"/>
                  <w:sz w:val="18"/>
                  <w:szCs w:val="18"/>
                </w:rPr>
                <w:t>0.04</w:t>
              </w:r>
            </w:ins>
            <w:ins w:id="407" w:author="Walewski, Joachim (Siemens)" w:date="2021-08-24T13:52:00Z">
              <w:r w:rsidR="0038420E">
                <w:rPr>
                  <w:rFonts w:ascii="Arial" w:hAnsi="Arial" w:cs="Arial"/>
                  <w:sz w:val="18"/>
                  <w:szCs w:val="18"/>
                </w:rPr>
                <w:t>8</w:t>
              </w:r>
            </w:ins>
          </w:p>
          <w:p w14:paraId="15A26DDD" w14:textId="77777777" w:rsidR="004C7EFF" w:rsidRDefault="004C7EFF" w:rsidP="004C7EFF">
            <w:pPr>
              <w:spacing w:after="0"/>
              <w:rPr>
                <w:ins w:id="408" w:author="许玲00005269" w:date="2021-08-24T16:00:00Z"/>
                <w:rFonts w:ascii="Arial" w:hAnsi="Arial" w:cs="Arial"/>
                <w:sz w:val="18"/>
                <w:szCs w:val="18"/>
              </w:rPr>
            </w:pPr>
            <w:ins w:id="409" w:author="许玲00005269" w:date="2021-08-24T16:00:00Z">
              <w:r>
                <w:rPr>
                  <w:rFonts w:ascii="Arial" w:hAnsi="Arial" w:cs="Arial"/>
                  <w:sz w:val="18"/>
                  <w:szCs w:val="18"/>
                </w:rPr>
                <w:t>Urban</w:t>
              </w:r>
            </w:ins>
          </w:p>
          <w:p w14:paraId="135D7122" w14:textId="57C3DD6C" w:rsidR="004C7EFF" w:rsidRDefault="004C7EFF" w:rsidP="004C7EFF">
            <w:pPr>
              <w:spacing w:after="0"/>
              <w:ind w:firstLine="360"/>
              <w:rPr>
                <w:ins w:id="410" w:author="许玲00005269" w:date="2021-08-24T16:00:00Z"/>
                <w:rFonts w:ascii="Arial" w:hAnsi="Arial" w:cs="Arial"/>
                <w:sz w:val="18"/>
                <w:szCs w:val="18"/>
              </w:rPr>
            </w:pPr>
            <w:ins w:id="411" w:author="许玲00005269" w:date="2021-08-24T16:00:00Z">
              <w:r>
                <w:rPr>
                  <w:rFonts w:ascii="Arial" w:hAnsi="Arial" w:cs="Arial"/>
                  <w:sz w:val="18"/>
                  <w:szCs w:val="18"/>
                </w:rPr>
                <w:t>11.0</w:t>
              </w:r>
            </w:ins>
          </w:p>
        </w:tc>
        <w:tc>
          <w:tcPr>
            <w:tcW w:w="0" w:type="auto"/>
            <w:tcMar>
              <w:left w:w="85" w:type="dxa"/>
              <w:right w:w="85" w:type="dxa"/>
            </w:tcMar>
            <w:tcPrChange w:id="412" w:author="2 Walewski, Joachim (Siemens)" w:date="2021-08-26T09:11:00Z">
              <w:tcPr>
                <w:tcW w:w="1334" w:type="dxa"/>
                <w:tcMar>
                  <w:left w:w="85" w:type="dxa"/>
                  <w:right w:w="85" w:type="dxa"/>
                </w:tcMar>
              </w:tcPr>
            </w:tcPrChange>
          </w:tcPr>
          <w:p w14:paraId="02C9E186" w14:textId="77777777" w:rsidR="004C7EFF" w:rsidRDefault="004C7EFF" w:rsidP="004C7EFF">
            <w:pPr>
              <w:spacing w:after="0"/>
              <w:ind w:firstLine="360"/>
              <w:rPr>
                <w:ins w:id="413" w:author="许玲00005269" w:date="2021-08-24T16:00:00Z"/>
                <w:rFonts w:ascii="Arial" w:hAnsi="Arial" w:cs="Arial"/>
                <w:sz w:val="18"/>
                <w:szCs w:val="18"/>
              </w:rPr>
            </w:pPr>
            <w:ins w:id="414" w:author="许玲00005269" w:date="2021-08-24T16:00:00Z">
              <w:r>
                <w:rPr>
                  <w:rFonts w:ascii="Arial" w:hAnsi="Arial" w:cs="Arial"/>
                  <w:sz w:val="18"/>
                  <w:szCs w:val="18"/>
                </w:rPr>
                <w:t>TBD</w:t>
              </w:r>
            </w:ins>
          </w:p>
        </w:tc>
        <w:tc>
          <w:tcPr>
            <w:tcW w:w="0" w:type="auto"/>
            <w:tcMar>
              <w:left w:w="85" w:type="dxa"/>
              <w:right w:w="85" w:type="dxa"/>
            </w:tcMar>
            <w:tcPrChange w:id="415" w:author="2 Walewski, Joachim (Siemens)" w:date="2021-08-26T09:11:00Z">
              <w:tcPr>
                <w:tcW w:w="1063" w:type="dxa"/>
                <w:tcMar>
                  <w:left w:w="85" w:type="dxa"/>
                  <w:right w:w="85" w:type="dxa"/>
                </w:tcMar>
              </w:tcPr>
            </w:tcPrChange>
          </w:tcPr>
          <w:p w14:paraId="15DD7FB0" w14:textId="5C08CD89" w:rsidR="004C7EFF" w:rsidRDefault="004C7EFF" w:rsidP="004C7EFF">
            <w:pPr>
              <w:spacing w:after="0"/>
              <w:rPr>
                <w:ins w:id="416" w:author="许玲00005269" w:date="2021-08-24T16:00:00Z"/>
                <w:rFonts w:ascii="Arial" w:hAnsi="Arial" w:cs="Arial"/>
                <w:sz w:val="18"/>
                <w:szCs w:val="18"/>
              </w:rPr>
            </w:pPr>
            <w:ins w:id="417" w:author="许玲00005269" w:date="2021-08-24T16:00:00Z">
              <w:r>
                <w:rPr>
                  <w:rFonts w:ascii="Arial" w:hAnsi="Arial" w:cs="Arial"/>
                  <w:sz w:val="18"/>
                  <w:szCs w:val="18"/>
                </w:rPr>
                <w:t>24</w:t>
              </w:r>
            </w:ins>
            <w:ins w:id="418" w:author="Walewski, Joachim (Siemens)" w:date="2021-08-24T13:52:00Z">
              <w:r w:rsidR="0038420E">
                <w:rPr>
                  <w:rFonts w:ascii="Arial" w:hAnsi="Arial" w:cs="Arial"/>
                  <w:sz w:val="18"/>
                  <w:szCs w:val="18"/>
                </w:rPr>
                <w:t xml:space="preserve"> </w:t>
              </w:r>
            </w:ins>
            <w:ins w:id="419" w:author="许玲00005269" w:date="2021-08-24T16:00:00Z">
              <w:r>
                <w:rPr>
                  <w:rFonts w:ascii="Arial" w:eastAsia="SimSun" w:hAnsi="Arial" w:cs="Arial" w:hint="eastAsia"/>
                  <w:sz w:val="18"/>
                  <w:szCs w:val="18"/>
                  <w:lang w:val="en-US" w:eastAsia="zh-CN"/>
                </w:rPr>
                <w:t>h</w:t>
              </w:r>
            </w:ins>
            <w:ins w:id="420" w:author="Walewski, Joachim (Siemens)" w:date="2021-08-24T13:52:00Z">
              <w:r w:rsidR="0038420E">
                <w:rPr>
                  <w:rFonts w:ascii="Arial" w:hAnsi="Arial" w:cs="Arial"/>
                  <w:sz w:val="18"/>
                  <w:szCs w:val="18"/>
                </w:rPr>
                <w:t xml:space="preserve"> to </w:t>
              </w:r>
            </w:ins>
            <w:ins w:id="421" w:author="许玲00005269" w:date="2021-08-24T16:00:00Z">
              <w:r>
                <w:rPr>
                  <w:rFonts w:ascii="Arial" w:hAnsi="Arial" w:cs="Arial"/>
                  <w:sz w:val="18"/>
                  <w:szCs w:val="18"/>
                </w:rPr>
                <w:t>72</w:t>
              </w:r>
            </w:ins>
            <w:ins w:id="422" w:author="Walewski, Joachim (Siemens)" w:date="2021-08-24T13:52:00Z">
              <w:r w:rsidR="0038420E">
                <w:rPr>
                  <w:rFonts w:ascii="Arial" w:hAnsi="Arial" w:cs="Arial"/>
                  <w:sz w:val="18"/>
                  <w:szCs w:val="18"/>
                </w:rPr>
                <w:t xml:space="preserve"> </w:t>
              </w:r>
            </w:ins>
            <w:ins w:id="423" w:author="许玲00005269" w:date="2021-08-24T16:00:00Z">
              <w:r>
                <w:rPr>
                  <w:rFonts w:ascii="Arial" w:hAnsi="Arial" w:cs="Arial"/>
                  <w:sz w:val="18"/>
                  <w:szCs w:val="18"/>
                </w:rPr>
                <w:t>h</w:t>
              </w:r>
            </w:ins>
          </w:p>
        </w:tc>
      </w:tr>
      <w:tr w:rsidR="004C7EFF" w14:paraId="300B1F02" w14:textId="77777777" w:rsidTr="007C7472">
        <w:trPr>
          <w:jc w:val="center"/>
          <w:ins w:id="424" w:author="许玲00005269" w:date="2021-08-24T16:00:00Z"/>
          <w:trPrChange w:id="425" w:author="2 Walewski, Joachim (Siemens)" w:date="2021-08-26T09:11:00Z">
            <w:trPr>
              <w:jc w:val="center"/>
            </w:trPr>
          </w:trPrChange>
        </w:trPr>
        <w:tc>
          <w:tcPr>
            <w:tcW w:w="0" w:type="auto"/>
            <w:gridSpan w:val="7"/>
            <w:tcPrChange w:id="426" w:author="2 Walewski, Joachim (Siemens)" w:date="2021-08-26T09:11:00Z">
              <w:tcPr>
                <w:tcW w:w="9631" w:type="dxa"/>
                <w:gridSpan w:val="7"/>
              </w:tcPr>
            </w:tcPrChange>
          </w:tcPr>
          <w:p w14:paraId="3AD48644" w14:textId="77777777" w:rsidR="004C7EFF" w:rsidRDefault="004C7EFF" w:rsidP="004C7EFF">
            <w:pPr>
              <w:pStyle w:val="TAN"/>
              <w:rPr>
                <w:ins w:id="427" w:author="许玲00005269" w:date="2021-08-24T16:00:00Z"/>
                <w:rFonts w:eastAsia="Calibri"/>
              </w:rPr>
            </w:pPr>
            <w:ins w:id="428" w:author="许玲00005269" w:date="2021-08-24T16:00:00Z">
              <w:r>
                <w:rPr>
                  <w:rFonts w:eastAsia="Calibri"/>
                </w:rPr>
                <w:t>NOTE 1:</w:t>
              </w:r>
              <w:r>
                <w:rPr>
                  <w:rFonts w:eastAsia="Calibri"/>
                </w:rPr>
                <w:tab/>
                <w:t>The Power supply backup KPI is provided for background information and a deployment issue.</w:t>
              </w:r>
            </w:ins>
          </w:p>
          <w:p w14:paraId="6E578EB8" w14:textId="77777777" w:rsidR="004C7EFF" w:rsidRDefault="004C7EFF" w:rsidP="008A12B4">
            <w:pPr>
              <w:pStyle w:val="TAN"/>
              <w:rPr>
                <w:ins w:id="429" w:author="许玲00005269" w:date="2021-08-24T16:00:00Z"/>
                <w:rFonts w:eastAsia="Calibri"/>
              </w:rPr>
            </w:pPr>
          </w:p>
        </w:tc>
      </w:tr>
    </w:tbl>
    <w:p w14:paraId="3A463A0F" w14:textId="77777777" w:rsidR="00EB084A" w:rsidRPr="00457CAE" w:rsidRDefault="00EB084A" w:rsidP="00EB084A">
      <w:pPr>
        <w:rPr>
          <w:ins w:id="430" w:author="Michael 95e Bahr (Siemens)" w:date="2021-08-25T12:34:00Z"/>
          <w:i/>
        </w:rPr>
      </w:pPr>
      <w:commentRangeStart w:id="431"/>
      <w:ins w:id="432" w:author="Michael 95e Bahr (Siemens)" w:date="2021-08-25T12:34:00Z">
        <w:r w:rsidRPr="00457CAE">
          <w:rPr>
            <w:i/>
          </w:rPr>
          <w:t>Use case one</w:t>
        </w:r>
      </w:ins>
    </w:p>
    <w:p w14:paraId="332E1170" w14:textId="0727E4FF" w:rsidR="00EB084A" w:rsidRPr="00457CAE" w:rsidRDefault="00EB084A" w:rsidP="00EB084A">
      <w:pPr>
        <w:rPr>
          <w:ins w:id="433" w:author="Michael 95e Bahr (Siemens)" w:date="2021-08-25T12:34:00Z"/>
        </w:rPr>
      </w:pPr>
      <w:ins w:id="434" w:author="Michael 95e Bahr (Siemens)" w:date="2021-08-25T12:36:00Z">
        <w:r>
          <w:t>Distributed automation without use of GOOSE</w:t>
        </w:r>
      </w:ins>
      <w:ins w:id="435" w:author="Michael 95e Bahr (Siemens)" w:date="2021-08-25T12:40:00Z">
        <w:r>
          <w:t xml:space="preserve"> using a centralized architecture</w:t>
        </w:r>
      </w:ins>
      <w:ins w:id="436" w:author="Michael 95e Bahr (Siemens)" w:date="2021-08-25T12:34:00Z">
        <w:r w:rsidRPr="00457CAE">
          <w:t>.</w:t>
        </w:r>
      </w:ins>
      <w:commentRangeEnd w:id="431"/>
      <w:r w:rsidR="002A1975">
        <w:rPr>
          <w:rStyle w:val="CommentReference"/>
        </w:rPr>
        <w:commentReference w:id="431"/>
      </w:r>
    </w:p>
    <w:p w14:paraId="3D612F00" w14:textId="77777777" w:rsidR="000634AE" w:rsidRDefault="000634AE" w:rsidP="000634AE">
      <w:pPr>
        <w:rPr>
          <w:i/>
        </w:rPr>
      </w:pPr>
    </w:p>
    <w:p w14:paraId="51E4555E" w14:textId="30C62F34" w:rsidR="000634AE" w:rsidRPr="008A12B4" w:rsidRDefault="008A12B4" w:rsidP="00300E0D">
      <w:pPr>
        <w:pStyle w:val="Heading3"/>
        <w:rPr>
          <w:ins w:id="437" w:author="许玲00005269" w:date="2021-08-16T09:47:00Z"/>
          <w:lang w:val="en-US" w:eastAsia="zh-CN"/>
        </w:rPr>
      </w:pPr>
      <w:ins w:id="438" w:author="Michael 95e Bahr (Siemens)" w:date="2021-08-25T12:43:00Z">
        <w:r>
          <w:t>A.4.4.3</w:t>
        </w:r>
        <w:r>
          <w:tab/>
        </w:r>
      </w:ins>
      <w:ins w:id="439" w:author="许玲00005269" w:date="2021-08-25T00:12:00Z">
        <w:r w:rsidR="000634AE" w:rsidRPr="008A12B4">
          <w:t xml:space="preserve">Intelligent </w:t>
        </w:r>
      </w:ins>
      <w:ins w:id="440" w:author="Michael 95e Bahr (Siemens)" w:date="2021-08-25T12:43:00Z">
        <w:r>
          <w:rPr>
            <w:lang w:val="en-US" w:eastAsia="zh-CN"/>
          </w:rPr>
          <w:t>d</w:t>
        </w:r>
      </w:ins>
      <w:ins w:id="441" w:author="许玲00005269" w:date="2021-08-16T09:47:00Z">
        <w:r w:rsidR="000634AE" w:rsidRPr="008A12B4">
          <w:rPr>
            <w:lang w:val="en-US" w:eastAsia="zh-CN"/>
          </w:rPr>
          <w:t>istributed feeder automation</w:t>
        </w:r>
      </w:ins>
    </w:p>
    <w:p w14:paraId="65E1DEF2" w14:textId="5D8EABAA" w:rsidR="00FD5D1B" w:rsidRDefault="00FD5D1B" w:rsidP="00FD5D1B">
      <w:pPr>
        <w:rPr>
          <w:ins w:id="442" w:author="许玲00005269" w:date="2021-08-25T00:44:00Z"/>
          <w:lang w:val="en-US" w:eastAsia="zh-CN"/>
        </w:rPr>
      </w:pPr>
      <w:commentRangeStart w:id="443"/>
      <w:ins w:id="444" w:author="许玲00005269" w:date="2021-08-25T00:44:00Z">
        <w:r>
          <w:rPr>
            <w:lang w:val="en-US" w:eastAsia="zh-CN"/>
          </w:rPr>
          <w:t xml:space="preserve">Intelligent distributed feeder automation system which supported by 5G connections among the intelligent power distribution terminals and distributed master station is designed to realize intelligent judgment, analysis, fault location, fault isolation and non-fault area power supply restoration operations. </w:t>
        </w:r>
      </w:ins>
      <w:commentRangeEnd w:id="443"/>
      <w:r w:rsidR="00EE2468">
        <w:rPr>
          <w:rStyle w:val="CommentReference"/>
        </w:rPr>
        <w:commentReference w:id="443"/>
      </w:r>
      <w:ins w:id="445" w:author="许玲00005269" w:date="2021-08-25T00:44:00Z">
        <w:r>
          <w:rPr>
            <w:lang w:val="en-US" w:eastAsia="zh-CN"/>
          </w:rPr>
          <w:t>As illustrated in the Figure A.4.4</w:t>
        </w:r>
      </w:ins>
      <w:ins w:id="446" w:author="许玲00005269" w:date="2021-08-25T21:27:00Z">
        <w:r w:rsidR="00300E0D">
          <w:rPr>
            <w:lang w:val="en-US" w:eastAsia="zh-CN"/>
          </w:rPr>
          <w:t>.3</w:t>
        </w:r>
      </w:ins>
      <w:ins w:id="447" w:author="许玲00005269" w:date="2021-08-25T00:44:00Z">
        <w:r w:rsidR="00300E0D">
          <w:rPr>
            <w:lang w:val="en-US" w:eastAsia="zh-CN"/>
          </w:rPr>
          <w:t>-</w:t>
        </w:r>
      </w:ins>
      <w:ins w:id="448" w:author="许玲00005269" w:date="2021-08-25T21:27:00Z">
        <w:r w:rsidR="00300E0D">
          <w:rPr>
            <w:lang w:val="en-US" w:eastAsia="zh-CN"/>
          </w:rPr>
          <w:t>1</w:t>
        </w:r>
      </w:ins>
      <w:ins w:id="449"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450" w:author="2 Walewski, Joachim (Siemens)" w:date="2021-08-25T21:12:00Z">
        <w:r w:rsidR="00EE2468">
          <w:rPr>
            <w:lang w:val="en-US" w:eastAsia="zh-CN"/>
          </w:rPr>
          <w:t xml:space="preserve">a </w:t>
        </w:r>
      </w:ins>
      <w:ins w:id="451" w:author="许玲00005269" w:date="2021-08-25T00:44:00Z">
        <w:r>
          <w:rPr>
            <w:lang w:val="en-US" w:eastAsia="zh-CN"/>
          </w:rPr>
          <w:t>distribut</w:t>
        </w:r>
      </w:ins>
      <w:ins w:id="452" w:author="2 Walewski, Joachim (Siemens)" w:date="2021-08-25T21:12:00Z">
        <w:r w:rsidR="00EE2468">
          <w:rPr>
            <w:lang w:val="en-US" w:eastAsia="zh-CN"/>
          </w:rPr>
          <w:t>ion</w:t>
        </w:r>
      </w:ins>
      <w:ins w:id="453" w:author="许玲00005269" w:date="2021-08-25T00:44:00Z">
        <w:del w:id="454" w:author="2 Walewski, Joachim (Siemens)" w:date="2021-08-25T21:12:00Z">
          <w:r w:rsidDel="00EE2468">
            <w:rPr>
              <w:lang w:val="en-US" w:eastAsia="zh-CN"/>
            </w:rPr>
            <w:delText>ed</w:delText>
          </w:r>
        </w:del>
        <w:r>
          <w:rPr>
            <w:lang w:val="en-US" w:eastAsia="zh-CN"/>
          </w:rPr>
          <w:t xml:space="preserve"> master station, </w:t>
        </w:r>
      </w:ins>
      <w:ins w:id="455" w:author="2 Walewski, Joachim (Siemens)" w:date="2021-08-25T21:12:00Z">
        <w:r w:rsidR="00EE2468">
          <w:rPr>
            <w:lang w:val="en-US" w:eastAsia="zh-CN"/>
          </w:rPr>
          <w:t xml:space="preserve">a </w:t>
        </w:r>
      </w:ins>
      <w:ins w:id="456" w:author="许玲00005269" w:date="2021-08-25T00:44:00Z">
        <w:r>
          <w:rPr>
            <w:rFonts w:hint="eastAsia"/>
            <w:lang w:val="en-US" w:eastAsia="zh-CN"/>
          </w:rPr>
          <w:t>distribution</w:t>
        </w:r>
        <w:r>
          <w:rPr>
            <w:lang w:val="en-US" w:eastAsia="zh-CN"/>
          </w:rPr>
          <w:t xml:space="preserve"> terminal</w:t>
        </w:r>
      </w:ins>
      <w:ins w:id="457" w:author="2 Walewski, Joachim (Siemens)" w:date="2021-08-25T21:12:00Z">
        <w:r w:rsidR="00EE2468">
          <w:rPr>
            <w:lang w:val="en-US" w:eastAsia="zh-CN"/>
          </w:rPr>
          <w:t>, switch stations,</w:t>
        </w:r>
      </w:ins>
      <w:ins w:id="458"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459" w:author="2 Walewski, Joachim (Siemens)" w:date="2021-08-25T21:13:00Z">
        <w:r w:rsidR="00EE2468">
          <w:rPr>
            <w:lang w:val="en-US" w:eastAsia="zh-CN"/>
          </w:rPr>
          <w:t xml:space="preserve"> the collection of</w:t>
        </w:r>
      </w:ins>
      <w:ins w:id="460" w:author="许玲00005269" w:date="2021-08-25T00:44:00Z">
        <w:r>
          <w:rPr>
            <w:lang w:val="en-US" w:eastAsia="zh-CN"/>
          </w:rPr>
          <w:t xml:space="preserve"> feeder status information</w:t>
        </w:r>
        <w:del w:id="461" w:author="2 Walewski, Joachim (Siemens)" w:date="2021-08-25T21:13:00Z">
          <w:r w:rsidDel="00EE2468">
            <w:rPr>
              <w:lang w:val="en-US" w:eastAsia="zh-CN"/>
            </w:rPr>
            <w:delText xml:space="preserve"> collection</w:delText>
          </w:r>
        </w:del>
      </w:ins>
      <w:ins w:id="462" w:author="2 Walewski, Joachim (Siemens)" w:date="2021-08-25T21:13:00Z">
        <w:r w:rsidR="00EE2468">
          <w:rPr>
            <w:lang w:val="en-US" w:eastAsia="zh-CN"/>
          </w:rPr>
          <w:t xml:space="preserve"> and </w:t>
        </w:r>
      </w:ins>
      <w:ins w:id="463" w:author="许玲00005269" w:date="2021-08-25T00:44:00Z">
        <w:del w:id="464" w:author="2 Walewski, Joachim (Siemens)" w:date="2021-08-25T21:13:00Z">
          <w:r w:rsidDel="00EE2468">
            <w:rPr>
              <w:lang w:val="en-US" w:eastAsia="zh-CN"/>
            </w:rPr>
            <w:delText xml:space="preserve">, </w:delText>
          </w:r>
        </w:del>
        <w:r>
          <w:rPr>
            <w:lang w:val="en-US" w:eastAsia="zh-CN"/>
          </w:rPr>
          <w:t xml:space="preserve">judgment, fault location, isolation, </w:t>
        </w:r>
      </w:ins>
      <w:ins w:id="465" w:author="2 Walewski, Joachim (Siemens)" w:date="2021-08-25T21:13:00Z">
        <w:r w:rsidR="00EE2468">
          <w:rPr>
            <w:lang w:val="en-US" w:eastAsia="zh-CN"/>
          </w:rPr>
          <w:t>as well as</w:t>
        </w:r>
      </w:ins>
      <w:ins w:id="466" w:author="许玲00005269" w:date="2021-08-25T00:44:00Z">
        <w:del w:id="467" w:author="2 Walewski, Joachim (Siemens)" w:date="2021-08-25T21:13:00Z">
          <w:r w:rsidDel="00EE2468">
            <w:rPr>
              <w:lang w:val="en-US" w:eastAsia="zh-CN"/>
            </w:rPr>
            <w:delText>and</w:delText>
          </w:r>
        </w:del>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468" w:author="2 Walewski, Joachim (Siemens)" w:date="2021-08-25T21:13:00Z">
        <w:r w:rsidR="00EE2468">
          <w:rPr>
            <w:lang w:val="en-US" w:eastAsia="zh-CN"/>
          </w:rPr>
          <w:t xml:space="preserve"> based on this information</w:t>
        </w:r>
      </w:ins>
      <w:ins w:id="469" w:author="许玲00005269" w:date="2021-08-25T00:44:00Z">
        <w:r>
          <w:rPr>
            <w:lang w:val="en-US" w:eastAsia="zh-CN"/>
          </w:rPr>
          <w:t xml:space="preserve">. </w:t>
        </w:r>
        <w:del w:id="470" w:author="2 Walewski, Joachim (Siemens)" w:date="2021-08-25T21:14:00Z">
          <w:r w:rsidDel="00EE2468">
            <w:rPr>
              <w:lang w:val="en-US" w:eastAsia="zh-CN"/>
            </w:rPr>
            <w:delText xml:space="preserve">The </w:delText>
          </w:r>
          <w:r w:rsidDel="00EE2468">
            <w:rPr>
              <w:lang w:val="en-US" w:eastAsia="zh-CN"/>
            </w:rPr>
            <w:lastRenderedPageBreak/>
            <w:delText>implementation result</w:delText>
          </w:r>
        </w:del>
      </w:ins>
      <w:ins w:id="471" w:author="2 Walewski, Joachim (Siemens)" w:date="2021-08-25T21:14:00Z">
        <w:r w:rsidR="00EE2468">
          <w:rPr>
            <w:lang w:val="en-US" w:eastAsia="zh-CN"/>
          </w:rPr>
          <w:t>Distributed terminal actions are</w:t>
        </w:r>
      </w:ins>
      <w:ins w:id="472" w:author="许玲00005269" w:date="2021-08-25T00:44:00Z">
        <w:del w:id="473" w:author="2 Walewski, Joachim (Siemens)" w:date="2021-08-25T21:14:00Z">
          <w:r w:rsidDel="00EE2468">
            <w:rPr>
              <w:lang w:val="en-US" w:eastAsia="zh-CN"/>
            </w:rPr>
            <w:delText xml:space="preserve"> will be</w:delText>
          </w:r>
        </w:del>
        <w:r>
          <w:rPr>
            <w:lang w:val="en-US" w:eastAsia="zh-CN"/>
          </w:rPr>
          <w:t xml:space="preserve"> reported to the distribution master station. The 5G communication system </w:t>
        </w:r>
        <w:del w:id="474" w:author="2 Walewski, Joachim (Siemens)" w:date="2021-08-25T21:14:00Z">
          <w:r w:rsidDel="00EE2468">
            <w:rPr>
              <w:lang w:val="en-US" w:eastAsia="zh-CN"/>
            </w:rPr>
            <w:delText xml:space="preserve">is to </w:delText>
          </w:r>
        </w:del>
      </w:ins>
      <w:ins w:id="475" w:author="2 Walewski, Joachim (Siemens)" w:date="2021-08-25T21:14:00Z">
        <w:r w:rsidR="00EE2468">
          <w:rPr>
            <w:lang w:val="en-US" w:eastAsia="zh-CN"/>
          </w:rPr>
          <w:t>enables</w:t>
        </w:r>
      </w:ins>
      <w:ins w:id="476" w:author="许玲00005269" w:date="2021-08-25T00:44:00Z">
        <w:del w:id="477" w:author="2 Walewski, Joachim (Siemens)" w:date="2021-08-25T21:14:00Z">
          <w:r w:rsidDel="00EE2468">
            <w:rPr>
              <w:lang w:val="en-US" w:eastAsia="zh-CN"/>
            </w:rPr>
            <w:delText>provide the</w:delText>
          </w:r>
        </w:del>
        <w:r>
          <w:rPr>
            <w:lang w:val="en-US" w:eastAsia="zh-CN"/>
          </w:rPr>
          <w:t xml:space="preserve"> communication </w:t>
        </w:r>
        <w:del w:id="478" w:author="2 Walewski, Joachim (Siemens)" w:date="2021-08-25T21:14:00Z">
          <w:r w:rsidDel="00EE2468">
            <w:rPr>
              <w:lang w:val="en-US" w:eastAsia="zh-CN"/>
            </w:rPr>
            <w:delText xml:space="preserve">link </w:delText>
          </w:r>
        </w:del>
        <w:r>
          <w:rPr>
            <w:lang w:val="en-US" w:eastAsia="zh-CN"/>
          </w:rPr>
          <w:t xml:space="preserve">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w:t>
        </w:r>
      </w:ins>
      <w:ins w:id="479" w:author="2 Walewski, Joachim (Siemens)" w:date="2021-08-25T21:15:00Z">
        <w:r w:rsidR="00EE2468">
          <w:rPr>
            <w:lang w:val="en-US" w:eastAsia="zh-CN"/>
          </w:rPr>
          <w:t xml:space="preserve">for </w:t>
        </w:r>
      </w:ins>
      <w:ins w:id="480" w:author="许玲00005269" w:date="2021-08-25T00:44:00Z">
        <w:r>
          <w:rPr>
            <w:lang w:val="en-US" w:eastAsia="zh-CN"/>
          </w:rPr>
          <w:t>transmitting data synchronously between two distributed terminals. The associated KPI</w:t>
        </w:r>
      </w:ins>
      <w:ins w:id="481" w:author="许玲00005269" w:date="2021-08-25T01:12:00Z">
        <w:r w:rsidR="00B24159">
          <w:rPr>
            <w:lang w:val="en-US" w:eastAsia="zh-CN"/>
          </w:rPr>
          <w:t>s</w:t>
        </w:r>
      </w:ins>
      <w:ins w:id="482" w:author="许玲00005269" w:date="2021-08-25T00:44:00Z">
        <w:r w:rsidR="00B24159">
          <w:rPr>
            <w:lang w:val="en-US" w:eastAsia="zh-CN"/>
          </w:rPr>
          <w:t xml:space="preserve"> </w:t>
        </w:r>
      </w:ins>
      <w:ins w:id="483" w:author="许玲00005269" w:date="2021-08-25T01:12:00Z">
        <w:r w:rsidR="00B24159">
          <w:rPr>
            <w:lang w:val="en-US" w:eastAsia="zh-CN"/>
          </w:rPr>
          <w:t>are</w:t>
        </w:r>
      </w:ins>
      <w:ins w:id="484" w:author="许玲00005269" w:date="2021-08-25T00:44:00Z">
        <w:r>
          <w:rPr>
            <w:lang w:val="en-US" w:eastAsia="zh-CN"/>
          </w:rPr>
          <w:t xml:space="preserve"> provided in Table A.4.4</w:t>
        </w:r>
      </w:ins>
      <w:ins w:id="485" w:author="许玲00005269" w:date="2021-08-25T21:27:00Z">
        <w:r w:rsidR="00300E0D">
          <w:rPr>
            <w:lang w:val="en-US" w:eastAsia="zh-CN"/>
          </w:rPr>
          <w:t>.3</w:t>
        </w:r>
      </w:ins>
      <w:ins w:id="486" w:author="许玲00005269" w:date="2021-08-25T00:44:00Z">
        <w:r w:rsidR="00300E0D">
          <w:rPr>
            <w:lang w:val="en-US" w:eastAsia="zh-CN"/>
          </w:rPr>
          <w:t>-</w:t>
        </w:r>
      </w:ins>
      <w:ins w:id="487" w:author="许玲00005269" w:date="2021-08-25T21:27:00Z">
        <w:r w:rsidR="00300E0D">
          <w:rPr>
            <w:lang w:val="en-US" w:eastAsia="zh-CN"/>
          </w:rPr>
          <w:t>1</w:t>
        </w:r>
      </w:ins>
      <w:ins w:id="488" w:author="许玲00005269" w:date="2021-08-25T00:44:00Z">
        <w:r>
          <w:rPr>
            <w:lang w:val="en-US" w:eastAsia="zh-CN"/>
          </w:rPr>
          <w:t>.</w:t>
        </w:r>
      </w:ins>
    </w:p>
    <w:p w14:paraId="71F45268" w14:textId="77777777" w:rsidR="00FD5D1B" w:rsidRDefault="00FD5D1B" w:rsidP="00300E0D">
      <w:pPr>
        <w:jc w:val="center"/>
        <w:rPr>
          <w:ins w:id="489" w:author="许玲00005269" w:date="2021-08-25T00:44:00Z"/>
        </w:rPr>
      </w:pPr>
      <w:commentRangeStart w:id="490"/>
      <w:commentRangeStart w:id="491"/>
      <w:commentRangeStart w:id="492"/>
      <w:commentRangeStart w:id="493"/>
      <w:commentRangeStart w:id="494"/>
      <w:commentRangeStart w:id="495"/>
      <w:commentRangeStart w:id="496"/>
      <w:commentRangeStart w:id="497"/>
      <w:commentRangeStart w:id="498"/>
      <w:ins w:id="499" w:author="许玲00005269" w:date="2021-08-25T00:44:00Z">
        <w:r>
          <w:rPr>
            <w:noProof/>
            <w:lang w:val="en-US" w:eastAsia="zh-CN"/>
          </w:rPr>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30"/>
                      <a:stretch>
                        <a:fillRect/>
                      </a:stretch>
                    </pic:blipFill>
                    <pic:spPr>
                      <a:xfrm>
                        <a:off x="0" y="0"/>
                        <a:ext cx="5276850" cy="4400550"/>
                      </a:xfrm>
                      <a:prstGeom prst="rect">
                        <a:avLst/>
                      </a:prstGeom>
                    </pic:spPr>
                  </pic:pic>
                </a:graphicData>
              </a:graphic>
            </wp:inline>
          </w:drawing>
        </w:r>
        <w:commentRangeEnd w:id="490"/>
        <w:commentRangeEnd w:id="492"/>
        <w:commentRangeEnd w:id="493"/>
        <w:commentRangeEnd w:id="494"/>
        <w:commentRangeEnd w:id="495"/>
        <w:commentRangeEnd w:id="497"/>
        <w:commentRangeEnd w:id="498"/>
        <w:r>
          <w:rPr>
            <w:rStyle w:val="CommentReference"/>
          </w:rPr>
          <w:commentReference w:id="490"/>
        </w:r>
        <w:commentRangeEnd w:id="491"/>
        <w:r>
          <w:rPr>
            <w:rStyle w:val="CommentReference"/>
          </w:rPr>
          <w:commentReference w:id="491"/>
        </w:r>
      </w:ins>
      <w:commentRangeEnd w:id="496"/>
      <w:r w:rsidR="00EE2468">
        <w:rPr>
          <w:rStyle w:val="CommentReference"/>
        </w:rPr>
        <w:commentReference w:id="496"/>
      </w:r>
      <w:ins w:id="500" w:author="许玲00005269" w:date="2021-08-25T00:44:00Z">
        <w:r>
          <w:rPr>
            <w:rStyle w:val="CommentReference"/>
          </w:rPr>
          <w:commentReference w:id="492"/>
        </w:r>
      </w:ins>
      <w:ins w:id="501" w:author="许玲00005269" w:date="2021-08-25T21:25:00Z">
        <w:r w:rsidR="00300E0D">
          <w:rPr>
            <w:rStyle w:val="CommentReference"/>
          </w:rPr>
          <w:commentReference w:id="493"/>
        </w:r>
      </w:ins>
      <w:r w:rsidR="00097C6E">
        <w:rPr>
          <w:rStyle w:val="CommentReference"/>
        </w:rPr>
        <w:commentReference w:id="497"/>
      </w:r>
      <w:ins w:id="502" w:author="许玲00005269" w:date="2021-08-25T00:44:00Z">
        <w:r>
          <w:rPr>
            <w:rStyle w:val="CommentReference"/>
          </w:rPr>
          <w:commentReference w:id="494"/>
        </w:r>
      </w:ins>
      <w:ins w:id="503" w:author="许玲00005269" w:date="2021-08-25T21:26:00Z">
        <w:r w:rsidR="00300E0D">
          <w:rPr>
            <w:rStyle w:val="CommentReference"/>
          </w:rPr>
          <w:commentReference w:id="495"/>
        </w:r>
      </w:ins>
      <w:r w:rsidR="00097C6E">
        <w:rPr>
          <w:rStyle w:val="CommentReference"/>
        </w:rPr>
        <w:commentReference w:id="498"/>
      </w:r>
    </w:p>
    <w:p w14:paraId="450A5F62" w14:textId="4845EA11" w:rsidR="00FD5D1B" w:rsidRPr="00F20FAE" w:rsidRDefault="00FD5D1B" w:rsidP="00FD5D1B">
      <w:pPr>
        <w:pStyle w:val="TF"/>
        <w:rPr>
          <w:ins w:id="504" w:author="许玲00005269" w:date="2021-08-25T00:44:00Z"/>
          <w:rFonts w:eastAsia="SimSun"/>
        </w:rPr>
      </w:pPr>
      <w:ins w:id="505" w:author="许玲00005269" w:date="2021-08-25T00:44:00Z">
        <w:r w:rsidRPr="00F20FAE">
          <w:rPr>
            <w:rFonts w:eastAsia="SimSun"/>
          </w:rPr>
          <w:t xml:space="preserve">Figure </w:t>
        </w:r>
        <w:r>
          <w:rPr>
            <w:rFonts w:eastAsia="SimSun"/>
          </w:rPr>
          <w:t>A.4.4</w:t>
        </w:r>
      </w:ins>
      <w:ins w:id="506" w:author="Michael 95e Bahr (Siemens)" w:date="2021-08-25T12:44:00Z">
        <w:r w:rsidR="008A12B4">
          <w:rPr>
            <w:rFonts w:eastAsia="SimSun"/>
          </w:rPr>
          <w:t>.3</w:t>
        </w:r>
      </w:ins>
      <w:ins w:id="507" w:author="许玲00005269" w:date="2021-08-25T00:44:00Z">
        <w:r w:rsidR="00300E0D">
          <w:rPr>
            <w:rFonts w:eastAsia="SimSun"/>
          </w:rPr>
          <w:t>-</w:t>
        </w:r>
      </w:ins>
      <w:ins w:id="508" w:author="许玲00005269" w:date="2021-08-25T21:27:00Z">
        <w:r w:rsidR="00300E0D">
          <w:rPr>
            <w:rFonts w:eastAsia="SimSun"/>
          </w:rPr>
          <w:t>1</w:t>
        </w:r>
      </w:ins>
      <w:ins w:id="509" w:author="许玲00005269" w:date="2021-08-25T00:44:00Z">
        <w:r w:rsidRPr="00F20FAE">
          <w:rPr>
            <w:rFonts w:eastAsia="SimSun"/>
          </w:rPr>
          <w:t xml:space="preserve"> Example of </w:t>
        </w:r>
      </w:ins>
      <w:ins w:id="510" w:author="许玲00005269" w:date="2021-08-26T01:21:00Z">
        <w:r w:rsidR="00E3142A">
          <w:rPr>
            <w:rFonts w:eastAsia="SimSun"/>
          </w:rPr>
          <w:t xml:space="preserve">intelligent </w:t>
        </w:r>
      </w:ins>
      <w:ins w:id="511" w:author="许玲00005269" w:date="2021-08-25T00:44:00Z">
        <w:r w:rsidRPr="00F20FAE">
          <w:rPr>
            <w:rFonts w:eastAsia="SimSun"/>
          </w:rPr>
          <w:t xml:space="preserve">distributed </w:t>
        </w:r>
        <w:r w:rsidRPr="00F20FAE">
          <w:rPr>
            <w:rFonts w:eastAsia="SimSun" w:hint="eastAsia"/>
          </w:rPr>
          <w:t>feeder</w:t>
        </w:r>
        <w:r>
          <w:rPr>
            <w:rFonts w:eastAsia="SimSun"/>
          </w:rPr>
          <w:t xml:space="preserve"> automation</w:t>
        </w:r>
      </w:ins>
    </w:p>
    <w:p w14:paraId="6EFC3A75" w14:textId="04548625" w:rsidR="0016135E" w:rsidRDefault="0016135E" w:rsidP="0016135E">
      <w:pPr>
        <w:pStyle w:val="TH"/>
        <w:rPr>
          <w:ins w:id="512" w:author="许玲00005269" w:date="2021-08-13T17:52:00Z"/>
          <w:lang w:val="en-US" w:eastAsia="zh-CN"/>
        </w:rPr>
      </w:pPr>
      <w:ins w:id="513" w:author="许玲00005269" w:date="2021-08-13T17:52:00Z">
        <w:r>
          <w:lastRenderedPageBreak/>
          <w:t xml:space="preserve">Table </w:t>
        </w:r>
      </w:ins>
      <w:ins w:id="514" w:author="许玲00005269" w:date="2021-08-13T17:53:00Z">
        <w:r>
          <w:t>A</w:t>
        </w:r>
      </w:ins>
      <w:ins w:id="515" w:author="许玲00005269" w:date="2021-08-13T17:52:00Z">
        <w:r>
          <w:t>.</w:t>
        </w:r>
      </w:ins>
      <w:ins w:id="516" w:author="许玲00005269" w:date="2021-08-13T17:53:00Z">
        <w:r>
          <w:t>4</w:t>
        </w:r>
      </w:ins>
      <w:ins w:id="517" w:author="许玲00005269" w:date="2021-08-13T17:52:00Z">
        <w:r>
          <w:t>.</w:t>
        </w:r>
      </w:ins>
      <w:ins w:id="518" w:author="许玲00005269" w:date="2021-08-13T17:53:00Z">
        <w:r>
          <w:t>4</w:t>
        </w:r>
      </w:ins>
      <w:ins w:id="519" w:author="许玲00005269" w:date="2021-08-26T01:20:00Z">
        <w:r w:rsidR="00E3142A">
          <w:t>.3</w:t>
        </w:r>
      </w:ins>
      <w:ins w:id="520" w:author="许玲00005269" w:date="2021-08-13T17:52:00Z">
        <w:r>
          <w:t>-</w:t>
        </w:r>
      </w:ins>
      <w:ins w:id="521" w:author="许玲00005269" w:date="2021-08-25T00:12:00Z">
        <w:r w:rsidR="00300E0D">
          <w:t>1</w:t>
        </w:r>
      </w:ins>
      <w:ins w:id="522" w:author="许玲00005269" w:date="2021-08-13T17:52:00Z">
        <w:r>
          <w:t xml:space="preserve"> KPI for </w:t>
        </w:r>
      </w:ins>
      <w:ins w:id="523" w:author="许玲00005269" w:date="2021-08-26T01:21:00Z">
        <w:r w:rsidR="00E3142A">
          <w:t xml:space="preserve">intelligent </w:t>
        </w:r>
        <w:r w:rsidR="00E3142A">
          <w:rPr>
            <w:lang w:eastAsia="zh-CN"/>
          </w:rPr>
          <w:t>d</w:t>
        </w:r>
      </w:ins>
      <w:ins w:id="524" w:author="许玲00005269" w:date="2021-08-13T17:52:00Z">
        <w:r>
          <w:rPr>
            <w:rFonts w:hint="eastAsia"/>
            <w:lang w:eastAsia="zh-CN"/>
          </w:rPr>
          <w:t>istributed</w:t>
        </w:r>
        <w:r w:rsidR="00E3142A">
          <w:t xml:space="preserve"> </w:t>
        </w:r>
      </w:ins>
      <w:ins w:id="525" w:author="许玲00005269" w:date="2021-08-26T01:21:00Z">
        <w:r w:rsidR="00E3142A">
          <w:t>f</w:t>
        </w:r>
      </w:ins>
      <w:ins w:id="526" w:author="许玲00005269" w:date="2021-08-13T17:52:00Z">
        <w:r w:rsidR="00E3142A">
          <w:t xml:space="preserve">eeder </w:t>
        </w:r>
      </w:ins>
      <w:ins w:id="527" w:author="许玲00005269" w:date="2021-08-26T01:21:00Z">
        <w:r w:rsidR="00E3142A">
          <w:t>a</w:t>
        </w:r>
      </w:ins>
      <w:ins w:id="528" w:author="许玲00005269" w:date="2021-08-13T17:52:00Z">
        <w:r>
          <w:t>utomation</w:t>
        </w:r>
        <w:r>
          <w:rPr>
            <w:rFonts w:eastAsia="SimSun" w:hint="eastAsia"/>
            <w:lang w:val="en-US" w:eastAsia="zh-CN"/>
          </w:rPr>
          <w:t xml:space="preserve"> </w:t>
        </w:r>
      </w:ins>
    </w:p>
    <w:tbl>
      <w:tblPr>
        <w:tblW w:w="0" w:type="auto"/>
        <w:jc w:val="center"/>
        <w:tblLook w:val="04A0" w:firstRow="1" w:lastRow="0" w:firstColumn="1" w:lastColumn="0" w:noHBand="0" w:noVBand="1"/>
      </w:tblPr>
      <w:tblGrid>
        <w:gridCol w:w="913"/>
        <w:gridCol w:w="1958"/>
        <w:gridCol w:w="3406"/>
        <w:gridCol w:w="1978"/>
        <w:gridCol w:w="3691"/>
        <w:gridCol w:w="1496"/>
        <w:gridCol w:w="839"/>
        <w:tblGridChange w:id="529">
          <w:tblGrid>
            <w:gridCol w:w="913"/>
            <w:gridCol w:w="1958"/>
            <w:gridCol w:w="3406"/>
            <w:gridCol w:w="1978"/>
            <w:gridCol w:w="1117"/>
            <w:gridCol w:w="2574"/>
            <w:gridCol w:w="1496"/>
            <w:gridCol w:w="839"/>
          </w:tblGrid>
        </w:tblGridChange>
      </w:tblGrid>
      <w:tr w:rsidR="00626ABF" w14:paraId="3660B6B0" w14:textId="77777777" w:rsidTr="007C7472">
        <w:trPr>
          <w:trHeight w:val="875"/>
          <w:jc w:val="center"/>
          <w:ins w:id="530" w:author="许玲00005269" w:date="2021-08-13T17:52:00Z"/>
        </w:trPr>
        <w:tc>
          <w:tcPr>
            <w:tcW w:w="0" w:type="auto"/>
            <w:tcBorders>
              <w:top w:val="single" w:sz="4" w:space="0" w:color="auto"/>
              <w:left w:val="single" w:sz="4" w:space="0" w:color="auto"/>
              <w:bottom w:val="single" w:sz="4" w:space="0" w:color="auto"/>
              <w:right w:val="single" w:sz="4" w:space="0" w:color="auto"/>
            </w:tcBorders>
          </w:tcPr>
          <w:p w14:paraId="41FD356C" w14:textId="51DCE3EA" w:rsidR="00246A09" w:rsidRDefault="00246A09" w:rsidP="00FD1DF9">
            <w:pPr>
              <w:rPr>
                <w:ins w:id="531" w:author="许玲00005269" w:date="2021-08-17T16:13:00Z"/>
                <w:rFonts w:eastAsia="SimSun"/>
                <w:b/>
                <w:bCs/>
                <w:lang w:val="en-US" w:eastAsia="zh-CN"/>
              </w:rPr>
            </w:pPr>
            <w:ins w:id="532" w:author="许玲00005269" w:date="2021-08-17T16:13:00Z">
              <w:r>
                <w:rPr>
                  <w:rFonts w:eastAsia="SimSun" w:hint="eastAsia"/>
                  <w:b/>
                  <w:bCs/>
                  <w:lang w:val="en-US" w:eastAsia="zh-CN"/>
                </w:rPr>
                <w:t>U</w:t>
              </w:r>
              <w:r>
                <w:rPr>
                  <w:rFonts w:eastAsia="SimSun"/>
                  <w:b/>
                  <w:bCs/>
                  <w:lang w:val="en-US" w:eastAsia="zh-CN"/>
                </w:rPr>
                <w:t>se case #</w:t>
              </w:r>
            </w:ins>
          </w:p>
        </w:tc>
        <w:tc>
          <w:tcPr>
            <w:tcW w:w="0" w:type="auto"/>
            <w:tcBorders>
              <w:top w:val="single" w:sz="4" w:space="0" w:color="auto"/>
              <w:left w:val="single" w:sz="4" w:space="0" w:color="auto"/>
              <w:bottom w:val="single" w:sz="4" w:space="0" w:color="auto"/>
              <w:right w:val="single" w:sz="4" w:space="0" w:color="auto"/>
            </w:tcBorders>
          </w:tcPr>
          <w:p w14:paraId="5D5B9E73" w14:textId="0E19A803" w:rsidR="00246A09" w:rsidRDefault="00246A09" w:rsidP="00FD1DF9">
            <w:pPr>
              <w:rPr>
                <w:ins w:id="533" w:author="许玲00005269" w:date="2021-08-13T17:52:00Z"/>
                <w:rFonts w:eastAsia="SimSun"/>
                <w:b/>
                <w:bCs/>
                <w:lang w:val="en-US"/>
              </w:rPr>
            </w:pPr>
            <w:ins w:id="534" w:author="许玲00005269" w:date="2021-08-13T17:52:00Z">
              <w:r>
                <w:rPr>
                  <w:rFonts w:eastAsia="SimSun"/>
                  <w:b/>
                  <w:bCs/>
                  <w:lang w:val="en-US"/>
                </w:rPr>
                <w:t xml:space="preserve">User experienced </w:t>
              </w:r>
            </w:ins>
            <w:ins w:id="535" w:author="Walewski, Joachim (Siemens)" w:date="2021-08-24T14:33:00Z">
              <w:r>
                <w:rPr>
                  <w:rFonts w:eastAsia="SimSun"/>
                  <w:b/>
                  <w:bCs/>
                  <w:lang w:val="en-US"/>
                </w:rPr>
                <w:t>d</w:t>
              </w:r>
            </w:ins>
            <w:ins w:id="536" w:author="许玲00005269" w:date="2021-08-13T17:52:00Z">
              <w:r>
                <w:rPr>
                  <w:rFonts w:eastAsia="SimSun"/>
                  <w:b/>
                  <w:bCs/>
                  <w:lang w:val="en-US"/>
                </w:rPr>
                <w:t>ata rate</w:t>
              </w:r>
            </w:ins>
          </w:p>
          <w:p w14:paraId="4662D7A2" w14:textId="6BC15C69" w:rsidR="00246A09" w:rsidRDefault="00626ABF" w:rsidP="00FD1DF9">
            <w:pPr>
              <w:rPr>
                <w:ins w:id="537" w:author="许玲00005269" w:date="2021-08-25T21:31:00Z"/>
                <w:rFonts w:eastAsia="SimSun"/>
                <w:b/>
                <w:bCs/>
                <w:lang w:val="en-US"/>
              </w:rPr>
            </w:pPr>
            <w:ins w:id="538" w:author="2 Walewski, Joachim (Siemens)" w:date="2021-08-26T09:39:00Z">
              <w:r>
                <w:rPr>
                  <w:rFonts w:eastAsia="SimSun"/>
                  <w:b/>
                  <w:bCs/>
                  <w:lang w:val="en-US"/>
                </w:rPr>
                <w:t>[</w:t>
              </w:r>
            </w:ins>
            <w:ins w:id="539" w:author="许玲00005269" w:date="2021-08-13T17:52:00Z">
              <w:del w:id="540" w:author="2 Walewski, Joachim (Siemens)" w:date="2021-08-26T09:39:00Z">
                <w:r w:rsidR="00246A09" w:rsidDel="00626ABF">
                  <w:rPr>
                    <w:rFonts w:eastAsia="SimSun"/>
                    <w:b/>
                    <w:bCs/>
                    <w:lang w:val="en-US"/>
                  </w:rPr>
                  <w:delText>(</w:delText>
                </w:r>
              </w:del>
              <w:r w:rsidR="00246A09">
                <w:rPr>
                  <w:rFonts w:eastAsia="SimSun"/>
                  <w:b/>
                  <w:bCs/>
                  <w:lang w:val="en-US"/>
                </w:rPr>
                <w:t>b</w:t>
              </w:r>
            </w:ins>
            <w:ins w:id="541" w:author="Walewski, Joachim (Siemens)" w:date="2021-08-24T14:20:00Z">
              <w:r w:rsidR="00246A09">
                <w:rPr>
                  <w:rFonts w:eastAsia="SimSun"/>
                  <w:b/>
                  <w:bCs/>
                  <w:lang w:val="en-US"/>
                </w:rPr>
                <w:t>it/s</w:t>
              </w:r>
            </w:ins>
            <w:ins w:id="542" w:author="许玲00005269" w:date="2021-08-13T17:52:00Z">
              <w:del w:id="543" w:author="2 Walewski, Joachim (Siemens)" w:date="2021-08-26T09:38:00Z">
                <w:r w:rsidR="00246A09" w:rsidDel="00626ABF">
                  <w:rPr>
                    <w:rFonts w:eastAsia="SimSun"/>
                    <w:b/>
                    <w:bCs/>
                    <w:lang w:val="en-US"/>
                  </w:rPr>
                  <w:delText>)</w:delText>
                </w:r>
              </w:del>
            </w:ins>
            <w:ins w:id="544" w:author="2 Walewski, Joachim (Siemens)" w:date="2021-08-26T09:39:00Z">
              <w:r>
                <w:rPr>
                  <w:rFonts w:eastAsia="SimSun"/>
                  <w:b/>
                  <w:bCs/>
                  <w:lang w:val="en-US"/>
                </w:rPr>
                <w:t>]</w:t>
              </w:r>
            </w:ins>
          </w:p>
          <w:p w14:paraId="1EDA9D09" w14:textId="28189B55" w:rsidR="00246A09" w:rsidRDefault="00246A09" w:rsidP="00FD1DF9">
            <w:pPr>
              <w:rPr>
                <w:ins w:id="545" w:author="许玲00005269" w:date="2021-08-13T17:52:00Z"/>
                <w:rFonts w:eastAsia="SimSun"/>
                <w:b/>
                <w:bCs/>
                <w:lang w:val="en-US"/>
              </w:rPr>
            </w:pPr>
            <w:ins w:id="546" w:author="许玲00005269" w:date="2021-08-25T21:31:00Z">
              <w:r>
                <w:rPr>
                  <w:rFonts w:eastAsia="SimSun"/>
                  <w:b/>
                  <w:bCs/>
                  <w:lang w:val="en-US"/>
                </w:rPr>
                <w:t>(note 1)</w:t>
              </w:r>
            </w:ins>
          </w:p>
        </w:tc>
        <w:tc>
          <w:tcPr>
            <w:tcW w:w="0" w:type="auto"/>
            <w:tcBorders>
              <w:top w:val="single" w:sz="4" w:space="0" w:color="auto"/>
              <w:left w:val="single" w:sz="4" w:space="0" w:color="auto"/>
              <w:bottom w:val="single" w:sz="4" w:space="0" w:color="auto"/>
              <w:right w:val="single" w:sz="4" w:space="0" w:color="auto"/>
            </w:tcBorders>
          </w:tcPr>
          <w:p w14:paraId="4C31BD2A" w14:textId="3222B743" w:rsidR="00246A09" w:rsidRDefault="00246A09" w:rsidP="00FD1DF9">
            <w:pPr>
              <w:rPr>
                <w:ins w:id="547" w:author="许玲00005269" w:date="2021-08-13T17:52:00Z"/>
                <w:rFonts w:eastAsia="SimSun"/>
                <w:b/>
                <w:bCs/>
                <w:lang w:val="en-US"/>
              </w:rPr>
            </w:pPr>
            <w:commentRangeStart w:id="548"/>
            <w:ins w:id="549" w:author="许玲00005269" w:date="2021-08-13T17:52:00Z">
              <w:r>
                <w:rPr>
                  <w:b/>
                  <w:bCs/>
                  <w:lang w:val="en-US"/>
                </w:rPr>
                <w:t xml:space="preserve">IoT device to 5G </w:t>
              </w:r>
              <w:r>
                <w:rPr>
                  <w:b/>
                  <w:bCs/>
                  <w:lang w:val="en-US" w:eastAsia="zh-CN"/>
                </w:rPr>
                <w:t>network</w:t>
              </w:r>
              <w:r>
                <w:rPr>
                  <w:b/>
                  <w:bCs/>
                  <w:lang w:val="en-US"/>
                </w:rPr>
                <w:t xml:space="preserve"> Latency</w:t>
              </w:r>
            </w:ins>
            <w:ins w:id="550" w:author="Walewski, Joachim (Siemens)" w:date="2021-08-24T14:20:00Z">
              <w:r>
                <w:rPr>
                  <w:b/>
                  <w:bCs/>
                  <w:lang w:val="en-US"/>
                </w:rPr>
                <w:t xml:space="preserve"> </w:t>
              </w:r>
            </w:ins>
            <w:commentRangeEnd w:id="548"/>
            <w:r w:rsidR="009C3A40">
              <w:rPr>
                <w:rStyle w:val="CommentReference"/>
              </w:rPr>
              <w:commentReference w:id="548"/>
            </w:r>
            <w:ins w:id="551" w:author="许玲00005269" w:date="2021-08-13T17:52:00Z">
              <w:r>
                <w:rPr>
                  <w:b/>
                  <w:bCs/>
                  <w:lang w:val="en-US"/>
                </w:rPr>
                <w:t>(note</w:t>
              </w:r>
            </w:ins>
            <w:ins w:id="552" w:author="Walewski, Joachim (Siemens)" w:date="2021-08-24T14:22:00Z">
              <w:r>
                <w:rPr>
                  <w:b/>
                  <w:bCs/>
                  <w:lang w:val="en-US"/>
                </w:rPr>
                <w:t xml:space="preserve"> </w:t>
              </w:r>
            </w:ins>
            <w:ins w:id="553" w:author="许玲00005269" w:date="2021-08-13T17:52:00Z">
              <w:r>
                <w:rPr>
                  <w:rFonts w:eastAsia="SimSun" w:hint="eastAsia"/>
                  <w:b/>
                  <w:bCs/>
                  <w:lang w:val="en-US" w:eastAsia="zh-CN"/>
                </w:rPr>
                <w:t>2</w:t>
              </w:r>
              <w:r>
                <w:rPr>
                  <w:b/>
                  <w:bCs/>
                  <w:lang w:val="en-US"/>
                </w:rPr>
                <w:t>)</w:t>
              </w:r>
            </w:ins>
          </w:p>
        </w:tc>
        <w:tc>
          <w:tcPr>
            <w:tcW w:w="0" w:type="auto"/>
            <w:tcBorders>
              <w:top w:val="single" w:sz="4" w:space="0" w:color="auto"/>
              <w:left w:val="single" w:sz="4" w:space="0" w:color="auto"/>
              <w:bottom w:val="single" w:sz="4" w:space="0" w:color="auto"/>
              <w:right w:val="single" w:sz="4" w:space="0" w:color="auto"/>
            </w:tcBorders>
          </w:tcPr>
          <w:p w14:paraId="42D63F90" w14:textId="375539E9" w:rsidR="00246A09" w:rsidRDefault="00246A09" w:rsidP="00FD1DF9">
            <w:pPr>
              <w:rPr>
                <w:ins w:id="554" w:author="许玲00005269" w:date="2021-08-13T17:52:00Z"/>
                <w:rFonts w:eastAsia="SimSun"/>
                <w:b/>
                <w:bCs/>
                <w:lang w:val="en-US"/>
              </w:rPr>
            </w:pPr>
            <w:ins w:id="555" w:author="许玲00005269" w:date="2021-08-13T17:52:00Z">
              <w:r>
                <w:rPr>
                  <w:rFonts w:eastAsia="SimSun"/>
                  <w:b/>
                  <w:bCs/>
                  <w:lang w:val="en-US"/>
                </w:rPr>
                <w:t xml:space="preserve">Synchronicity budget </w:t>
              </w:r>
            </w:ins>
            <w:ins w:id="556" w:author="2 Walewski, Joachim (Siemens)" w:date="2021-08-26T09:39:00Z">
              <w:r w:rsidR="00626ABF">
                <w:rPr>
                  <w:rFonts w:eastAsia="SimSun"/>
                  <w:b/>
                  <w:bCs/>
                  <w:lang w:val="en-US"/>
                </w:rPr>
                <w:t>[</w:t>
              </w:r>
            </w:ins>
            <w:proofErr w:type="spellStart"/>
            <w:ins w:id="557" w:author="许玲00005269" w:date="2021-08-13T17:52:00Z">
              <w:del w:id="558" w:author="2 Walewski, Joachim (Siemens)" w:date="2021-08-26T09:39:00Z">
                <w:r w:rsidDel="00626ABF">
                  <w:rPr>
                    <w:rFonts w:eastAsia="SimSun"/>
                    <w:b/>
                    <w:bCs/>
                    <w:lang w:val="en-US"/>
                  </w:rPr>
                  <w:delText>(</w:delText>
                </w:r>
              </w:del>
            </w:ins>
            <w:ins w:id="559" w:author="Walewski, Joachim (Siemens)" w:date="2021-08-24T14:22:00Z">
              <w:r>
                <w:rPr>
                  <w:rFonts w:ascii="Arial" w:eastAsia="SimSun" w:hAnsi="Arial" w:cs="Arial"/>
                  <w:b/>
                  <w:bCs/>
                  <w:lang w:val="en-US"/>
                </w:rPr>
                <w:t>μ</w:t>
              </w:r>
            </w:ins>
            <w:ins w:id="560" w:author="许玲00005269" w:date="2021-08-13T17:52:00Z">
              <w:r>
                <w:rPr>
                  <w:rFonts w:eastAsia="SimSun"/>
                  <w:b/>
                  <w:bCs/>
                  <w:lang w:val="en-US"/>
                </w:rPr>
                <w:t>s</w:t>
              </w:r>
            </w:ins>
            <w:proofErr w:type="spellEnd"/>
            <w:ins w:id="561" w:author="2 Walewski, Joachim (Siemens)" w:date="2021-08-26T09:39:00Z">
              <w:r w:rsidR="00626ABF">
                <w:rPr>
                  <w:rFonts w:eastAsia="SimSun"/>
                  <w:b/>
                  <w:bCs/>
                  <w:lang w:val="en-US"/>
                </w:rPr>
                <w:t>]</w:t>
              </w:r>
            </w:ins>
            <w:ins w:id="562" w:author="许玲00005269" w:date="2021-08-13T17:52:00Z">
              <w:del w:id="563" w:author="2 Walewski, Joachim (Siemens)" w:date="2021-08-26T09:39:00Z">
                <w:r w:rsidDel="00626ABF">
                  <w:rPr>
                    <w:rFonts w:eastAsia="SimSun"/>
                    <w:b/>
                    <w:bCs/>
                    <w:lang w:val="en-US"/>
                  </w:rPr>
                  <w:delText>)</w:delText>
                </w:r>
              </w:del>
            </w:ins>
          </w:p>
        </w:tc>
        <w:tc>
          <w:tcPr>
            <w:tcW w:w="0" w:type="auto"/>
            <w:tcBorders>
              <w:top w:val="single" w:sz="4" w:space="0" w:color="auto"/>
              <w:left w:val="single" w:sz="4" w:space="0" w:color="auto"/>
              <w:bottom w:val="single" w:sz="4" w:space="0" w:color="auto"/>
              <w:right w:val="single" w:sz="4" w:space="0" w:color="auto"/>
            </w:tcBorders>
          </w:tcPr>
          <w:p w14:paraId="30515712" w14:textId="6758B909" w:rsidR="00246A09" w:rsidRDefault="00246A09" w:rsidP="00FD1DF9">
            <w:pPr>
              <w:rPr>
                <w:ins w:id="564" w:author="许玲00005269" w:date="2021-08-13T17:52:00Z"/>
                <w:rFonts w:eastAsia="SimSun"/>
                <w:b/>
                <w:bCs/>
                <w:lang w:val="en-US"/>
              </w:rPr>
            </w:pPr>
            <w:commentRangeStart w:id="565"/>
            <w:ins w:id="566" w:author="许玲00005269" w:date="2021-08-13T17:52:00Z">
              <w:del w:id="567" w:author="2 Walewski, Joachim (Siemens)" w:date="2021-08-26T09:37:00Z">
                <w:r w:rsidDel="00626ABF">
                  <w:rPr>
                    <w:rFonts w:eastAsia="SimSun"/>
                    <w:b/>
                    <w:bCs/>
                    <w:lang w:val="en-US"/>
                  </w:rPr>
                  <w:delText>Reliability</w:delText>
                </w:r>
              </w:del>
            </w:ins>
            <w:commentRangeEnd w:id="565"/>
            <w:del w:id="568" w:author="2 Walewski, Joachim (Siemens)" w:date="2021-08-26T09:37:00Z">
              <w:r w:rsidR="009C3A40" w:rsidDel="00626ABF">
                <w:rPr>
                  <w:rStyle w:val="CommentReference"/>
                </w:rPr>
                <w:commentReference w:id="565"/>
              </w:r>
            </w:del>
            <w:ins w:id="569" w:author="2 Walewski, Joachim (Siemens)" w:date="2021-08-26T09:37:00Z">
              <w:r w:rsidR="00626ABF">
                <w:rPr>
                  <w:rFonts w:eastAsia="SimSun"/>
                  <w:b/>
                  <w:bCs/>
                  <w:lang w:val="en-US"/>
                </w:rPr>
                <w:t>Communication service availability</w:t>
              </w:r>
            </w:ins>
          </w:p>
          <w:p w14:paraId="3B862CA0" w14:textId="26F8F629" w:rsidR="00246A09" w:rsidRDefault="00626ABF" w:rsidP="00FD1DF9">
            <w:pPr>
              <w:rPr>
                <w:ins w:id="570" w:author="许玲00005269" w:date="2021-08-13T17:52:00Z"/>
                <w:rFonts w:eastAsia="SimSun"/>
                <w:b/>
                <w:bCs/>
                <w:lang w:val="en-US"/>
              </w:rPr>
            </w:pPr>
            <w:ins w:id="571" w:author="2 Walewski, Joachim (Siemens)" w:date="2021-08-26T09:39:00Z">
              <w:r>
                <w:rPr>
                  <w:rFonts w:eastAsia="SimSun"/>
                  <w:b/>
                  <w:bCs/>
                  <w:lang w:val="en-US"/>
                </w:rPr>
                <w:t>[</w:t>
              </w:r>
            </w:ins>
            <w:ins w:id="572" w:author="许玲00005269" w:date="2021-08-13T17:52:00Z">
              <w:r w:rsidR="00246A09">
                <w:rPr>
                  <w:rFonts w:eastAsia="SimSun"/>
                  <w:b/>
                  <w:bCs/>
                  <w:lang w:val="en-US"/>
                </w:rPr>
                <w:t>%</w:t>
              </w:r>
            </w:ins>
            <w:ins w:id="573" w:author="2 Walewski, Joachim (Siemens)" w:date="2021-08-26T09:39:00Z">
              <w:r>
                <w:rPr>
                  <w:rFonts w:eastAsia="SimSun"/>
                  <w:b/>
                  <w:bCs/>
                  <w:lang w:val="en-US"/>
                </w:rPr>
                <w:t>]</w:t>
              </w:r>
            </w:ins>
          </w:p>
        </w:tc>
        <w:tc>
          <w:tcPr>
            <w:tcW w:w="0" w:type="auto"/>
            <w:tcBorders>
              <w:top w:val="single" w:sz="4" w:space="0" w:color="auto"/>
              <w:left w:val="single" w:sz="4" w:space="0" w:color="auto"/>
              <w:bottom w:val="single" w:sz="4" w:space="0" w:color="auto"/>
              <w:right w:val="single" w:sz="4" w:space="0" w:color="auto"/>
            </w:tcBorders>
          </w:tcPr>
          <w:p w14:paraId="256ABCDC" w14:textId="77777777" w:rsidR="00246A09" w:rsidRDefault="00246A09" w:rsidP="00FD1DF9">
            <w:pPr>
              <w:rPr>
                <w:ins w:id="574" w:author="许玲00005269" w:date="2021-08-13T17:52:00Z"/>
                <w:rFonts w:eastAsia="SimSun"/>
                <w:b/>
                <w:bCs/>
                <w:lang w:val="en-US"/>
              </w:rPr>
            </w:pPr>
            <w:ins w:id="575" w:author="许玲00005269" w:date="2021-08-13T17:52:00Z">
              <w:r>
                <w:rPr>
                  <w:rFonts w:eastAsia="SimSun"/>
                  <w:b/>
                  <w:bCs/>
                  <w:lang w:val="en-US"/>
                </w:rPr>
                <w:t>Connection density</w:t>
              </w:r>
            </w:ins>
          </w:p>
        </w:tc>
        <w:tc>
          <w:tcPr>
            <w:tcW w:w="0" w:type="auto"/>
            <w:tcBorders>
              <w:top w:val="single" w:sz="4" w:space="0" w:color="auto"/>
              <w:left w:val="single" w:sz="4" w:space="0" w:color="auto"/>
              <w:bottom w:val="single" w:sz="4" w:space="0" w:color="auto"/>
              <w:right w:val="single" w:sz="4" w:space="0" w:color="auto"/>
            </w:tcBorders>
          </w:tcPr>
          <w:p w14:paraId="0ADC0962" w14:textId="77777777" w:rsidR="00246A09" w:rsidRDefault="00246A09" w:rsidP="00FD1DF9">
            <w:pPr>
              <w:rPr>
                <w:ins w:id="576" w:author="许玲00005269" w:date="2021-08-13T17:52:00Z"/>
                <w:rFonts w:eastAsia="SimSun"/>
                <w:b/>
                <w:bCs/>
                <w:lang w:val="en-US"/>
              </w:rPr>
            </w:pPr>
            <w:ins w:id="577" w:author="许玲00005269" w:date="2021-08-13T17:52:00Z">
              <w:r>
                <w:rPr>
                  <w:rFonts w:eastAsia="SimSun" w:hint="eastAsia"/>
                  <w:b/>
                  <w:bCs/>
                  <w:lang w:val="en-US"/>
                </w:rPr>
                <w:t>c</w:t>
              </w:r>
              <w:r>
                <w:rPr>
                  <w:rFonts w:eastAsia="SimSun"/>
                  <w:b/>
                  <w:bCs/>
                  <w:lang w:val="en-US"/>
                </w:rPr>
                <w:t>overage</w:t>
              </w:r>
            </w:ins>
          </w:p>
        </w:tc>
      </w:tr>
      <w:tr w:rsidR="00626ABF" w14:paraId="4CB8704E" w14:textId="77777777" w:rsidTr="007C7472">
        <w:trPr>
          <w:trHeight w:val="652"/>
          <w:jc w:val="center"/>
          <w:ins w:id="578" w:author="许玲00005269" w:date="2021-08-13T17:52:00Z"/>
        </w:trPr>
        <w:tc>
          <w:tcPr>
            <w:tcW w:w="0" w:type="auto"/>
            <w:tcBorders>
              <w:top w:val="single" w:sz="4" w:space="0" w:color="auto"/>
              <w:left w:val="single" w:sz="4" w:space="0" w:color="auto"/>
              <w:bottom w:val="single" w:sz="4" w:space="0" w:color="auto"/>
              <w:right w:val="single" w:sz="4" w:space="0" w:color="auto"/>
            </w:tcBorders>
          </w:tcPr>
          <w:p w14:paraId="114E70A5" w14:textId="3E4E29DB" w:rsidR="00246A09" w:rsidRPr="000666C1" w:rsidRDefault="00246A09" w:rsidP="000666C1">
            <w:pPr>
              <w:spacing w:after="0"/>
              <w:rPr>
                <w:ins w:id="579" w:author="许玲00005269" w:date="2021-08-17T16:13:00Z"/>
                <w:rFonts w:ascii="Arial" w:hAnsi="Arial" w:cs="Arial"/>
                <w:sz w:val="18"/>
                <w:szCs w:val="18"/>
              </w:rPr>
            </w:pPr>
            <w:ins w:id="580" w:author="许玲00005269" w:date="2021-08-25T21:29:00Z">
              <w:r>
                <w:rPr>
                  <w:rFonts w:ascii="Arial" w:hAnsi="Arial" w:cs="Arial"/>
                  <w:sz w:val="18"/>
                  <w:szCs w:val="18"/>
                </w:rPr>
                <w:t>1</w:t>
              </w:r>
            </w:ins>
          </w:p>
        </w:tc>
        <w:tc>
          <w:tcPr>
            <w:tcW w:w="0" w:type="auto"/>
            <w:tcBorders>
              <w:top w:val="single" w:sz="4" w:space="0" w:color="auto"/>
              <w:left w:val="single" w:sz="4" w:space="0" w:color="auto"/>
              <w:bottom w:val="single" w:sz="4" w:space="0" w:color="auto"/>
              <w:right w:val="single" w:sz="4" w:space="0" w:color="auto"/>
            </w:tcBorders>
          </w:tcPr>
          <w:p w14:paraId="374D5FB8" w14:textId="44DF1CF2" w:rsidR="00246A09" w:rsidRPr="000666C1" w:rsidRDefault="00246A09" w:rsidP="000666C1">
            <w:pPr>
              <w:spacing w:after="0"/>
              <w:rPr>
                <w:ins w:id="581" w:author="许玲00005269" w:date="2021-08-13T17:52:00Z"/>
                <w:rFonts w:ascii="Arial" w:hAnsi="Arial" w:cs="Arial"/>
                <w:sz w:val="18"/>
                <w:szCs w:val="18"/>
              </w:rPr>
            </w:pPr>
            <w:ins w:id="582" w:author="许玲00005269" w:date="2021-08-13T17:52:00Z">
              <w:r w:rsidRPr="000666C1">
                <w:rPr>
                  <w:rFonts w:ascii="Arial" w:hAnsi="Arial" w:cs="Arial"/>
                  <w:sz w:val="18"/>
                  <w:szCs w:val="18"/>
                </w:rPr>
                <w:t>2</w:t>
              </w:r>
            </w:ins>
            <w:ins w:id="583" w:author="Walewski, Joachim (Siemens)" w:date="2021-08-24T14:20:00Z">
              <w:r w:rsidRPr="000666C1">
                <w:rPr>
                  <w:rFonts w:ascii="Arial" w:hAnsi="Arial" w:cs="Arial"/>
                  <w:sz w:val="18"/>
                  <w:szCs w:val="18"/>
                </w:rPr>
                <w:t xml:space="preserve"> </w:t>
              </w:r>
            </w:ins>
            <w:ins w:id="584" w:author="许玲00005269" w:date="2021-08-13T17:52:00Z">
              <w:r w:rsidRPr="000666C1">
                <w:rPr>
                  <w:rFonts w:ascii="Arial" w:hAnsi="Arial" w:cs="Arial"/>
                  <w:sz w:val="18"/>
                  <w:szCs w:val="18"/>
                </w:rPr>
                <w:t>M</w:t>
              </w:r>
            </w:ins>
            <w:ins w:id="585" w:author="Walewski, Joachim (Siemens)" w:date="2021-08-24T14:20:00Z">
              <w:r w:rsidRPr="000666C1">
                <w:rPr>
                  <w:rFonts w:ascii="Arial" w:hAnsi="Arial" w:cs="Arial"/>
                  <w:sz w:val="18"/>
                  <w:szCs w:val="18"/>
                </w:rPr>
                <w:t xml:space="preserve"> to</w:t>
              </w:r>
            </w:ins>
            <w:ins w:id="586" w:author="许玲00005269" w:date="2021-08-13T17:52:00Z">
              <w:r w:rsidRPr="000666C1">
                <w:rPr>
                  <w:rFonts w:ascii="Arial" w:hAnsi="Arial" w:cs="Arial"/>
                  <w:sz w:val="18"/>
                  <w:szCs w:val="18"/>
                </w:rPr>
                <w:t>10</w:t>
              </w:r>
            </w:ins>
            <w:ins w:id="587" w:author="Walewski, Joachim (Siemens)" w:date="2021-08-24T14:20:00Z">
              <w:r w:rsidRPr="000666C1">
                <w:rPr>
                  <w:rFonts w:ascii="Arial" w:hAnsi="Arial" w:cs="Arial"/>
                  <w:sz w:val="18"/>
                  <w:szCs w:val="18"/>
                </w:rPr>
                <w:t xml:space="preserve"> </w:t>
              </w:r>
            </w:ins>
            <w:ins w:id="588" w:author="许玲00005269" w:date="2021-08-13T17:52:00Z">
              <w:r w:rsidRPr="000666C1">
                <w:rPr>
                  <w:rFonts w:ascii="Arial" w:hAnsi="Arial" w:cs="Arial"/>
                  <w:sz w:val="18"/>
                  <w:szCs w:val="18"/>
                </w:rPr>
                <w:t>M</w:t>
              </w:r>
            </w:ins>
          </w:p>
        </w:tc>
        <w:tc>
          <w:tcPr>
            <w:tcW w:w="0" w:type="auto"/>
            <w:tcBorders>
              <w:top w:val="single" w:sz="4" w:space="0" w:color="auto"/>
              <w:left w:val="single" w:sz="4" w:space="0" w:color="auto"/>
              <w:bottom w:val="single" w:sz="4" w:space="0" w:color="auto"/>
              <w:right w:val="single" w:sz="4" w:space="0" w:color="auto"/>
            </w:tcBorders>
          </w:tcPr>
          <w:p w14:paraId="39F96C81" w14:textId="109D8BB3" w:rsidR="00246A09" w:rsidRPr="000666C1" w:rsidRDefault="00246A09" w:rsidP="000666C1">
            <w:pPr>
              <w:spacing w:after="0"/>
              <w:jc w:val="center"/>
              <w:outlineLvl w:val="0"/>
              <w:rPr>
                <w:ins w:id="589" w:author="许玲00005269" w:date="2021-08-13T18:11:00Z"/>
                <w:rFonts w:ascii="Arial" w:hAnsi="Arial" w:cs="Arial"/>
                <w:sz w:val="18"/>
                <w:szCs w:val="18"/>
              </w:rPr>
            </w:pPr>
            <w:ins w:id="590" w:author="许玲00005269" w:date="2021-08-13T18:11:00Z">
              <w:r w:rsidRPr="000666C1">
                <w:rPr>
                  <w:rFonts w:ascii="Arial" w:hAnsi="Arial" w:cs="Arial"/>
                  <w:sz w:val="18"/>
                  <w:szCs w:val="18"/>
                </w:rPr>
                <w:t>Normal:</w:t>
              </w:r>
            </w:ins>
            <w:ins w:id="591" w:author="2 Walewski, Joachim (Siemens)" w:date="2021-08-25T21:18:00Z">
              <w:r w:rsidR="00097C6E">
                <w:rPr>
                  <w:rFonts w:ascii="Arial" w:hAnsi="Arial" w:cs="Arial"/>
                  <w:sz w:val="18"/>
                  <w:szCs w:val="18"/>
                </w:rPr>
                <w:t xml:space="preserve"> 1 </w:t>
              </w:r>
            </w:ins>
            <w:ins w:id="592" w:author="许玲00005269" w:date="2021-08-13T18:11:00Z">
              <w:del w:id="593" w:author="2 Walewski, Joachim (Siemens)" w:date="2021-08-25T21:18:00Z">
                <w:r w:rsidRPr="000666C1" w:rsidDel="00097C6E">
                  <w:rPr>
                    <w:rFonts w:ascii="Arial" w:hAnsi="Arial" w:cs="Arial"/>
                    <w:sz w:val="18"/>
                    <w:szCs w:val="18"/>
                  </w:rPr>
                  <w:delText>1</w:delText>
                </w:r>
              </w:del>
            </w:ins>
            <w:ins w:id="594" w:author="Walewski, Joachim (Siemens)" w:date="2021-08-24T14:20:00Z">
              <w:del w:id="595" w:author="2 Walewski, Joachim (Siemens)" w:date="2021-08-25T21:18:00Z">
                <w:r w:rsidRPr="000666C1" w:rsidDel="00097C6E">
                  <w:rPr>
                    <w:rFonts w:ascii="Arial" w:hAnsi="Arial" w:cs="Arial"/>
                    <w:sz w:val="18"/>
                    <w:szCs w:val="18"/>
                  </w:rPr>
                  <w:delText xml:space="preserve"> </w:delText>
                </w:r>
              </w:del>
            </w:ins>
            <w:ins w:id="596" w:author="许玲00005269" w:date="2021-08-13T18:11:00Z">
              <w:r w:rsidRPr="000666C1">
                <w:rPr>
                  <w:rFonts w:ascii="Arial" w:hAnsi="Arial" w:cs="Arial"/>
                  <w:sz w:val="18"/>
                  <w:szCs w:val="18"/>
                </w:rPr>
                <w:t>s;</w:t>
              </w:r>
            </w:ins>
          </w:p>
          <w:p w14:paraId="64FD3B87" w14:textId="5F16BF09" w:rsidR="00246A09" w:rsidRPr="000666C1" w:rsidRDefault="00246A09" w:rsidP="000666C1">
            <w:pPr>
              <w:spacing w:after="0"/>
              <w:rPr>
                <w:ins w:id="597" w:author="许玲00005269" w:date="2021-08-13T17:52:00Z"/>
                <w:rFonts w:ascii="Arial" w:hAnsi="Arial" w:cs="Arial"/>
                <w:sz w:val="18"/>
                <w:szCs w:val="18"/>
              </w:rPr>
            </w:pPr>
            <w:ins w:id="598" w:author="许玲00005269" w:date="2021-08-13T18:11:00Z">
              <w:r w:rsidRPr="000666C1">
                <w:rPr>
                  <w:rFonts w:ascii="Arial" w:hAnsi="Arial" w:cs="Arial"/>
                  <w:sz w:val="18"/>
                  <w:szCs w:val="18"/>
                </w:rPr>
                <w:t>Fault:</w:t>
              </w:r>
            </w:ins>
            <w:ins w:id="599" w:author="2 Walewski, Joachim (Siemens)" w:date="2021-08-25T21:18:00Z">
              <w:r w:rsidR="00097C6E">
                <w:rPr>
                  <w:rFonts w:ascii="Arial" w:hAnsi="Arial" w:cs="Arial"/>
                  <w:sz w:val="18"/>
                  <w:szCs w:val="18"/>
                </w:rPr>
                <w:t xml:space="preserve"> </w:t>
              </w:r>
            </w:ins>
            <w:ins w:id="600" w:author="许玲00005269" w:date="2021-08-13T18:11:00Z">
              <w:r w:rsidRPr="000666C1">
                <w:rPr>
                  <w:rFonts w:ascii="Arial" w:hAnsi="Arial" w:cs="Arial"/>
                  <w:sz w:val="18"/>
                  <w:szCs w:val="18"/>
                </w:rPr>
                <w:t>2</w:t>
              </w:r>
            </w:ins>
            <w:ins w:id="601" w:author="Walewski, Joachim (Siemens)" w:date="2021-08-24T14:20:00Z">
              <w:del w:id="602" w:author="2 Walewski, Joachim (Siemens)" w:date="2021-08-25T21:18:00Z">
                <w:r w:rsidRPr="000666C1" w:rsidDel="00097C6E">
                  <w:rPr>
                    <w:rFonts w:ascii="Arial" w:hAnsi="Arial" w:cs="Arial"/>
                    <w:sz w:val="18"/>
                    <w:szCs w:val="18"/>
                  </w:rPr>
                  <w:delText xml:space="preserve"> </w:delText>
                </w:r>
              </w:del>
            </w:ins>
            <w:ins w:id="603" w:author="2 Walewski, Joachim (Siemens)" w:date="2021-08-25T21:18:00Z">
              <w:r w:rsidR="00097C6E">
                <w:rPr>
                  <w:rFonts w:ascii="Arial" w:hAnsi="Arial" w:cs="Arial"/>
                  <w:sz w:val="18"/>
                  <w:szCs w:val="18"/>
                </w:rPr>
                <w:t> </w:t>
              </w:r>
            </w:ins>
            <w:ins w:id="604" w:author="许玲00005269" w:date="2021-08-13T18:11:00Z">
              <w:r w:rsidRPr="000666C1">
                <w:rPr>
                  <w:rFonts w:ascii="Arial" w:hAnsi="Arial" w:cs="Arial"/>
                  <w:sz w:val="18"/>
                  <w:szCs w:val="18"/>
                </w:rPr>
                <w:t xml:space="preserve">ms </w:t>
              </w:r>
            </w:ins>
          </w:p>
        </w:tc>
        <w:tc>
          <w:tcPr>
            <w:tcW w:w="0" w:type="auto"/>
            <w:tcBorders>
              <w:top w:val="single" w:sz="4" w:space="0" w:color="auto"/>
              <w:left w:val="single" w:sz="4" w:space="0" w:color="auto"/>
              <w:bottom w:val="single" w:sz="4" w:space="0" w:color="auto"/>
              <w:right w:val="single" w:sz="4" w:space="0" w:color="auto"/>
            </w:tcBorders>
          </w:tcPr>
          <w:p w14:paraId="0EACDB0E" w14:textId="38083758" w:rsidR="00246A09" w:rsidRPr="000666C1" w:rsidRDefault="00246A09" w:rsidP="000666C1">
            <w:pPr>
              <w:spacing w:after="0"/>
              <w:rPr>
                <w:ins w:id="605" w:author="许玲00005269" w:date="2021-08-13T17:52:00Z"/>
                <w:rFonts w:ascii="Arial" w:hAnsi="Arial" w:cs="Arial"/>
                <w:sz w:val="18"/>
                <w:szCs w:val="18"/>
              </w:rPr>
            </w:pPr>
            <w:ins w:id="606" w:author="许玲00005269" w:date="2021-08-13T17:52:00Z">
              <w:r w:rsidRPr="000666C1">
                <w:rPr>
                  <w:rFonts w:ascii="Arial" w:hAnsi="Arial" w:cs="Arial" w:hint="eastAsia"/>
                  <w:sz w:val="18"/>
                  <w:szCs w:val="18"/>
                </w:rPr>
                <w:t>&lt;</w:t>
              </w:r>
            </w:ins>
            <w:ins w:id="607" w:author="2 Walewski, Joachim (Siemens)" w:date="2021-08-26T09:39:00Z">
              <w:r w:rsidR="00626ABF">
                <w:rPr>
                  <w:rFonts w:ascii="Arial" w:hAnsi="Arial" w:cs="Arial"/>
                  <w:sz w:val="18"/>
                  <w:szCs w:val="18"/>
                </w:rPr>
                <w:t xml:space="preserve"> </w:t>
              </w:r>
            </w:ins>
            <w:ins w:id="608" w:author="许玲00005269" w:date="2021-08-13T17:52:00Z">
              <w:r w:rsidRPr="000666C1">
                <w:rPr>
                  <w:rFonts w:ascii="Arial" w:hAnsi="Arial" w:cs="Arial"/>
                  <w:sz w:val="18"/>
                  <w:szCs w:val="18"/>
                </w:rPr>
                <w:t>10</w:t>
              </w:r>
            </w:ins>
          </w:p>
        </w:tc>
        <w:tc>
          <w:tcPr>
            <w:tcW w:w="0" w:type="auto"/>
            <w:tcBorders>
              <w:top w:val="single" w:sz="4" w:space="0" w:color="auto"/>
              <w:left w:val="single" w:sz="4" w:space="0" w:color="auto"/>
              <w:bottom w:val="single" w:sz="4" w:space="0" w:color="auto"/>
              <w:right w:val="single" w:sz="4" w:space="0" w:color="auto"/>
            </w:tcBorders>
          </w:tcPr>
          <w:p w14:paraId="185C6395" w14:textId="77777777" w:rsidR="00246A09" w:rsidRPr="000666C1" w:rsidRDefault="00246A09" w:rsidP="000666C1">
            <w:pPr>
              <w:spacing w:after="0"/>
              <w:rPr>
                <w:ins w:id="609" w:author="许玲00005269" w:date="2021-08-13T17:52:00Z"/>
                <w:rFonts w:ascii="Arial" w:hAnsi="Arial" w:cs="Arial"/>
                <w:sz w:val="18"/>
                <w:szCs w:val="18"/>
              </w:rPr>
            </w:pPr>
            <w:ins w:id="610" w:author="许玲00005269" w:date="2021-08-13T17:52:00Z">
              <w:r w:rsidRPr="000666C1">
                <w:rPr>
                  <w:rFonts w:ascii="Arial" w:hAnsi="Arial" w:cs="Arial" w:hint="eastAsia"/>
                  <w:sz w:val="18"/>
                  <w:szCs w:val="18"/>
                </w:rPr>
                <w:t>9</w:t>
              </w:r>
              <w:r w:rsidRPr="000666C1">
                <w:rPr>
                  <w:rFonts w:ascii="Arial" w:hAnsi="Arial" w:cs="Arial"/>
                  <w:sz w:val="18"/>
                  <w:szCs w:val="18"/>
                </w:rPr>
                <w:t>9.999</w:t>
              </w:r>
            </w:ins>
          </w:p>
        </w:tc>
        <w:tc>
          <w:tcPr>
            <w:tcW w:w="0" w:type="auto"/>
            <w:tcBorders>
              <w:top w:val="single" w:sz="4" w:space="0" w:color="auto"/>
              <w:left w:val="single" w:sz="4" w:space="0" w:color="auto"/>
              <w:bottom w:val="single" w:sz="4" w:space="0" w:color="auto"/>
              <w:right w:val="single" w:sz="4" w:space="0" w:color="auto"/>
            </w:tcBorders>
          </w:tcPr>
          <w:p w14:paraId="2B650726" w14:textId="6E806D61" w:rsidR="00246A09" w:rsidRPr="000666C1" w:rsidRDefault="00246A09" w:rsidP="000666C1">
            <w:pPr>
              <w:spacing w:after="0"/>
              <w:rPr>
                <w:ins w:id="611" w:author="许玲00005269" w:date="2021-08-13T17:52:00Z"/>
                <w:rFonts w:ascii="Arial" w:hAnsi="Arial" w:cs="Arial"/>
                <w:sz w:val="18"/>
                <w:szCs w:val="18"/>
              </w:rPr>
            </w:pPr>
            <w:ins w:id="612" w:author="许玲00005269" w:date="2021-08-13T17:52:00Z">
              <w:r w:rsidRPr="000666C1">
                <w:rPr>
                  <w:rFonts w:ascii="Arial" w:hAnsi="Arial" w:cs="Arial" w:hint="eastAsia"/>
                  <w:sz w:val="18"/>
                  <w:szCs w:val="18"/>
                </w:rPr>
                <w:t>54/km</w:t>
              </w:r>
              <w:r w:rsidRPr="00097C6E">
                <w:rPr>
                  <w:rFonts w:ascii="Arial" w:hAnsi="Arial" w:cs="Arial" w:hint="eastAsia"/>
                  <w:sz w:val="18"/>
                  <w:szCs w:val="18"/>
                  <w:vertAlign w:val="superscript"/>
                  <w:rPrChange w:id="613" w:author="2 Walewski, Joachim (Siemens)" w:date="2021-08-25T21:18:00Z">
                    <w:rPr>
                      <w:rFonts w:ascii="Arial" w:hAnsi="Arial" w:cs="Arial" w:hint="eastAsia"/>
                      <w:sz w:val="18"/>
                      <w:szCs w:val="18"/>
                    </w:rPr>
                  </w:rPrChange>
                </w:rPr>
                <w:t>2</w:t>
              </w:r>
              <w:r w:rsidRPr="000666C1">
                <w:rPr>
                  <w:rFonts w:ascii="Arial" w:hAnsi="Arial" w:cs="Arial"/>
                  <w:sz w:val="18"/>
                  <w:szCs w:val="18"/>
                </w:rPr>
                <w:t xml:space="preserve"> (note</w:t>
              </w:r>
            </w:ins>
            <w:ins w:id="614" w:author="Walewski, Joachim (Siemens)" w:date="2021-08-24T14:22:00Z">
              <w:r w:rsidRPr="000666C1">
                <w:rPr>
                  <w:rFonts w:ascii="Arial" w:hAnsi="Arial" w:cs="Arial"/>
                  <w:sz w:val="18"/>
                  <w:szCs w:val="18"/>
                </w:rPr>
                <w:t xml:space="preserve"> </w:t>
              </w:r>
            </w:ins>
            <w:ins w:id="615" w:author="许玲00005269" w:date="2021-08-13T17:52:00Z">
              <w:r w:rsidRPr="000666C1">
                <w:rPr>
                  <w:rFonts w:ascii="Arial" w:hAnsi="Arial" w:cs="Arial" w:hint="eastAsia"/>
                  <w:sz w:val="18"/>
                  <w:szCs w:val="18"/>
                </w:rPr>
                <w:t>4</w:t>
              </w:r>
              <w:r w:rsidRPr="000666C1">
                <w:rPr>
                  <w:rFonts w:ascii="Arial" w:hAnsi="Arial" w:cs="Arial"/>
                  <w:sz w:val="18"/>
                  <w:szCs w:val="18"/>
                </w:rPr>
                <w:t>)</w:t>
              </w:r>
            </w:ins>
          </w:p>
          <w:p w14:paraId="10190B1D" w14:textId="4FF10EB2" w:rsidR="00246A09" w:rsidRPr="000666C1" w:rsidRDefault="00246A09" w:rsidP="000666C1">
            <w:pPr>
              <w:spacing w:after="0"/>
              <w:rPr>
                <w:ins w:id="616" w:author="许玲00005269" w:date="2021-08-13T17:52:00Z"/>
                <w:rFonts w:ascii="Arial" w:hAnsi="Arial" w:cs="Arial"/>
                <w:sz w:val="18"/>
                <w:szCs w:val="18"/>
              </w:rPr>
            </w:pPr>
            <w:ins w:id="617" w:author="许玲00005269" w:date="2021-08-13T17:52:00Z">
              <w:r w:rsidRPr="000666C1">
                <w:rPr>
                  <w:rFonts w:ascii="Arial" w:hAnsi="Arial" w:cs="Arial"/>
                  <w:sz w:val="18"/>
                  <w:szCs w:val="18"/>
                </w:rPr>
                <w:t>78/km</w:t>
              </w:r>
              <w:r w:rsidRPr="00097C6E">
                <w:rPr>
                  <w:rFonts w:ascii="Arial" w:hAnsi="Arial" w:cs="Arial"/>
                  <w:sz w:val="18"/>
                  <w:szCs w:val="18"/>
                  <w:vertAlign w:val="superscript"/>
                  <w:rPrChange w:id="618" w:author="2 Walewski, Joachim (Siemens)" w:date="2021-08-25T21:18:00Z">
                    <w:rPr>
                      <w:rFonts w:ascii="Arial" w:hAnsi="Arial" w:cs="Arial"/>
                      <w:sz w:val="18"/>
                      <w:szCs w:val="18"/>
                    </w:rPr>
                  </w:rPrChange>
                </w:rPr>
                <w:t>2</w:t>
              </w:r>
              <w:r w:rsidRPr="000666C1">
                <w:rPr>
                  <w:rFonts w:ascii="Arial" w:hAnsi="Arial" w:cs="Arial"/>
                  <w:sz w:val="18"/>
                  <w:szCs w:val="18"/>
                </w:rPr>
                <w:t xml:space="preserve"> (note</w:t>
              </w:r>
            </w:ins>
            <w:ins w:id="619" w:author="Walewski, Joachim (Siemens)" w:date="2021-08-24T14:22:00Z">
              <w:r w:rsidRPr="000666C1">
                <w:rPr>
                  <w:rFonts w:ascii="Arial" w:hAnsi="Arial" w:cs="Arial"/>
                  <w:sz w:val="18"/>
                  <w:szCs w:val="18"/>
                </w:rPr>
                <w:t xml:space="preserve"> </w:t>
              </w:r>
            </w:ins>
            <w:ins w:id="620" w:author="许玲00005269" w:date="2021-08-13T17:52:00Z">
              <w:r w:rsidRPr="000666C1">
                <w:rPr>
                  <w:rFonts w:ascii="Arial" w:hAnsi="Arial" w:cs="Arial" w:hint="eastAsia"/>
                  <w:sz w:val="18"/>
                  <w:szCs w:val="18"/>
                </w:rPr>
                <w:t>5</w:t>
              </w:r>
              <w:r w:rsidRPr="000666C1">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BCC03BF" w14:textId="77777777" w:rsidR="00246A09" w:rsidRPr="000666C1" w:rsidRDefault="00246A09" w:rsidP="000666C1">
            <w:pPr>
              <w:spacing w:after="0"/>
              <w:rPr>
                <w:ins w:id="621" w:author="许玲00005269" w:date="2021-08-13T17:52:00Z"/>
                <w:rFonts w:ascii="Arial" w:hAnsi="Arial" w:cs="Arial"/>
                <w:sz w:val="18"/>
                <w:szCs w:val="18"/>
              </w:rPr>
            </w:pPr>
          </w:p>
        </w:tc>
      </w:tr>
      <w:tr w:rsidR="00246A09" w14:paraId="3C720927" w14:textId="77777777" w:rsidTr="007C7472">
        <w:tblPrEx>
          <w:tblW w:w="0" w:type="auto"/>
          <w:jc w:val="center"/>
          <w:tblPrExChange w:id="622" w:author="2 Walewski, Joachim (Siemens)" w:date="2021-08-26T09:10:00Z">
            <w:tblPrEx>
              <w:tblW w:w="9372" w:type="dxa"/>
              <w:jc w:val="center"/>
              <w:tblLayout w:type="fixed"/>
            </w:tblPrEx>
          </w:tblPrExChange>
        </w:tblPrEx>
        <w:trPr>
          <w:trHeight w:val="652"/>
          <w:jc w:val="center"/>
          <w:ins w:id="623" w:author="许玲00005269" w:date="2021-08-25T21:29:00Z"/>
          <w:trPrChange w:id="624" w:author="2 Walewski, Joachim (Siemens)" w:date="2021-08-26T09:10:00Z">
            <w:trPr>
              <w:gridAfter w:val="0"/>
              <w:trHeight w:val="652"/>
              <w:jc w:val="center"/>
            </w:trPr>
          </w:trPrChange>
        </w:trPr>
        <w:tc>
          <w:tcPr>
            <w:tcW w:w="0" w:type="auto"/>
            <w:gridSpan w:val="7"/>
            <w:tcBorders>
              <w:top w:val="single" w:sz="4" w:space="0" w:color="auto"/>
              <w:left w:val="single" w:sz="4" w:space="0" w:color="auto"/>
              <w:bottom w:val="single" w:sz="4" w:space="0" w:color="auto"/>
              <w:right w:val="single" w:sz="4" w:space="0" w:color="auto"/>
            </w:tcBorders>
            <w:tcPrChange w:id="625" w:author="2 Walewski, Joachim (Siemens)" w:date="2021-08-26T09:10:00Z">
              <w:tcPr>
                <w:tcW w:w="9372" w:type="dxa"/>
                <w:gridSpan w:val="5"/>
                <w:tcBorders>
                  <w:top w:val="single" w:sz="4" w:space="0" w:color="auto"/>
                  <w:left w:val="single" w:sz="4" w:space="0" w:color="auto"/>
                  <w:bottom w:val="single" w:sz="4" w:space="0" w:color="auto"/>
                  <w:right w:val="single" w:sz="4" w:space="0" w:color="auto"/>
                </w:tcBorders>
              </w:tcPr>
            </w:tcPrChange>
          </w:tcPr>
          <w:p w14:paraId="54C4157A" w14:textId="77777777" w:rsidR="00246A09" w:rsidRDefault="00246A09" w:rsidP="00246A09">
            <w:pPr>
              <w:pStyle w:val="TAN"/>
              <w:rPr>
                <w:ins w:id="626" w:author="许玲00005269" w:date="2021-08-25T21:29:00Z"/>
                <w:rFonts w:eastAsia="SimSun"/>
              </w:rPr>
            </w:pPr>
            <w:ins w:id="627" w:author="许玲00005269" w:date="2021-08-25T21:29:00Z">
              <w:r>
                <w:rPr>
                  <w:rFonts w:eastAsia="SimSun"/>
                </w:rPr>
                <w:t>NOTE 1:</w:t>
              </w:r>
              <w:r>
                <w:t xml:space="preserve"> </w:t>
              </w:r>
              <w:r>
                <w:tab/>
              </w:r>
              <w:r>
                <w:rPr>
                  <w:rFonts w:eastAsia="SimSun" w:hint="eastAsia"/>
                  <w:lang w:val="en-US" w:eastAsia="zh-CN"/>
                </w:rPr>
                <w:t xml:space="preserve">The KPI values are sourced from </w:t>
              </w:r>
              <w:r>
                <w:rPr>
                  <w:rFonts w:eastAsia="SimSun"/>
                </w:rPr>
                <w:t>[bb]</w:t>
              </w:r>
            </w:ins>
          </w:p>
          <w:p w14:paraId="0178CC28" w14:textId="167FE6A1" w:rsidR="00246A09" w:rsidRDefault="00246A09" w:rsidP="00246A09">
            <w:pPr>
              <w:pStyle w:val="TAN"/>
              <w:rPr>
                <w:ins w:id="628" w:author="许玲00005269" w:date="2021-08-25T21:29:00Z"/>
                <w:rFonts w:eastAsia="SimSun"/>
              </w:rPr>
            </w:pPr>
            <w:ins w:id="629" w:author="许玲00005269" w:date="2021-08-25T21:29:00Z">
              <w:r>
                <w:rPr>
                  <w:rFonts w:eastAsia="SimSun"/>
                </w:rPr>
                <w:t xml:space="preserve">NOTE </w:t>
              </w:r>
              <w:r>
                <w:rPr>
                  <w:rFonts w:eastAsia="SimSun" w:hint="eastAsia"/>
                  <w:lang w:val="en-US" w:eastAsia="zh-CN"/>
                </w:rPr>
                <w:t>2</w:t>
              </w:r>
              <w:r>
                <w:rPr>
                  <w:rFonts w:eastAsia="SimSun"/>
                </w:rPr>
                <w:t>:</w:t>
              </w:r>
              <w:r>
                <w:t xml:space="preserve"> </w:t>
              </w:r>
              <w:r>
                <w:tab/>
              </w:r>
              <w:r>
                <w:rPr>
                  <w:rFonts w:eastAsia="SimSun"/>
                </w:rPr>
                <w:t>It is the one</w:t>
              </w:r>
            </w:ins>
            <w:ins w:id="630" w:author="2 Walewski, Joachim (Siemens)" w:date="2021-08-25T21:20:00Z">
              <w:r w:rsidR="005B2B0E">
                <w:rPr>
                  <w:rFonts w:eastAsia="SimSun"/>
                </w:rPr>
                <w:t>-</w:t>
              </w:r>
            </w:ins>
            <w:ins w:id="631" w:author="许玲00005269" w:date="2021-08-25T21:29:00Z">
              <w:del w:id="632" w:author="2 Walewski, Joachim (Siemens)" w:date="2021-08-25T21:20:00Z">
                <w:r w:rsidDel="005B2B0E">
                  <w:rPr>
                    <w:rFonts w:eastAsia="SimSun"/>
                  </w:rPr>
                  <w:delText xml:space="preserve"> </w:delText>
                </w:r>
              </w:del>
              <w:r>
                <w:rPr>
                  <w:rFonts w:eastAsia="SimSun"/>
                </w:rPr>
                <w:t xml:space="preserve">way delay from a distributed terminal to 5G network. </w:t>
              </w:r>
            </w:ins>
          </w:p>
          <w:p w14:paraId="123CBE0D" w14:textId="610DB1B2" w:rsidR="00246A09" w:rsidRDefault="00246A09" w:rsidP="00246A09">
            <w:pPr>
              <w:pStyle w:val="TAN"/>
              <w:rPr>
                <w:ins w:id="633" w:author="许玲00005269" w:date="2021-08-25T21:29:00Z"/>
                <w:rFonts w:eastAsia="SimSun"/>
              </w:rPr>
            </w:pPr>
            <w:ins w:id="634" w:author="许玲00005269" w:date="2021-08-25T21:29:00Z">
              <w:r>
                <w:rPr>
                  <w:rFonts w:eastAsia="SimSun"/>
                </w:rPr>
                <w:t xml:space="preserve">NOTE </w:t>
              </w:r>
              <w:r>
                <w:rPr>
                  <w:rFonts w:eastAsia="SimSun" w:hint="eastAsia"/>
                  <w:lang w:val="en-US" w:eastAsia="zh-CN"/>
                </w:rPr>
                <w:t>3</w:t>
              </w:r>
              <w:r>
                <w:rPr>
                  <w:rFonts w:eastAsia="SimSun"/>
                </w:rPr>
                <w:t>:</w:t>
              </w:r>
              <w:r>
                <w:t xml:space="preserve"> </w:t>
              </w:r>
              <w:r>
                <w:tab/>
              </w:r>
              <w:r>
                <w:tab/>
              </w:r>
              <w:commentRangeStart w:id="635"/>
              <w:r>
                <w:t xml:space="preserve">When the communication link </w:t>
              </w:r>
              <w:r w:rsidRPr="006A0F89">
                <w:t>switch</w:t>
              </w:r>
              <w:r>
                <w:t>es</w:t>
              </w:r>
              <w:r w:rsidRPr="006A0F89">
                <w:t xml:space="preserve"> off between the active and standby links</w:t>
              </w:r>
              <w:r>
                <w:t xml:space="preserve">, the switch off time between the two links is less than </w:t>
              </w:r>
              <w:r w:rsidRPr="0017183A">
                <w:t>50 µs</w:t>
              </w:r>
              <w:r>
                <w:t xml:space="preserve"> which will be considered in the </w:t>
              </w:r>
            </w:ins>
            <w:ins w:id="636" w:author="2 Walewski, Joachim (Siemens)" w:date="2021-08-25T21:20:00Z">
              <w:r w:rsidR="005B2B0E">
                <w:t>end-to-end</w:t>
              </w:r>
            </w:ins>
            <w:ins w:id="637" w:author="许玲00005269" w:date="2021-08-25T21:29:00Z">
              <w:del w:id="638" w:author="2 Walewski, Joachim (Siemens)" w:date="2021-08-25T21:20:00Z">
                <w:r w:rsidDel="005B2B0E">
                  <w:delText>E2E</w:delText>
                </w:r>
              </w:del>
              <w:r>
                <w:t xml:space="preserve"> latency,</w:t>
              </w:r>
              <w:r>
                <w:rPr>
                  <w:rFonts w:eastAsia="SimSun"/>
                </w:rPr>
                <w:t xml:space="preserve"> </w:t>
              </w:r>
            </w:ins>
            <w:commentRangeEnd w:id="635"/>
            <w:r w:rsidR="005B2B0E">
              <w:rPr>
                <w:rStyle w:val="CommentReference"/>
                <w:rFonts w:ascii="Times New Roman" w:hAnsi="Times New Roman"/>
              </w:rPr>
              <w:commentReference w:id="635"/>
            </w:r>
          </w:p>
          <w:p w14:paraId="3F53AFF2" w14:textId="50C7AFEB" w:rsidR="00246A09" w:rsidRPr="00E3142A" w:rsidRDefault="00246A09" w:rsidP="00246A09">
            <w:pPr>
              <w:pStyle w:val="TAN"/>
              <w:rPr>
                <w:ins w:id="639" w:author="许玲00005269" w:date="2021-08-25T21:29:00Z"/>
              </w:rPr>
            </w:pPr>
            <w:ins w:id="640" w:author="许玲00005269" w:date="2021-08-25T21:29:00Z">
              <w:r w:rsidRPr="00E3142A">
                <w:t xml:space="preserve">NOTE </w:t>
              </w:r>
              <w:r w:rsidRPr="00E3142A">
                <w:rPr>
                  <w:rFonts w:hint="eastAsia"/>
                </w:rPr>
                <w:t>4</w:t>
              </w:r>
              <w:r w:rsidRPr="00E3142A">
                <w:t>:</w:t>
              </w:r>
              <w:r>
                <w:t xml:space="preserve"> </w:t>
              </w:r>
              <w:r>
                <w:tab/>
              </w:r>
            </w:ins>
            <w:ins w:id="641" w:author="许玲00005269" w:date="2021-08-26T00:46:00Z">
              <w:r w:rsidR="00E3142A" w:rsidRPr="006A0F89">
                <w:t>When the distributed terminals are deployed along overhead line, about 54 terminals will be distributed along overhead lines in one square kilometre</w:t>
              </w:r>
              <w:r w:rsidR="00E3142A">
                <w:t xml:space="preserve">. The resulting </w:t>
              </w:r>
              <w:r w:rsidR="00E3142A" w:rsidRPr="006A0F89">
                <w:t>power load density is 20</w:t>
              </w:r>
              <w:r w:rsidR="00E3142A">
                <w:t xml:space="preserve"> </w:t>
              </w:r>
              <w:r w:rsidR="00E3142A" w:rsidRPr="006A0F89">
                <w:t>MW/km</w:t>
              </w:r>
              <w:r w:rsidR="00E3142A" w:rsidRPr="00E3142A">
                <w:rPr>
                  <w:vertAlign w:val="superscript"/>
                </w:rPr>
                <w:t>2</w:t>
              </w:r>
            </w:ins>
            <w:ins w:id="642" w:author="许玲00005269" w:date="2021-08-25T21:29:00Z">
              <w:r w:rsidRPr="00E3142A">
                <w:t xml:space="preserve">. </w:t>
              </w:r>
            </w:ins>
          </w:p>
          <w:p w14:paraId="4416DEE6" w14:textId="5D628B5D" w:rsidR="00246A09" w:rsidRPr="00E3142A" w:rsidRDefault="00246A09" w:rsidP="00E3142A">
            <w:pPr>
              <w:pStyle w:val="TAN"/>
              <w:rPr>
                <w:ins w:id="643" w:author="许玲00005269" w:date="2021-08-25T21:29:00Z"/>
                <w:rFonts w:cs="Arial"/>
                <w:szCs w:val="18"/>
              </w:rPr>
            </w:pPr>
            <w:ins w:id="644" w:author="许玲00005269" w:date="2021-08-25T21:29:00Z">
              <w:r w:rsidRPr="00E3142A">
                <w:t xml:space="preserve">NOTE </w:t>
              </w:r>
              <w:r w:rsidRPr="00E3142A">
                <w:rPr>
                  <w:rFonts w:hint="eastAsia"/>
                </w:rPr>
                <w:t>5</w:t>
              </w:r>
              <w:r w:rsidRPr="00E3142A">
                <w:t>:</w:t>
              </w:r>
              <w:r>
                <w:t xml:space="preserve"> </w:t>
              </w:r>
              <w:r>
                <w:tab/>
              </w:r>
            </w:ins>
            <w:ins w:id="645" w:author="许玲00005269" w:date="2021-08-26T00:47:00Z">
              <w:r w:rsidR="00E3142A" w:rsidRPr="006A0F89">
                <w:t xml:space="preserve">When the distributed terminals are deployed in power distribution cabinets, there are about 78 terminals in one square kilometre. </w:t>
              </w:r>
              <w:r w:rsidR="00E3142A">
                <w:t>T</w:t>
              </w:r>
              <w:r w:rsidR="00E3142A" w:rsidRPr="006A0F89">
                <w:t xml:space="preserve">he </w:t>
              </w:r>
              <w:r w:rsidR="00E3142A">
                <w:t xml:space="preserve">resulting </w:t>
              </w:r>
              <w:r w:rsidR="00E3142A" w:rsidRPr="006A0F89">
                <w:t>power load density is 20 MW/km</w:t>
              </w:r>
              <w:r w:rsidR="00E3142A" w:rsidRPr="00E3142A">
                <w:rPr>
                  <w:vertAlign w:val="superscript"/>
                </w:rPr>
                <w:t>2</w:t>
              </w:r>
            </w:ins>
            <w:ins w:id="646" w:author="许玲00005269" w:date="2021-08-26T01:24:00Z">
              <w:r w:rsidR="00E3142A">
                <w:t>.</w:t>
              </w:r>
            </w:ins>
          </w:p>
        </w:tc>
      </w:tr>
    </w:tbl>
    <w:p w14:paraId="26F2EC9F" w14:textId="77777777" w:rsidR="000634AE" w:rsidRPr="00246A09" w:rsidRDefault="000634AE" w:rsidP="000634AE"/>
    <w:p w14:paraId="03E252CA" w14:textId="4ED4F41C" w:rsidR="00EB084A" w:rsidRDefault="00EB084A" w:rsidP="00EB084A">
      <w:pPr>
        <w:rPr>
          <w:ins w:id="647" w:author="Michael 95e Bahr (Siemens)" w:date="2021-08-25T12:36:00Z"/>
          <w:lang w:val="en-US" w:eastAsia="zh-CN"/>
        </w:rPr>
      </w:pPr>
      <w:commentRangeStart w:id="648"/>
      <w:ins w:id="649" w:author="Michael 95e Bahr (Siemens)" w:date="2021-08-25T12:36:00Z">
        <w:r w:rsidRPr="00457CAE">
          <w:rPr>
            <w:i/>
          </w:rPr>
          <w:t>Use case</w:t>
        </w:r>
        <w:r>
          <w:rPr>
            <w:i/>
          </w:rPr>
          <w:t>s #</w:t>
        </w:r>
      </w:ins>
      <w:ins w:id="650" w:author="Michael 95e Bahr (Siemens)" w:date="2021-08-25T12:37:00Z">
        <w:r>
          <w:rPr>
            <w:i/>
          </w:rPr>
          <w:t>1</w:t>
        </w:r>
      </w:ins>
      <w:ins w:id="651" w:author="Michael 95e Bahr (Siemens)" w:date="2021-08-25T12:36:00Z">
        <w:r>
          <w:rPr>
            <w:i/>
          </w:rPr>
          <w:t>:</w:t>
        </w:r>
      </w:ins>
      <w:ins w:id="652" w:author="Michael 95e Bahr (Siemens)" w:date="2021-08-25T12:37:00Z">
        <w:r>
          <w:rPr>
            <w:i/>
          </w:rPr>
          <w:t xml:space="preserve"> </w:t>
        </w:r>
      </w:ins>
      <w:ins w:id="653" w:author="Michael 95e Bahr (Siemens)" w:date="2021-08-25T12:36:00Z">
        <w:r>
          <w:t xml:space="preserve">Intelligent </w:t>
        </w:r>
        <w:r>
          <w:rPr>
            <w:lang w:val="en-US" w:eastAsia="zh-CN"/>
          </w:rPr>
          <w:t>Distributed feeder automation</w:t>
        </w:r>
      </w:ins>
      <w:commentRangeEnd w:id="648"/>
      <w:r w:rsidR="00384615">
        <w:rPr>
          <w:rStyle w:val="CommentReference"/>
        </w:rPr>
        <w:commentReference w:id="648"/>
      </w:r>
    </w:p>
    <w:p w14:paraId="7F522A86" w14:textId="77777777" w:rsidR="000634AE" w:rsidRPr="00246A09" w:rsidRDefault="000634AE" w:rsidP="000634AE"/>
    <w:p w14:paraId="6AF35ED1" w14:textId="77777777" w:rsidR="000634AE" w:rsidRDefault="000634AE" w:rsidP="000634AE">
      <w:pPr>
        <w:rPr>
          <w:i/>
        </w:rPr>
      </w:pPr>
    </w:p>
    <w:p w14:paraId="530784D0" w14:textId="4203DF7A" w:rsidR="000634AE" w:rsidRPr="008A12B4" w:rsidRDefault="008A12B4" w:rsidP="00246A09">
      <w:pPr>
        <w:pStyle w:val="Heading3"/>
        <w:rPr>
          <w:ins w:id="654" w:author="许玲00005269" w:date="2021-08-16T09:49:00Z"/>
        </w:rPr>
      </w:pPr>
      <w:ins w:id="655" w:author="Michael 95e Bahr (Siemens)" w:date="2021-08-25T12:49:00Z">
        <w:r>
          <w:t>A.4.4.4</w:t>
        </w:r>
        <w:r>
          <w:tab/>
        </w:r>
      </w:ins>
      <w:ins w:id="656" w:author="许玲00005269" w:date="2021-08-16T09:49:00Z">
        <w:r w:rsidR="000634AE" w:rsidRPr="008A12B4">
          <w:t>High</w:t>
        </w:r>
      </w:ins>
      <w:ins w:id="657" w:author="2 Walewski, Joachim (Siemens)" w:date="2021-08-25T21:17:00Z">
        <w:r w:rsidR="00097C6E">
          <w:t>-</w:t>
        </w:r>
      </w:ins>
      <w:ins w:id="658" w:author="许玲00005269" w:date="2021-08-16T09:49:00Z">
        <w:del w:id="659" w:author="2 Walewski, Joachim (Siemens)" w:date="2021-08-25T21:17:00Z">
          <w:r w:rsidR="000634AE" w:rsidRPr="008A12B4" w:rsidDel="00097C6E">
            <w:delText xml:space="preserve"> </w:delText>
          </w:r>
        </w:del>
        <w:r w:rsidR="000634AE" w:rsidRPr="008A12B4">
          <w:t>speed current differential protection</w:t>
        </w:r>
      </w:ins>
    </w:p>
    <w:p w14:paraId="61E8F19C" w14:textId="0B49F403" w:rsidR="001E39F0" w:rsidRDefault="00FD5D1B" w:rsidP="000634AE">
      <w:pPr>
        <w:rPr>
          <w:ins w:id="660" w:author="许玲00005269" w:date="2021-08-16T09:48:00Z"/>
        </w:rPr>
      </w:pPr>
      <w:ins w:id="661" w:author="许玲00005269" w:date="2021-08-25T00:45:00Z">
        <w:r>
          <w:t>High-speed current differential protection</w:t>
        </w:r>
      </w:ins>
      <w:ins w:id="662" w:author="3 Walewski, Joachim (Siemens)" w:date="2021-08-26T09:03:00Z">
        <w:r w:rsidR="007C7472">
          <w:t>,</w:t>
        </w:r>
      </w:ins>
      <w:ins w:id="663" w:author="许玲00005269" w:date="2021-08-25T00:45:00Z">
        <w:r>
          <w:t xml:space="preserve"> which is required </w:t>
        </w:r>
      </w:ins>
      <w:ins w:id="664" w:author="2 Walewski, Joachim (Siemens)" w:date="2021-08-26T09:08:00Z">
        <w:r w:rsidR="007C7472">
          <w:t>for</w:t>
        </w:r>
      </w:ins>
      <w:ins w:id="665" w:author="3 Walewski, Joachim (Siemens)" w:date="2021-08-26T09:04:00Z">
        <w:r w:rsidR="007C7472">
          <w:t xml:space="preserve"> </w:t>
        </w:r>
      </w:ins>
      <w:ins w:id="666" w:author="许玲00005269" w:date="2021-08-25T00:45:00Z">
        <w:r>
          <w:t>sub-millisecond fault detection</w:t>
        </w:r>
      </w:ins>
      <w:ins w:id="667" w:author="3 Walewski, Joachim (Siemens)" w:date="2021-08-26T09:04:00Z">
        <w:r w:rsidR="007C7472">
          <w:t>,</w:t>
        </w:r>
      </w:ins>
      <w:ins w:id="668" w:author="许玲00005269" w:date="2021-08-25T00:45:00Z">
        <w:r>
          <w:t xml:space="preserve"> is another typical use case of power distribution automation. The approach utilises</w:t>
        </w:r>
        <w:del w:id="669" w:author="2 Walewski, Joachim (Siemens)" w:date="2021-08-26T09:08:00Z">
          <w:r w:rsidDel="007C7472">
            <w:delText xml:space="preserve"> the natural characteristics of</w:delText>
          </w:r>
        </w:del>
        <w:r>
          <w:t xml:space="preserve">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670" w:author="3 Walewski, Joachim (Siemens)" w:date="2021-08-26T09:04:00Z">
        <w:del w:id="671" w:author="2 Walewski, Joachim (Siemens)" w:date="2021-08-26T09:08:00Z">
          <w:r w:rsidR="007C7472" w:rsidDel="007C7472">
            <w:rPr>
              <w:rFonts w:eastAsia="Calibri"/>
            </w:rPr>
            <w:delText>an</w:delText>
          </w:r>
        </w:del>
      </w:ins>
      <w:ins w:id="672" w:author="3 Walewski, Joachim (Siemens)" w:date="2021-08-26T09:05:00Z">
        <w:del w:id="673" w:author="2 Walewski, Joachim (Siemens)" w:date="2021-08-26T09:08:00Z">
          <w:r w:rsidR="007C7472" w:rsidDel="007C7472">
            <w:rPr>
              <w:rFonts w:eastAsia="Calibri"/>
            </w:rPr>
            <w:delText xml:space="preserve">d is  </w:delText>
          </w:r>
        </w:del>
      </w:ins>
      <w:ins w:id="674" w:author="2 Walewski, Joachim (Siemens)" w:date="2021-08-26T09:08:00Z">
        <w:r w:rsidR="007C7472">
          <w:rPr>
            <w:rFonts w:eastAsia="Calibri"/>
          </w:rPr>
          <w:t>and</w:t>
        </w:r>
      </w:ins>
      <w:ins w:id="675" w:author="2 Walewski, Joachim (Siemens)" w:date="2021-08-26T09:09:00Z">
        <w:r w:rsidR="007C7472">
          <w:rPr>
            <w:rFonts w:eastAsia="Calibri"/>
          </w:rPr>
          <w:t xml:space="preserve"> is </w:t>
        </w:r>
      </w:ins>
      <w:ins w:id="676" w:author="许玲00005269" w:date="2021-08-25T00:45:00Z">
        <w:r>
          <w:rPr>
            <w:rFonts w:eastAsia="Calibri"/>
          </w:rPr>
          <w:t xml:space="preserve">dependent on the algorithms designed by the manufacturers. A protection relay collects the current samples (with the typical message size of up to 245 bytes) at a frequency </w:t>
        </w:r>
        <w:del w:id="677" w:author="2 Walewski, Joachim (Siemens)" w:date="2021-08-26T09:09:00Z">
          <w:r w:rsidDel="007C7472">
            <w:rPr>
              <w:rFonts w:eastAsia="Calibri"/>
            </w:rPr>
            <w:delText xml:space="preserve">in the range </w:delText>
          </w:r>
        </w:del>
        <w:r>
          <w:rPr>
            <w:rFonts w:eastAsia="Calibri"/>
          </w:rPr>
          <w:t>of 600</w:t>
        </w:r>
      </w:ins>
      <w:ins w:id="678" w:author="3 Walewski, Joachim (Siemens)" w:date="2021-08-26T09:05:00Z">
        <w:r w:rsidR="007C7472">
          <w:rPr>
            <w:rFonts w:eastAsia="Calibri"/>
          </w:rPr>
          <w:t xml:space="preserve"> </w:t>
        </w:r>
      </w:ins>
      <w:ins w:id="679" w:author="许玲00005269" w:date="2021-08-25T00:45:00Z">
        <w:r>
          <w:rPr>
            <w:rFonts w:eastAsia="Calibri"/>
          </w:rPr>
          <w:t>Hz, 1200</w:t>
        </w:r>
      </w:ins>
      <w:ins w:id="680" w:author="3 Walewski, Joachim (Siemens)" w:date="2021-08-26T09:05:00Z">
        <w:r w:rsidR="007C7472">
          <w:rPr>
            <w:rFonts w:eastAsia="Calibri"/>
          </w:rPr>
          <w:t xml:space="preserve"> </w:t>
        </w:r>
      </w:ins>
      <w:ins w:id="681" w:author="许玲00005269" w:date="2021-08-25T00:45:00Z">
        <w:r>
          <w:rPr>
            <w:rFonts w:eastAsia="Calibri"/>
          </w:rPr>
          <w:t>Hz, 1600</w:t>
        </w:r>
      </w:ins>
      <w:ins w:id="682" w:author="3 Walewski, Joachim (Siemens)" w:date="2021-08-26T09:05:00Z">
        <w:r w:rsidR="007C7472">
          <w:rPr>
            <w:rFonts w:eastAsia="Calibri"/>
          </w:rPr>
          <w:t xml:space="preserve"> </w:t>
        </w:r>
      </w:ins>
      <w:ins w:id="683" w:author="许玲00005269" w:date="2021-08-25T00:45:00Z">
        <w:r>
          <w:rPr>
            <w:rFonts w:eastAsia="Calibri"/>
          </w:rPr>
          <w:t xml:space="preserve">Hz, </w:t>
        </w:r>
      </w:ins>
      <w:ins w:id="684" w:author="2 Walewski, Joachim (Siemens)" w:date="2021-08-26T09:09:00Z">
        <w:r w:rsidR="007C7472">
          <w:rPr>
            <w:rFonts w:eastAsia="Calibri"/>
          </w:rPr>
          <w:t>or</w:t>
        </w:r>
      </w:ins>
      <w:ins w:id="685" w:author="3 Walewski, Joachim (Siemens)" w:date="2021-08-26T09:05:00Z">
        <w:del w:id="686" w:author="2 Walewski, Joachim (Siemens)" w:date="2021-08-26T09:09:00Z">
          <w:r w:rsidR="007C7472" w:rsidDel="007C7472">
            <w:rPr>
              <w:rFonts w:eastAsia="Calibri"/>
            </w:rPr>
            <w:delText>or</w:delText>
          </w:r>
        </w:del>
        <w:r w:rsidR="007C7472">
          <w:rPr>
            <w:rFonts w:eastAsia="Calibri"/>
          </w:rPr>
          <w:t xml:space="preserve"> </w:t>
        </w:r>
      </w:ins>
      <w:ins w:id="687" w:author="许玲00005269" w:date="2021-08-25T00:45:00Z">
        <w:r>
          <w:rPr>
            <w:rFonts w:eastAsia="Calibri"/>
          </w:rPr>
          <w:t>3000</w:t>
        </w:r>
      </w:ins>
      <w:ins w:id="688" w:author="3 Walewski, Joachim (Siemens)" w:date="2021-08-26T09:05:00Z">
        <w:r w:rsidR="007C7472">
          <w:rPr>
            <w:rFonts w:eastAsia="Calibri"/>
          </w:rPr>
          <w:t xml:space="preserve"> </w:t>
        </w:r>
      </w:ins>
      <w:ins w:id="689" w:author="许玲00005269" w:date="2021-08-25T00:45:00Z">
        <w:r>
          <w:rPr>
            <w:rFonts w:eastAsia="Calibri"/>
          </w:rPr>
          <w:t>Hz. The exchange of measurement samples is done in a strictly cyclic and deterministic manner. With the sampling rate of 600 Hz, the transfer interval is 1.7 ms and the required bandwidth 1.2 Mbit/s; for 1200 Hz</w:t>
        </w:r>
        <w:del w:id="690" w:author="3 Walewski, Joachim (Siemens)" w:date="2021-08-26T09:05:00Z">
          <w:r w:rsidDel="007C7472">
            <w:rPr>
              <w:rFonts w:eastAsia="Calibri"/>
            </w:rPr>
            <w:delText xml:space="preserve"> </w:delText>
          </w:r>
        </w:del>
        <w:r>
          <w:rPr>
            <w:rFonts w:eastAsia="Calibri"/>
          </w:rPr>
          <w:t xml:space="preserve">, the transfer interval is 0.83 ms and the required bandwidth 2.4 Mbit/s. </w:t>
        </w:r>
      </w:ins>
      <w:ins w:id="691" w:author="2 Walewski, Joachim (Siemens)" w:date="2021-08-26T09:09:00Z">
        <w:r w:rsidR="007C7472">
          <w:rPr>
            <w:rFonts w:eastAsia="Calibri"/>
          </w:rPr>
          <w:t>The</w:t>
        </w:r>
      </w:ins>
      <w:ins w:id="692" w:author="3 Walewski, Joachim (Siemens)" w:date="2021-08-26T09:06:00Z">
        <w:del w:id="693" w:author="2 Walewski, Joachim (Siemens)" w:date="2021-08-26T09:09:00Z">
          <w:r w:rsidR="007C7472" w:rsidDel="007C7472">
            <w:rPr>
              <w:rFonts w:eastAsia="Calibri"/>
            </w:rPr>
            <w:delText>T</w:delText>
          </w:r>
        </w:del>
      </w:ins>
      <w:ins w:id="694" w:author="许玲00005269" w:date="2021-08-25T00:45:00Z">
        <w:del w:id="695" w:author="2 Walewski, Joachim (Siemens)" w:date="2021-08-26T09:09:00Z">
          <w:r w:rsidDel="007C7472">
            <w:rPr>
              <w:rFonts w:eastAsia="Calibri"/>
            </w:rPr>
            <w:delText>As to the</w:delText>
          </w:r>
        </w:del>
        <w:r>
          <w:rPr>
            <w:rFonts w:eastAsia="Calibri"/>
          </w:rPr>
          <w:t xml:space="preserve"> maximum allowed end-to-end delay between two protection relays </w:t>
        </w:r>
        <w:del w:id="696" w:author="2 Walewski, Joachim (Siemens)" w:date="2021-08-26T09:09:00Z">
          <w:r w:rsidDel="007C7472">
            <w:rPr>
              <w:rFonts w:eastAsia="Calibri"/>
            </w:rPr>
            <w:delText>would be</w:delText>
          </w:r>
        </w:del>
      </w:ins>
      <w:ins w:id="697" w:author="3 Walewski, Joachim (Siemens)" w:date="2021-08-26T09:06:00Z">
        <w:del w:id="698" w:author="2 Walewski, Joachim (Siemens)" w:date="2021-08-26T09:09:00Z">
          <w:r w:rsidR="007C7472" w:rsidDel="007C7472">
            <w:rPr>
              <w:rFonts w:eastAsia="Calibri"/>
            </w:rPr>
            <w:delText>is</w:delText>
          </w:r>
        </w:del>
      </w:ins>
      <w:ins w:id="699" w:author="2 Walewski, Joachim (Siemens)" w:date="2021-08-26T09:09:00Z">
        <w:r w:rsidR="007C7472">
          <w:rPr>
            <w:rFonts w:eastAsia="Calibri"/>
          </w:rPr>
          <w:t>is</w:t>
        </w:r>
      </w:ins>
      <w:ins w:id="700" w:author="许玲00005269" w:date="2021-08-25T00:45:00Z">
        <w:r>
          <w:rPr>
            <w:rFonts w:eastAsia="Calibri"/>
          </w:rPr>
          <w:t xml:space="preserve"> between 5 ms and 10 ms, depending on the voltage (see  IEC 61850-90-1 for more details [aa]). For some legacy systems, the latency usually is set to 15 ms. </w:t>
        </w:r>
        <w:r>
          <w:rPr>
            <w:lang w:val="en-US" w:eastAsia="zh-CN"/>
          </w:rPr>
          <w:t>The associated KPI</w:t>
        </w:r>
      </w:ins>
      <w:ins w:id="701" w:author="许玲00005269" w:date="2021-08-25T01:12:00Z">
        <w:r w:rsidR="00B24159">
          <w:rPr>
            <w:lang w:val="en-US" w:eastAsia="zh-CN"/>
          </w:rPr>
          <w:t>s</w:t>
        </w:r>
      </w:ins>
      <w:ins w:id="702" w:author="许玲00005269" w:date="2021-08-25T00:45:00Z">
        <w:r w:rsidR="00B24159">
          <w:rPr>
            <w:lang w:val="en-US" w:eastAsia="zh-CN"/>
          </w:rPr>
          <w:t xml:space="preserve"> </w:t>
        </w:r>
      </w:ins>
      <w:ins w:id="703" w:author="许玲00005269" w:date="2021-08-25T01:12:00Z">
        <w:r w:rsidR="00B24159">
          <w:rPr>
            <w:lang w:val="en-US" w:eastAsia="zh-CN"/>
          </w:rPr>
          <w:t>are</w:t>
        </w:r>
      </w:ins>
      <w:ins w:id="704" w:author="许玲00005269" w:date="2021-08-25T00:45:00Z">
        <w:r>
          <w:rPr>
            <w:lang w:val="en-US" w:eastAsia="zh-CN"/>
          </w:rPr>
          <w:t xml:space="preserve"> provided in Table A.4.4</w:t>
        </w:r>
      </w:ins>
      <w:ins w:id="705" w:author="Michael 95e Bahr (Siemens)" w:date="2021-08-25T12:50:00Z">
        <w:r w:rsidR="008A12B4">
          <w:rPr>
            <w:lang w:val="en-US" w:eastAsia="zh-CN"/>
          </w:rPr>
          <w:t>.4</w:t>
        </w:r>
      </w:ins>
      <w:ins w:id="706" w:author="许玲00005269" w:date="2021-08-25T00:45:00Z">
        <w:r>
          <w:rPr>
            <w:lang w:val="en-US" w:eastAsia="zh-CN"/>
          </w:rPr>
          <w:t>-</w:t>
        </w:r>
      </w:ins>
      <w:ins w:id="707" w:author="Michael 95e Bahr (Siemens)" w:date="2021-08-25T12:50:00Z">
        <w:r w:rsidR="008A12B4">
          <w:rPr>
            <w:lang w:val="en-US" w:eastAsia="zh-CN"/>
          </w:rPr>
          <w:t>1</w:t>
        </w:r>
      </w:ins>
      <w:ins w:id="708" w:author="许玲00005269" w:date="2021-08-25T00:45:00Z">
        <w:r>
          <w:rPr>
            <w:lang w:val="en-US" w:eastAsia="zh-CN"/>
          </w:rPr>
          <w:t>.</w:t>
        </w:r>
      </w:ins>
    </w:p>
    <w:p w14:paraId="3E5F823A" w14:textId="7EF017E5" w:rsidR="00947A67" w:rsidRPr="00947A67" w:rsidRDefault="00947A67" w:rsidP="00947A67">
      <w:pPr>
        <w:pStyle w:val="TH"/>
        <w:rPr>
          <w:rFonts w:eastAsia="Calibri"/>
        </w:rPr>
      </w:pPr>
      <w:ins w:id="709" w:author="许玲00005269" w:date="2021-08-13T18:21:00Z">
        <w:r w:rsidRPr="00947A67">
          <w:rPr>
            <w:rFonts w:eastAsia="Calibri"/>
          </w:rPr>
          <w:lastRenderedPageBreak/>
          <w:t>Table A.4.4</w:t>
        </w:r>
      </w:ins>
      <w:ins w:id="710" w:author="Michael 95e Bahr (Siemens)" w:date="2021-08-25T12:49:00Z">
        <w:r w:rsidR="008A12B4">
          <w:rPr>
            <w:rFonts w:eastAsia="Calibri"/>
          </w:rPr>
          <w:t>.4</w:t>
        </w:r>
      </w:ins>
      <w:ins w:id="711" w:author="许玲00005269" w:date="2021-08-13T18:21:00Z">
        <w:r w:rsidRPr="00947A67">
          <w:rPr>
            <w:rFonts w:eastAsia="Calibri"/>
          </w:rPr>
          <w:t>-</w:t>
        </w:r>
      </w:ins>
      <w:ins w:id="712" w:author="Michael 95e Bahr (Siemens)" w:date="2021-08-25T12:50:00Z">
        <w:r w:rsidR="008A12B4">
          <w:rPr>
            <w:rFonts w:eastAsia="Calibri"/>
          </w:rPr>
          <w:t>1</w:t>
        </w:r>
      </w:ins>
      <w:ins w:id="713" w:author="许玲00005269" w:date="2021-08-13T18:21:00Z">
        <w:r w:rsidRPr="00947A67">
          <w:rPr>
            <w:rFonts w:eastAsia="Calibri"/>
          </w:rPr>
          <w:t xml:space="preserve"> </w:t>
        </w:r>
        <w:commentRangeStart w:id="714"/>
        <w:r w:rsidRPr="00947A67">
          <w:rPr>
            <w:rFonts w:eastAsia="Calibri"/>
          </w:rPr>
          <w:t>KPI</w:t>
        </w:r>
      </w:ins>
      <w:commentRangeEnd w:id="714"/>
      <w:r w:rsidR="007C7472">
        <w:rPr>
          <w:rStyle w:val="CommentReference"/>
          <w:rFonts w:ascii="Times New Roman" w:hAnsi="Times New Roman"/>
          <w:b w:val="0"/>
        </w:rPr>
        <w:commentReference w:id="714"/>
      </w:r>
      <w:ins w:id="715" w:author="许玲00005269" w:date="2021-08-13T18:21:00Z">
        <w:r w:rsidRPr="00947A67">
          <w:rPr>
            <w:rFonts w:eastAsia="Calibri"/>
          </w:rPr>
          <w:t xml:space="preserve"> for </w:t>
        </w:r>
      </w:ins>
      <w:ins w:id="716"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935"/>
        <w:gridCol w:w="1687"/>
        <w:gridCol w:w="2067"/>
        <w:gridCol w:w="1220"/>
        <w:gridCol w:w="1614"/>
        <w:gridCol w:w="1609"/>
        <w:gridCol w:w="865"/>
        <w:gridCol w:w="1558"/>
        <w:gridCol w:w="882"/>
        <w:tblGridChange w:id="717">
          <w:tblGrid>
            <w:gridCol w:w="844"/>
            <w:gridCol w:w="1935"/>
            <w:gridCol w:w="1687"/>
            <w:gridCol w:w="2067"/>
            <w:gridCol w:w="1220"/>
            <w:gridCol w:w="1614"/>
            <w:gridCol w:w="264"/>
            <w:gridCol w:w="1345"/>
            <w:gridCol w:w="865"/>
            <w:gridCol w:w="1558"/>
            <w:gridCol w:w="882"/>
          </w:tblGrid>
        </w:tblGridChange>
      </w:tblGrid>
      <w:tr w:rsidR="00626ABF" w14:paraId="5F97F32A" w14:textId="77777777" w:rsidTr="007C7472">
        <w:trPr>
          <w:cantSplit/>
          <w:tblHeader/>
          <w:jc w:val="center"/>
          <w:ins w:id="718" w:author="许玲00005269" w:date="2021-08-13T18:21:00Z"/>
        </w:trPr>
        <w:tc>
          <w:tcPr>
            <w:tcW w:w="0" w:type="auto"/>
          </w:tcPr>
          <w:p w14:paraId="7A4FE514" w14:textId="543A46B9" w:rsidR="001831E9" w:rsidRPr="004B2791" w:rsidRDefault="001831E9" w:rsidP="00FD1DF9">
            <w:pPr>
              <w:pStyle w:val="TAH"/>
              <w:rPr>
                <w:ins w:id="719" w:author="许玲00005269" w:date="2021-08-17T16:15:00Z"/>
                <w:rFonts w:eastAsia="SimSun"/>
                <w:lang w:eastAsia="zh-CN"/>
              </w:rPr>
            </w:pPr>
            <w:ins w:id="720" w:author="许玲00005269" w:date="2021-08-17T16:15:00Z">
              <w:r>
                <w:rPr>
                  <w:rFonts w:eastAsia="SimSun" w:hint="eastAsia"/>
                  <w:lang w:eastAsia="zh-CN"/>
                </w:rPr>
                <w:t>U</w:t>
              </w:r>
              <w:r>
                <w:rPr>
                  <w:rFonts w:eastAsia="SimSun"/>
                  <w:lang w:eastAsia="zh-CN"/>
                </w:rPr>
                <w:t>se case #</w:t>
              </w:r>
            </w:ins>
          </w:p>
        </w:tc>
        <w:tc>
          <w:tcPr>
            <w:tcW w:w="0" w:type="auto"/>
            <w:shd w:val="clear" w:color="auto" w:fill="auto"/>
          </w:tcPr>
          <w:p w14:paraId="4D25157F" w14:textId="7815E06E" w:rsidR="001831E9" w:rsidRDefault="001831E9" w:rsidP="00FD1DF9">
            <w:pPr>
              <w:pStyle w:val="TAH"/>
              <w:rPr>
                <w:ins w:id="721" w:author="许玲00005269" w:date="2021-08-13T18:21:00Z"/>
              </w:rPr>
            </w:pPr>
            <w:ins w:id="722"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723" w:author="许玲00005269" w:date="2021-08-13T18:21:00Z"/>
              </w:rPr>
            </w:pPr>
            <w:ins w:id="724" w:author="许玲00005269" w:date="2021-08-13T18:21:00Z">
              <w:r>
                <w:t>End-to-end latency: maximum</w:t>
              </w:r>
            </w:ins>
          </w:p>
          <w:p w14:paraId="508ECE30" w14:textId="77777777" w:rsidR="001831E9" w:rsidRDefault="001831E9" w:rsidP="00FD1DF9">
            <w:pPr>
              <w:pStyle w:val="TAH"/>
              <w:rPr>
                <w:ins w:id="725" w:author="许玲00005269" w:date="2021-08-13T18:21:00Z"/>
              </w:rPr>
            </w:pPr>
            <w:ins w:id="726" w:author="许玲00005269" w:date="2021-08-13T18:21:00Z">
              <w:r>
                <w:rPr>
                  <w:rFonts w:eastAsia="Calibri"/>
                </w:rPr>
                <w:t>(note 1)</w:t>
              </w:r>
            </w:ins>
          </w:p>
        </w:tc>
        <w:tc>
          <w:tcPr>
            <w:tcW w:w="0" w:type="auto"/>
          </w:tcPr>
          <w:p w14:paraId="1188E600" w14:textId="77777777" w:rsidR="001831E9" w:rsidRDefault="001831E9" w:rsidP="00FD1DF9">
            <w:pPr>
              <w:pStyle w:val="TAH"/>
              <w:rPr>
                <w:ins w:id="727" w:author="许玲00005269" w:date="2021-08-13T18:21:00Z"/>
              </w:rPr>
            </w:pPr>
            <w:ins w:id="728"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729" w:author="许玲00005269" w:date="2021-08-13T18:21:00Z"/>
              </w:rPr>
            </w:pPr>
            <w:ins w:id="730" w:author="许玲00005269" w:date="2021-08-13T18:21:00Z">
              <w:r>
                <w:t>Message size [byte]</w:t>
              </w:r>
            </w:ins>
          </w:p>
        </w:tc>
        <w:tc>
          <w:tcPr>
            <w:tcW w:w="0" w:type="auto"/>
          </w:tcPr>
          <w:p w14:paraId="42EBE7BB" w14:textId="77777777" w:rsidR="001831E9" w:rsidRDefault="001831E9" w:rsidP="00FD1DF9">
            <w:pPr>
              <w:pStyle w:val="TAH"/>
              <w:rPr>
                <w:ins w:id="731" w:author="许玲00005269" w:date="2021-08-13T18:21:00Z"/>
              </w:rPr>
            </w:pPr>
            <w:ins w:id="732" w:author="许玲00005269" w:date="2021-08-13T18:21:00Z">
              <w:r>
                <w:t>Transfer interval: target value</w:t>
              </w:r>
            </w:ins>
          </w:p>
        </w:tc>
        <w:tc>
          <w:tcPr>
            <w:tcW w:w="0" w:type="auto"/>
          </w:tcPr>
          <w:p w14:paraId="6F25D6C2" w14:textId="77777777" w:rsidR="001831E9" w:rsidRDefault="001831E9" w:rsidP="00FD1DF9">
            <w:pPr>
              <w:pStyle w:val="TAH"/>
              <w:rPr>
                <w:ins w:id="733" w:author="许玲00005269" w:date="2021-08-13T18:21:00Z"/>
              </w:rPr>
            </w:pPr>
            <w:ins w:id="734" w:author="许玲00005269" w:date="2021-08-13T18:21:00Z">
              <w:r>
                <w:t>Survival time</w:t>
              </w:r>
            </w:ins>
          </w:p>
        </w:tc>
        <w:tc>
          <w:tcPr>
            <w:tcW w:w="0" w:type="auto"/>
          </w:tcPr>
          <w:p w14:paraId="19ACCAE9" w14:textId="77777777" w:rsidR="001831E9" w:rsidRDefault="001831E9" w:rsidP="00FD1DF9">
            <w:pPr>
              <w:pStyle w:val="TAH"/>
              <w:rPr>
                <w:ins w:id="735" w:author="许玲00005269" w:date="2021-08-13T18:21:00Z"/>
              </w:rPr>
            </w:pPr>
            <w:ins w:id="736" w:author="许玲00005269" w:date="2021-08-13T18:21:00Z">
              <w:r>
                <w:t>UE speed</w:t>
              </w:r>
            </w:ins>
          </w:p>
        </w:tc>
        <w:tc>
          <w:tcPr>
            <w:tcW w:w="0" w:type="auto"/>
          </w:tcPr>
          <w:p w14:paraId="14F11EFE" w14:textId="25A0D784" w:rsidR="001831E9" w:rsidRDefault="00626ABF" w:rsidP="00FD1DF9">
            <w:pPr>
              <w:pStyle w:val="TAH"/>
              <w:rPr>
                <w:ins w:id="737" w:author="许玲00005269" w:date="2021-08-13T18:21:00Z"/>
              </w:rPr>
            </w:pPr>
            <w:ins w:id="738" w:author="2 Walewski, Joachim (Siemens)" w:date="2021-08-26T09:39:00Z">
              <w:r>
                <w:t xml:space="preserve">UE density </w:t>
              </w:r>
            </w:ins>
            <w:ins w:id="739" w:author="2 Walewski, Joachim (Siemens)" w:date="2021-08-26T09:40:00Z">
              <w:r>
                <w:t>[</w:t>
              </w:r>
            </w:ins>
            <w:ins w:id="740" w:author="许玲00005269" w:date="2021-08-13T18:21:00Z">
              <w:r w:rsidR="001831E9">
                <w:t>#</w:t>
              </w:r>
            </w:ins>
            <w:ins w:id="741" w:author="2 Walewski, Joachim (Siemens)" w:date="2021-08-26T09:39:00Z">
              <w:r>
                <w:t>/km</w:t>
              </w:r>
              <w:r w:rsidRPr="00626ABF">
                <w:rPr>
                  <w:vertAlign w:val="superscript"/>
                  <w:rPrChange w:id="742" w:author="2 Walewski, Joachim (Siemens)" w:date="2021-08-26T09:39:00Z">
                    <w:rPr/>
                  </w:rPrChange>
                </w:rPr>
                <w:t>2</w:t>
              </w:r>
              <w:r>
                <w:t>)</w:t>
              </w:r>
            </w:ins>
            <w:ins w:id="743" w:author="许玲00005269" w:date="2021-08-13T18:21:00Z">
              <w:del w:id="744" w:author="2 Walewski, Joachim (Siemens)" w:date="2021-08-26T09:39:00Z">
                <w:r w:rsidR="001831E9" w:rsidDel="00626ABF">
                  <w:delText xml:space="preserve"> of UE</w:delText>
                </w:r>
              </w:del>
            </w:ins>
            <w:ins w:id="745" w:author="2 Walewski, Joachim (Siemens)" w:date="2021-08-26T09:40:00Z">
              <w:r>
                <w:t>]</w:t>
              </w:r>
            </w:ins>
            <w:ins w:id="746" w:author="许玲00005269" w:date="2021-08-13T18:21:00Z">
              <w:del w:id="747" w:author="2 Walewski, Joachim (Siemens)" w:date="2021-08-26T09:39:00Z">
                <w:r w:rsidR="001831E9" w:rsidDel="00626ABF">
                  <w:delText>s</w:delText>
                </w:r>
              </w:del>
            </w:ins>
          </w:p>
        </w:tc>
        <w:tc>
          <w:tcPr>
            <w:tcW w:w="0" w:type="auto"/>
          </w:tcPr>
          <w:p w14:paraId="013EC1A8" w14:textId="77777777" w:rsidR="001831E9" w:rsidRDefault="001831E9" w:rsidP="00FD1DF9">
            <w:pPr>
              <w:pStyle w:val="TAH"/>
              <w:rPr>
                <w:ins w:id="748" w:author="许玲00005269" w:date="2021-08-13T18:21:00Z"/>
              </w:rPr>
            </w:pPr>
            <w:ins w:id="749" w:author="许玲00005269" w:date="2021-08-13T18:21:00Z">
              <w:r>
                <w:t>Service area</w:t>
              </w:r>
            </w:ins>
          </w:p>
        </w:tc>
      </w:tr>
      <w:tr w:rsidR="00626ABF" w14:paraId="38A9C71F" w14:textId="77777777" w:rsidTr="007C7472">
        <w:trPr>
          <w:cantSplit/>
          <w:jc w:val="center"/>
          <w:ins w:id="750" w:author="许玲00005269" w:date="2021-08-13T18:21:00Z"/>
        </w:trPr>
        <w:tc>
          <w:tcPr>
            <w:tcW w:w="0" w:type="auto"/>
          </w:tcPr>
          <w:p w14:paraId="2C2A64A8" w14:textId="461F9718" w:rsidR="008A12B4" w:rsidRPr="004B2791" w:rsidRDefault="008A12B4" w:rsidP="00FD1DF9">
            <w:pPr>
              <w:pStyle w:val="TAC"/>
              <w:rPr>
                <w:ins w:id="751" w:author="许玲00005269" w:date="2021-08-17T16:15:00Z"/>
                <w:rFonts w:eastAsia="SimSun"/>
                <w:lang w:eastAsia="zh-CN"/>
              </w:rPr>
            </w:pPr>
            <w:ins w:id="752" w:author="Michael 95e Bahr (Siemens)" w:date="2021-08-25T12:46:00Z">
              <w:r>
                <w:rPr>
                  <w:rFonts w:eastAsia="SimSun"/>
                  <w:lang w:eastAsia="zh-CN"/>
                </w:rPr>
                <w:t>1</w:t>
              </w:r>
            </w:ins>
          </w:p>
        </w:tc>
        <w:tc>
          <w:tcPr>
            <w:tcW w:w="0" w:type="auto"/>
            <w:shd w:val="clear" w:color="auto" w:fill="auto"/>
          </w:tcPr>
          <w:p w14:paraId="635887BF" w14:textId="1669C039" w:rsidR="008A12B4" w:rsidRDefault="008A12B4" w:rsidP="00FD1DF9">
            <w:pPr>
              <w:pStyle w:val="TAC"/>
              <w:rPr>
                <w:ins w:id="753" w:author="许玲00005269" w:date="2021-08-13T18:21:00Z"/>
              </w:rPr>
            </w:pPr>
            <w:ins w:id="754" w:author="许玲00005269" w:date="2021-08-13T18:21:00Z">
              <w:r>
                <w:rPr>
                  <w:rFonts w:eastAsia="Calibri"/>
                </w:rPr>
                <w:t>&gt; 99</w:t>
              </w:r>
            </w:ins>
            <w:ins w:id="755" w:author="Walewski, Joachim (Siemens)" w:date="2021-08-24T14:23:00Z">
              <w:r>
                <w:rPr>
                  <w:rFonts w:eastAsia="Calibri"/>
                </w:rPr>
                <w:t>.</w:t>
              </w:r>
            </w:ins>
            <w:ins w:id="756"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757" w:author="许玲00005269" w:date="2021-08-13T18:21:00Z"/>
              </w:rPr>
            </w:pPr>
            <w:ins w:id="758" w:author="许玲00005269" w:date="2021-08-13T18:21:00Z">
              <w:r>
                <w:t>15 ms</w:t>
              </w:r>
            </w:ins>
          </w:p>
        </w:tc>
        <w:tc>
          <w:tcPr>
            <w:tcW w:w="0" w:type="auto"/>
          </w:tcPr>
          <w:p w14:paraId="36ED4F5F" w14:textId="4CA2C226" w:rsidR="008A12B4" w:rsidRDefault="008A12B4" w:rsidP="00FD1DF9">
            <w:pPr>
              <w:pStyle w:val="TAC"/>
              <w:rPr>
                <w:ins w:id="759" w:author="许玲00005269" w:date="2021-08-13T18:21:00Z"/>
              </w:rPr>
            </w:pPr>
            <w:ins w:id="760" w:author="许玲00005269" w:date="2021-08-13T18:21:00Z">
              <w:r>
                <w:t>2</w:t>
              </w:r>
            </w:ins>
            <w:ins w:id="761" w:author="Walewski, Joachim (Siemens)" w:date="2021-08-24T14:24:00Z">
              <w:r>
                <w:t>.</w:t>
              </w:r>
            </w:ins>
            <w:ins w:id="762" w:author="许玲00005269" w:date="2021-08-13T18:21:00Z">
              <w:r>
                <w:t>5 Mbit/s</w:t>
              </w:r>
            </w:ins>
          </w:p>
        </w:tc>
        <w:tc>
          <w:tcPr>
            <w:tcW w:w="0" w:type="auto"/>
            <w:shd w:val="clear" w:color="auto" w:fill="auto"/>
          </w:tcPr>
          <w:p w14:paraId="490AC42E" w14:textId="77777777" w:rsidR="008A12B4" w:rsidRDefault="008A12B4" w:rsidP="00FD1DF9">
            <w:pPr>
              <w:pStyle w:val="TAC"/>
              <w:rPr>
                <w:ins w:id="763" w:author="许玲00005269" w:date="2021-08-13T18:21:00Z"/>
              </w:rPr>
            </w:pPr>
            <w:ins w:id="764" w:author="许玲00005269" w:date="2021-08-13T18:21:00Z">
              <w:r>
                <w:t>&lt; 245</w:t>
              </w:r>
            </w:ins>
          </w:p>
        </w:tc>
        <w:tc>
          <w:tcPr>
            <w:tcW w:w="0" w:type="auto"/>
          </w:tcPr>
          <w:p w14:paraId="3D14FC4B" w14:textId="77777777" w:rsidR="008A12B4" w:rsidRDefault="008A12B4" w:rsidP="00FD1DF9">
            <w:pPr>
              <w:pStyle w:val="TAC"/>
              <w:rPr>
                <w:ins w:id="765" w:author="许玲00005269" w:date="2021-08-13T18:21:00Z"/>
              </w:rPr>
            </w:pPr>
            <w:ins w:id="766"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767" w:author="许玲00005269" w:date="2021-08-13T18:21:00Z"/>
              </w:rPr>
            </w:pPr>
            <w:ins w:id="768" w:author="许玲00005269" w:date="2021-08-13T18:21:00Z">
              <w:r>
                <w:t xml:space="preserve"> transfer interval (one frame loss)</w:t>
              </w:r>
            </w:ins>
          </w:p>
        </w:tc>
        <w:tc>
          <w:tcPr>
            <w:tcW w:w="0" w:type="auto"/>
          </w:tcPr>
          <w:p w14:paraId="7A4DDC5D" w14:textId="77777777" w:rsidR="008A12B4" w:rsidRDefault="008A12B4" w:rsidP="00FD1DF9">
            <w:pPr>
              <w:pStyle w:val="TAC"/>
              <w:rPr>
                <w:ins w:id="769" w:author="许玲00005269" w:date="2021-08-13T18:21:00Z"/>
              </w:rPr>
            </w:pPr>
            <w:ins w:id="770" w:author="许玲00005269" w:date="2021-08-13T18:21:00Z">
              <w:r>
                <w:t>stationary</w:t>
              </w:r>
            </w:ins>
          </w:p>
        </w:tc>
        <w:tc>
          <w:tcPr>
            <w:tcW w:w="0" w:type="auto"/>
          </w:tcPr>
          <w:p w14:paraId="180BDAB7" w14:textId="77777777" w:rsidR="008A12B4" w:rsidRDefault="008A12B4" w:rsidP="00FD1DF9">
            <w:pPr>
              <w:pStyle w:val="TAC"/>
              <w:rPr>
                <w:ins w:id="771" w:author="许玲00005269" w:date="2021-08-13T18:21:00Z"/>
              </w:rPr>
            </w:pPr>
            <w:ins w:id="77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773" w:author="许玲00005269" w:date="2021-08-13T18:21:00Z"/>
              </w:rPr>
            </w:pPr>
            <w:ins w:id="774"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775" w:author="许玲00005269" w:date="2021-08-13T18:21:00Z"/>
        </w:trPr>
        <w:tc>
          <w:tcPr>
            <w:tcW w:w="0" w:type="auto"/>
          </w:tcPr>
          <w:p w14:paraId="30FF1A32" w14:textId="44F456C6" w:rsidR="008A12B4" w:rsidRDefault="008A12B4" w:rsidP="00FD1DF9">
            <w:pPr>
              <w:pStyle w:val="TAC"/>
              <w:rPr>
                <w:ins w:id="776" w:author="许玲00005269" w:date="2021-08-17T16:15:00Z"/>
                <w:rFonts w:eastAsia="Calibri"/>
              </w:rPr>
            </w:pPr>
            <w:ins w:id="777"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778" w:author="许玲00005269" w:date="2021-08-13T18:21:00Z"/>
                <w:rFonts w:eastAsia="Calibri"/>
              </w:rPr>
            </w:pPr>
            <w:ins w:id="779" w:author="许玲00005269" w:date="2021-08-13T18:21:00Z">
              <w:r>
                <w:rPr>
                  <w:rFonts w:eastAsia="Calibri"/>
                </w:rPr>
                <w:t>&gt; 99</w:t>
              </w:r>
            </w:ins>
            <w:ins w:id="780" w:author="Walewski, Joachim (Siemens)" w:date="2021-08-24T14:23:00Z">
              <w:r>
                <w:rPr>
                  <w:rFonts w:eastAsia="Calibri"/>
                </w:rPr>
                <w:t>.</w:t>
              </w:r>
            </w:ins>
            <w:ins w:id="781"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782" w:author="许玲00005269" w:date="2021-08-13T18:21:00Z"/>
              </w:rPr>
            </w:pPr>
            <w:ins w:id="783" w:author="许玲00005269" w:date="2021-08-13T18:21:00Z">
              <w:r>
                <w:t>15 ms</w:t>
              </w:r>
            </w:ins>
          </w:p>
        </w:tc>
        <w:tc>
          <w:tcPr>
            <w:tcW w:w="0" w:type="auto"/>
          </w:tcPr>
          <w:p w14:paraId="5751A78E" w14:textId="37E2EB18" w:rsidR="008A12B4" w:rsidRDefault="008A12B4" w:rsidP="00FD1DF9">
            <w:pPr>
              <w:pStyle w:val="TAC"/>
              <w:rPr>
                <w:ins w:id="784" w:author="许玲00005269" w:date="2021-08-13T18:21:00Z"/>
              </w:rPr>
            </w:pPr>
            <w:ins w:id="785" w:author="许玲00005269" w:date="2021-08-13T18:21:00Z">
              <w:r>
                <w:t>1</w:t>
              </w:r>
            </w:ins>
            <w:ins w:id="786" w:author="Walewski, Joachim (Siemens)" w:date="2021-08-24T14:24:00Z">
              <w:r>
                <w:t>.</w:t>
              </w:r>
            </w:ins>
            <w:ins w:id="787" w:author="许玲00005269" w:date="2021-08-13T18:21:00Z">
              <w:r>
                <w:t>2 Mbit/s</w:t>
              </w:r>
            </w:ins>
          </w:p>
        </w:tc>
        <w:tc>
          <w:tcPr>
            <w:tcW w:w="0" w:type="auto"/>
            <w:shd w:val="clear" w:color="auto" w:fill="auto"/>
          </w:tcPr>
          <w:p w14:paraId="7295D723" w14:textId="77777777" w:rsidR="008A12B4" w:rsidRDefault="008A12B4" w:rsidP="00FD1DF9">
            <w:pPr>
              <w:pStyle w:val="TAC"/>
              <w:rPr>
                <w:ins w:id="788" w:author="许玲00005269" w:date="2021-08-13T18:21:00Z"/>
              </w:rPr>
            </w:pPr>
            <w:ins w:id="789" w:author="许玲00005269" w:date="2021-08-13T18:21:00Z">
              <w:r>
                <w:t>&lt; 245</w:t>
              </w:r>
            </w:ins>
          </w:p>
        </w:tc>
        <w:tc>
          <w:tcPr>
            <w:tcW w:w="0" w:type="auto"/>
          </w:tcPr>
          <w:p w14:paraId="796B50C6" w14:textId="77777777" w:rsidR="008A12B4" w:rsidRDefault="008A12B4" w:rsidP="00FD1DF9">
            <w:pPr>
              <w:pStyle w:val="TAC"/>
              <w:rPr>
                <w:ins w:id="790" w:author="许玲00005269" w:date="2021-08-13T18:21:00Z"/>
                <w:rFonts w:cs="Arial"/>
                <w:szCs w:val="24"/>
              </w:rPr>
            </w:pPr>
            <w:ins w:id="791"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792" w:author="许玲00005269" w:date="2021-08-13T18:21:00Z"/>
              </w:rPr>
            </w:pPr>
            <w:ins w:id="793" w:author="许玲00005269" w:date="2021-08-13T18:21:00Z">
              <w:r>
                <w:t xml:space="preserve"> transfer interval (one frame loss)</w:t>
              </w:r>
            </w:ins>
          </w:p>
        </w:tc>
        <w:tc>
          <w:tcPr>
            <w:tcW w:w="0" w:type="auto"/>
          </w:tcPr>
          <w:p w14:paraId="0C4A0EAC" w14:textId="77777777" w:rsidR="008A12B4" w:rsidRDefault="008A12B4" w:rsidP="00FD1DF9">
            <w:pPr>
              <w:pStyle w:val="TAC"/>
              <w:rPr>
                <w:ins w:id="794" w:author="许玲00005269" w:date="2021-08-13T18:21:00Z"/>
              </w:rPr>
            </w:pPr>
            <w:ins w:id="795" w:author="许玲00005269" w:date="2021-08-13T18:21:00Z">
              <w:r>
                <w:t>stationary</w:t>
              </w:r>
            </w:ins>
          </w:p>
        </w:tc>
        <w:tc>
          <w:tcPr>
            <w:tcW w:w="0" w:type="auto"/>
          </w:tcPr>
          <w:p w14:paraId="1021A638" w14:textId="77777777" w:rsidR="008A12B4" w:rsidRDefault="008A12B4" w:rsidP="00FD1DF9">
            <w:pPr>
              <w:pStyle w:val="TAC"/>
              <w:rPr>
                <w:ins w:id="796" w:author="许玲00005269" w:date="2021-08-13T18:21:00Z"/>
                <w:rFonts w:cs="Arial"/>
                <w:szCs w:val="24"/>
              </w:rPr>
            </w:pPr>
            <w:ins w:id="79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798" w:author="许玲00005269" w:date="2021-08-13T18:21:00Z"/>
                <w:rFonts w:eastAsia="Calibri"/>
              </w:rPr>
            </w:pPr>
            <w:ins w:id="799"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800" w:author="许玲00005269" w:date="2021-08-13T18:21:00Z"/>
        </w:trPr>
        <w:tc>
          <w:tcPr>
            <w:tcW w:w="0" w:type="auto"/>
          </w:tcPr>
          <w:p w14:paraId="286937C8" w14:textId="6CB1C8B6" w:rsidR="008A12B4" w:rsidRDefault="008A12B4" w:rsidP="00FD1DF9">
            <w:pPr>
              <w:pStyle w:val="TAC"/>
              <w:rPr>
                <w:ins w:id="801" w:author="许玲00005269" w:date="2021-08-17T16:15:00Z"/>
                <w:rFonts w:eastAsia="Calibri"/>
              </w:rPr>
            </w:pPr>
            <w:ins w:id="802"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803" w:author="许玲00005269" w:date="2021-08-13T18:21:00Z"/>
                <w:rFonts w:eastAsia="Calibri"/>
              </w:rPr>
            </w:pPr>
            <w:ins w:id="804" w:author="许玲00005269" w:date="2021-08-13T18:21:00Z">
              <w:r>
                <w:rPr>
                  <w:rFonts w:eastAsia="Calibri"/>
                </w:rPr>
                <w:t>&gt; 99</w:t>
              </w:r>
            </w:ins>
            <w:ins w:id="805" w:author="Walewski, Joachim (Siemens)" w:date="2021-08-24T14:23:00Z">
              <w:r>
                <w:rPr>
                  <w:rFonts w:eastAsia="Calibri"/>
                </w:rPr>
                <w:t>.</w:t>
              </w:r>
            </w:ins>
            <w:ins w:id="806"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807" w:author="许玲00005269" w:date="2021-08-13T18:21:00Z"/>
              </w:rPr>
            </w:pPr>
            <w:ins w:id="808" w:author="许玲00005269" w:date="2021-08-13T18:21:00Z">
              <w:r>
                <w:t>10 ms</w:t>
              </w:r>
            </w:ins>
          </w:p>
        </w:tc>
        <w:tc>
          <w:tcPr>
            <w:tcW w:w="0" w:type="auto"/>
          </w:tcPr>
          <w:p w14:paraId="1C8E369D" w14:textId="098AA959" w:rsidR="008A12B4" w:rsidRDefault="008A12B4" w:rsidP="00FD1DF9">
            <w:pPr>
              <w:pStyle w:val="TAC"/>
              <w:rPr>
                <w:ins w:id="809" w:author="许玲00005269" w:date="2021-08-13T18:21:00Z"/>
              </w:rPr>
            </w:pPr>
            <w:ins w:id="810" w:author="许玲00005269" w:date="2021-08-13T18:21:00Z">
              <w:r>
                <w:t>2</w:t>
              </w:r>
            </w:ins>
            <w:ins w:id="811" w:author="Walewski, Joachim (Siemens)" w:date="2021-08-24T14:24:00Z">
              <w:r>
                <w:t>.</w:t>
              </w:r>
            </w:ins>
            <w:ins w:id="812" w:author="许玲00005269" w:date="2021-08-13T18:21:00Z">
              <w:r>
                <w:t>5 Mbit/s</w:t>
              </w:r>
            </w:ins>
          </w:p>
        </w:tc>
        <w:tc>
          <w:tcPr>
            <w:tcW w:w="0" w:type="auto"/>
            <w:shd w:val="clear" w:color="auto" w:fill="auto"/>
          </w:tcPr>
          <w:p w14:paraId="16D1EF71" w14:textId="77777777" w:rsidR="008A12B4" w:rsidRDefault="008A12B4" w:rsidP="00FD1DF9">
            <w:pPr>
              <w:pStyle w:val="TAC"/>
              <w:rPr>
                <w:ins w:id="813" w:author="许玲00005269" w:date="2021-08-13T18:21:00Z"/>
              </w:rPr>
            </w:pPr>
            <w:ins w:id="814" w:author="许玲00005269" w:date="2021-08-13T18:21:00Z">
              <w:r>
                <w:t>&lt; 245</w:t>
              </w:r>
            </w:ins>
          </w:p>
        </w:tc>
        <w:tc>
          <w:tcPr>
            <w:tcW w:w="0" w:type="auto"/>
          </w:tcPr>
          <w:p w14:paraId="0EDB83B1" w14:textId="77777777" w:rsidR="008A12B4" w:rsidRDefault="008A12B4" w:rsidP="00FD1DF9">
            <w:pPr>
              <w:pStyle w:val="TAC"/>
              <w:rPr>
                <w:ins w:id="815" w:author="许玲00005269" w:date="2021-08-13T18:21:00Z"/>
                <w:rFonts w:cs="Arial"/>
              </w:rPr>
            </w:pPr>
            <w:ins w:id="816"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817" w:author="许玲00005269" w:date="2021-08-13T18:21:00Z"/>
              </w:rPr>
            </w:pPr>
            <w:ins w:id="818" w:author="许玲00005269" w:date="2021-08-13T18:21:00Z">
              <w:r>
                <w:t xml:space="preserve"> transfer interval (one frame loss)</w:t>
              </w:r>
            </w:ins>
          </w:p>
        </w:tc>
        <w:tc>
          <w:tcPr>
            <w:tcW w:w="0" w:type="auto"/>
          </w:tcPr>
          <w:p w14:paraId="429DAC35" w14:textId="77777777" w:rsidR="008A12B4" w:rsidRDefault="008A12B4" w:rsidP="00FD1DF9">
            <w:pPr>
              <w:pStyle w:val="TAC"/>
              <w:rPr>
                <w:ins w:id="819" w:author="许玲00005269" w:date="2021-08-13T18:21:00Z"/>
              </w:rPr>
            </w:pPr>
            <w:ins w:id="820" w:author="许玲00005269" w:date="2021-08-13T18:21:00Z">
              <w:r>
                <w:t>stationary</w:t>
              </w:r>
            </w:ins>
          </w:p>
        </w:tc>
        <w:tc>
          <w:tcPr>
            <w:tcW w:w="0" w:type="auto"/>
          </w:tcPr>
          <w:p w14:paraId="35E43590" w14:textId="77777777" w:rsidR="008A12B4" w:rsidRDefault="008A12B4" w:rsidP="00FD1DF9">
            <w:pPr>
              <w:pStyle w:val="TAC"/>
              <w:rPr>
                <w:ins w:id="821" w:author="许玲00005269" w:date="2021-08-13T18:21:00Z"/>
                <w:rFonts w:cs="Arial"/>
                <w:szCs w:val="24"/>
              </w:rPr>
            </w:pPr>
            <w:ins w:id="82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823" w:author="许玲00005269" w:date="2021-08-13T18:21:00Z"/>
                <w:rFonts w:eastAsia="Calibri"/>
              </w:rPr>
            </w:pPr>
            <w:ins w:id="824"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825" w:author="许玲00005269" w:date="2021-08-13T18:21:00Z"/>
        </w:trPr>
        <w:tc>
          <w:tcPr>
            <w:tcW w:w="0" w:type="auto"/>
          </w:tcPr>
          <w:p w14:paraId="4450E6FC" w14:textId="7B6DE5B3" w:rsidR="008A12B4" w:rsidRDefault="008A12B4" w:rsidP="00FD1DF9">
            <w:pPr>
              <w:pStyle w:val="TAC"/>
              <w:rPr>
                <w:ins w:id="826" w:author="许玲00005269" w:date="2021-08-17T16:15:00Z"/>
                <w:rFonts w:eastAsia="Calibri"/>
              </w:rPr>
            </w:pPr>
            <w:ins w:id="827"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828" w:author="许玲00005269" w:date="2021-08-13T18:21:00Z"/>
                <w:rFonts w:eastAsia="Calibri"/>
              </w:rPr>
            </w:pPr>
            <w:ins w:id="829" w:author="许玲00005269" w:date="2021-08-13T18:21:00Z">
              <w:r>
                <w:rPr>
                  <w:rFonts w:eastAsia="Calibri"/>
                </w:rPr>
                <w:t>&gt; 99</w:t>
              </w:r>
            </w:ins>
            <w:ins w:id="830" w:author="Walewski, Joachim (Siemens)" w:date="2021-08-24T14:24:00Z">
              <w:r>
                <w:rPr>
                  <w:rFonts w:eastAsia="Calibri"/>
                </w:rPr>
                <w:t>.</w:t>
              </w:r>
            </w:ins>
            <w:ins w:id="831"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832" w:author="许玲00005269" w:date="2021-08-13T18:21:00Z"/>
              </w:rPr>
            </w:pPr>
            <w:ins w:id="833" w:author="许玲00005269" w:date="2021-08-13T18:21:00Z">
              <w:r>
                <w:t>10 ms</w:t>
              </w:r>
            </w:ins>
          </w:p>
        </w:tc>
        <w:tc>
          <w:tcPr>
            <w:tcW w:w="0" w:type="auto"/>
          </w:tcPr>
          <w:p w14:paraId="22BE3E31" w14:textId="539F1174" w:rsidR="008A12B4" w:rsidRDefault="008A12B4" w:rsidP="00FD1DF9">
            <w:pPr>
              <w:pStyle w:val="TAC"/>
              <w:rPr>
                <w:ins w:id="834" w:author="许玲00005269" w:date="2021-08-13T18:21:00Z"/>
              </w:rPr>
            </w:pPr>
            <w:ins w:id="835" w:author="许玲00005269" w:date="2021-08-13T18:21:00Z">
              <w:r>
                <w:t>1</w:t>
              </w:r>
            </w:ins>
            <w:ins w:id="836" w:author="Walewski, Joachim (Siemens)" w:date="2021-08-24T14:24:00Z">
              <w:r>
                <w:t>.</w:t>
              </w:r>
            </w:ins>
            <w:ins w:id="837" w:author="许玲00005269" w:date="2021-08-13T18:21:00Z">
              <w:r>
                <w:t>2 Mbit/s</w:t>
              </w:r>
            </w:ins>
          </w:p>
        </w:tc>
        <w:tc>
          <w:tcPr>
            <w:tcW w:w="0" w:type="auto"/>
            <w:shd w:val="clear" w:color="auto" w:fill="auto"/>
          </w:tcPr>
          <w:p w14:paraId="7764B550" w14:textId="77777777" w:rsidR="008A12B4" w:rsidRDefault="008A12B4" w:rsidP="00FD1DF9">
            <w:pPr>
              <w:pStyle w:val="TAC"/>
              <w:rPr>
                <w:ins w:id="838" w:author="许玲00005269" w:date="2021-08-13T18:21:00Z"/>
              </w:rPr>
            </w:pPr>
            <w:ins w:id="839" w:author="许玲00005269" w:date="2021-08-13T18:21:00Z">
              <w:r>
                <w:t>&lt; 245</w:t>
              </w:r>
            </w:ins>
          </w:p>
        </w:tc>
        <w:tc>
          <w:tcPr>
            <w:tcW w:w="0" w:type="auto"/>
          </w:tcPr>
          <w:p w14:paraId="6D8CC442" w14:textId="77777777" w:rsidR="008A12B4" w:rsidRDefault="008A12B4" w:rsidP="00FD1DF9">
            <w:pPr>
              <w:pStyle w:val="TAC"/>
              <w:rPr>
                <w:ins w:id="840" w:author="许玲00005269" w:date="2021-08-13T18:21:00Z"/>
                <w:rFonts w:cs="Arial"/>
              </w:rPr>
            </w:pPr>
            <w:ins w:id="841"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842" w:author="许玲00005269" w:date="2021-08-13T18:21:00Z"/>
              </w:rPr>
            </w:pPr>
            <w:ins w:id="843" w:author="许玲00005269" w:date="2021-08-13T18:21:00Z">
              <w:r>
                <w:t xml:space="preserve"> transfer interval (one frame loss)</w:t>
              </w:r>
            </w:ins>
          </w:p>
        </w:tc>
        <w:tc>
          <w:tcPr>
            <w:tcW w:w="0" w:type="auto"/>
          </w:tcPr>
          <w:p w14:paraId="008E1B78" w14:textId="77777777" w:rsidR="008A12B4" w:rsidRDefault="008A12B4" w:rsidP="00FD1DF9">
            <w:pPr>
              <w:pStyle w:val="TAC"/>
              <w:rPr>
                <w:ins w:id="844" w:author="许玲00005269" w:date="2021-08-13T18:21:00Z"/>
              </w:rPr>
            </w:pPr>
            <w:ins w:id="845" w:author="许玲00005269" w:date="2021-08-13T18:21:00Z">
              <w:r>
                <w:t>stationary</w:t>
              </w:r>
            </w:ins>
          </w:p>
        </w:tc>
        <w:tc>
          <w:tcPr>
            <w:tcW w:w="0" w:type="auto"/>
          </w:tcPr>
          <w:p w14:paraId="66C06CE9" w14:textId="77777777" w:rsidR="008A12B4" w:rsidRDefault="008A12B4" w:rsidP="00FD1DF9">
            <w:pPr>
              <w:pStyle w:val="TAC"/>
              <w:rPr>
                <w:ins w:id="846" w:author="许玲00005269" w:date="2021-08-13T18:21:00Z"/>
                <w:rFonts w:cs="Arial"/>
                <w:szCs w:val="24"/>
              </w:rPr>
            </w:pPr>
            <w:ins w:id="84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848" w:author="许玲00005269" w:date="2021-08-13T18:21:00Z"/>
                <w:rFonts w:eastAsia="Calibri"/>
              </w:rPr>
            </w:pPr>
            <w:ins w:id="849"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850" w:author="许玲00005269" w:date="2021-08-13T18:21:00Z"/>
        </w:trPr>
        <w:tc>
          <w:tcPr>
            <w:tcW w:w="0" w:type="auto"/>
          </w:tcPr>
          <w:p w14:paraId="75A99772" w14:textId="42120055" w:rsidR="008A12B4" w:rsidRDefault="008A12B4" w:rsidP="00FD1DF9">
            <w:pPr>
              <w:pStyle w:val="TAC"/>
              <w:rPr>
                <w:ins w:id="851" w:author="许玲00005269" w:date="2021-08-17T16:15:00Z"/>
                <w:rFonts w:eastAsia="Calibri"/>
              </w:rPr>
            </w:pPr>
            <w:ins w:id="852"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853" w:author="许玲00005269" w:date="2021-08-13T18:21:00Z"/>
                <w:rFonts w:eastAsia="Calibri"/>
                <w:b/>
              </w:rPr>
            </w:pPr>
            <w:ins w:id="854" w:author="许玲00005269" w:date="2021-08-13T18:21:00Z">
              <w:r>
                <w:rPr>
                  <w:rFonts w:eastAsia="Calibri"/>
                </w:rPr>
                <w:t>&gt; 99</w:t>
              </w:r>
            </w:ins>
            <w:ins w:id="855" w:author="Walewski, Joachim (Siemens)" w:date="2021-08-24T14:24:00Z">
              <w:r>
                <w:rPr>
                  <w:rFonts w:eastAsia="Calibri"/>
                </w:rPr>
                <w:t>.</w:t>
              </w:r>
            </w:ins>
            <w:ins w:id="856"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857" w:author="许玲00005269" w:date="2021-08-13T18:21:00Z"/>
              </w:rPr>
            </w:pPr>
            <w:ins w:id="858" w:author="许玲00005269" w:date="2021-08-13T18:21:00Z">
              <w:r>
                <w:t>5 ms</w:t>
              </w:r>
            </w:ins>
          </w:p>
        </w:tc>
        <w:tc>
          <w:tcPr>
            <w:tcW w:w="0" w:type="auto"/>
          </w:tcPr>
          <w:p w14:paraId="3FCA6302" w14:textId="6E8BD873" w:rsidR="008A12B4" w:rsidRDefault="008A12B4" w:rsidP="00FD1DF9">
            <w:pPr>
              <w:pStyle w:val="TAC"/>
              <w:rPr>
                <w:ins w:id="859" w:author="许玲00005269" w:date="2021-08-13T18:21:00Z"/>
              </w:rPr>
            </w:pPr>
            <w:ins w:id="860" w:author="许玲00005269" w:date="2021-08-13T18:21:00Z">
              <w:r>
                <w:t>2</w:t>
              </w:r>
            </w:ins>
            <w:ins w:id="861" w:author="Walewski, Joachim (Siemens)" w:date="2021-08-24T14:24:00Z">
              <w:r>
                <w:t>.</w:t>
              </w:r>
            </w:ins>
            <w:ins w:id="862" w:author="许玲00005269" w:date="2021-08-13T18:21:00Z">
              <w:r>
                <w:t>5 Mbit/s</w:t>
              </w:r>
            </w:ins>
          </w:p>
        </w:tc>
        <w:tc>
          <w:tcPr>
            <w:tcW w:w="0" w:type="auto"/>
            <w:shd w:val="clear" w:color="auto" w:fill="auto"/>
          </w:tcPr>
          <w:p w14:paraId="52451C5E" w14:textId="77777777" w:rsidR="008A12B4" w:rsidRDefault="008A12B4" w:rsidP="00FD1DF9">
            <w:pPr>
              <w:pStyle w:val="TAC"/>
              <w:rPr>
                <w:ins w:id="863" w:author="许玲00005269" w:date="2021-08-13T18:21:00Z"/>
              </w:rPr>
            </w:pPr>
            <w:ins w:id="864" w:author="许玲00005269" w:date="2021-08-13T18:21:00Z">
              <w:r>
                <w:t>&lt; 245</w:t>
              </w:r>
            </w:ins>
          </w:p>
        </w:tc>
        <w:tc>
          <w:tcPr>
            <w:tcW w:w="0" w:type="auto"/>
          </w:tcPr>
          <w:p w14:paraId="405E176B" w14:textId="77777777" w:rsidR="008A12B4" w:rsidRDefault="008A12B4" w:rsidP="00FD1DF9">
            <w:pPr>
              <w:pStyle w:val="TAC"/>
              <w:rPr>
                <w:ins w:id="865" w:author="许玲00005269" w:date="2021-08-13T18:21:00Z"/>
                <w:rFonts w:cs="Arial"/>
              </w:rPr>
            </w:pPr>
            <w:ins w:id="866"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867" w:author="许玲00005269" w:date="2021-08-13T18:21:00Z"/>
              </w:rPr>
            </w:pPr>
            <w:ins w:id="868" w:author="许玲00005269" w:date="2021-08-13T18:21:00Z">
              <w:r>
                <w:t xml:space="preserve"> transfer interval (one frame loss)</w:t>
              </w:r>
            </w:ins>
          </w:p>
        </w:tc>
        <w:tc>
          <w:tcPr>
            <w:tcW w:w="0" w:type="auto"/>
          </w:tcPr>
          <w:p w14:paraId="665E1430" w14:textId="77777777" w:rsidR="008A12B4" w:rsidRDefault="008A12B4" w:rsidP="00FD1DF9">
            <w:pPr>
              <w:pStyle w:val="TAC"/>
              <w:rPr>
                <w:ins w:id="869" w:author="许玲00005269" w:date="2021-08-13T18:21:00Z"/>
              </w:rPr>
            </w:pPr>
            <w:ins w:id="870" w:author="许玲00005269" w:date="2021-08-13T18:21:00Z">
              <w:r>
                <w:t>stationary</w:t>
              </w:r>
            </w:ins>
          </w:p>
        </w:tc>
        <w:tc>
          <w:tcPr>
            <w:tcW w:w="0" w:type="auto"/>
          </w:tcPr>
          <w:p w14:paraId="4239532C" w14:textId="77777777" w:rsidR="008A12B4" w:rsidRDefault="008A12B4" w:rsidP="00FD1DF9">
            <w:pPr>
              <w:pStyle w:val="TAC"/>
              <w:rPr>
                <w:ins w:id="871" w:author="许玲00005269" w:date="2021-08-13T18:21:00Z"/>
                <w:rFonts w:cs="Arial"/>
                <w:szCs w:val="24"/>
              </w:rPr>
            </w:pPr>
            <w:ins w:id="872"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873" w:author="许玲00005269" w:date="2021-08-13T18:21:00Z"/>
                <w:rFonts w:eastAsia="Calibri"/>
              </w:rPr>
            </w:pPr>
            <w:ins w:id="874"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875" w:author="许玲00005269" w:date="2021-08-13T18:21:00Z"/>
        </w:trPr>
        <w:tc>
          <w:tcPr>
            <w:tcW w:w="0" w:type="auto"/>
          </w:tcPr>
          <w:p w14:paraId="2B8DB240" w14:textId="47A3A3E8" w:rsidR="008A12B4" w:rsidRDefault="008A12B4" w:rsidP="00FD1DF9">
            <w:pPr>
              <w:pStyle w:val="TAC"/>
              <w:rPr>
                <w:ins w:id="876" w:author="许玲00005269" w:date="2021-08-17T16:15:00Z"/>
                <w:rFonts w:eastAsia="Calibri"/>
              </w:rPr>
            </w:pPr>
            <w:ins w:id="877"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878" w:author="许玲00005269" w:date="2021-08-13T18:21:00Z"/>
                <w:rFonts w:eastAsia="Calibri"/>
              </w:rPr>
            </w:pPr>
            <w:ins w:id="879" w:author="许玲00005269" w:date="2021-08-13T18:21:00Z">
              <w:r>
                <w:rPr>
                  <w:rFonts w:eastAsia="Calibri"/>
                </w:rPr>
                <w:t>&gt; 99</w:t>
              </w:r>
            </w:ins>
            <w:ins w:id="880" w:author="Walewski, Joachim (Siemens)" w:date="2021-08-24T14:24:00Z">
              <w:r>
                <w:rPr>
                  <w:rFonts w:eastAsia="Calibri"/>
                </w:rPr>
                <w:t>.</w:t>
              </w:r>
            </w:ins>
            <w:ins w:id="881"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882" w:author="许玲00005269" w:date="2021-08-13T18:21:00Z"/>
              </w:rPr>
            </w:pPr>
            <w:ins w:id="883" w:author="许玲00005269" w:date="2021-08-13T18:21:00Z">
              <w:r>
                <w:t>5 ms</w:t>
              </w:r>
            </w:ins>
          </w:p>
        </w:tc>
        <w:tc>
          <w:tcPr>
            <w:tcW w:w="0" w:type="auto"/>
          </w:tcPr>
          <w:p w14:paraId="60AA14DE" w14:textId="66FCF9C6" w:rsidR="008A12B4" w:rsidRDefault="008A12B4" w:rsidP="00FD1DF9">
            <w:pPr>
              <w:pStyle w:val="TAC"/>
              <w:rPr>
                <w:ins w:id="884" w:author="许玲00005269" w:date="2021-08-13T18:21:00Z"/>
              </w:rPr>
            </w:pPr>
            <w:ins w:id="885" w:author="许玲00005269" w:date="2021-08-13T18:21:00Z">
              <w:r>
                <w:t>1</w:t>
              </w:r>
            </w:ins>
            <w:ins w:id="886" w:author="Walewski, Joachim (Siemens)" w:date="2021-08-24T14:24:00Z">
              <w:r>
                <w:t>.</w:t>
              </w:r>
            </w:ins>
            <w:ins w:id="887" w:author="许玲00005269" w:date="2021-08-13T18:21:00Z">
              <w:r>
                <w:t>2 Mbit/s</w:t>
              </w:r>
            </w:ins>
          </w:p>
        </w:tc>
        <w:tc>
          <w:tcPr>
            <w:tcW w:w="0" w:type="auto"/>
            <w:shd w:val="clear" w:color="auto" w:fill="auto"/>
          </w:tcPr>
          <w:p w14:paraId="77EF7E35" w14:textId="77777777" w:rsidR="008A12B4" w:rsidRDefault="008A12B4" w:rsidP="00FD1DF9">
            <w:pPr>
              <w:pStyle w:val="TAC"/>
              <w:rPr>
                <w:ins w:id="888" w:author="许玲00005269" w:date="2021-08-13T18:21:00Z"/>
              </w:rPr>
            </w:pPr>
            <w:ins w:id="889" w:author="许玲00005269" w:date="2021-08-13T18:21:00Z">
              <w:r>
                <w:t>&lt; 245</w:t>
              </w:r>
            </w:ins>
          </w:p>
        </w:tc>
        <w:tc>
          <w:tcPr>
            <w:tcW w:w="0" w:type="auto"/>
          </w:tcPr>
          <w:p w14:paraId="39C9B73B" w14:textId="77777777" w:rsidR="008A12B4" w:rsidRDefault="008A12B4" w:rsidP="00FD1DF9">
            <w:pPr>
              <w:pStyle w:val="TAC"/>
              <w:rPr>
                <w:ins w:id="890" w:author="许玲00005269" w:date="2021-08-13T18:21:00Z"/>
                <w:rFonts w:cs="Arial"/>
                <w:szCs w:val="24"/>
              </w:rPr>
            </w:pPr>
            <w:ins w:id="891"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892" w:author="许玲00005269" w:date="2021-08-13T18:21:00Z"/>
              </w:rPr>
            </w:pPr>
            <w:ins w:id="893" w:author="许玲00005269" w:date="2021-08-13T18:21:00Z">
              <w:r>
                <w:t xml:space="preserve"> transfer interval (one frame loss)</w:t>
              </w:r>
            </w:ins>
          </w:p>
        </w:tc>
        <w:tc>
          <w:tcPr>
            <w:tcW w:w="0" w:type="auto"/>
          </w:tcPr>
          <w:p w14:paraId="001EBB12" w14:textId="77777777" w:rsidR="008A12B4" w:rsidRDefault="008A12B4" w:rsidP="00FD1DF9">
            <w:pPr>
              <w:pStyle w:val="TAC"/>
              <w:rPr>
                <w:ins w:id="894" w:author="许玲00005269" w:date="2021-08-13T18:21:00Z"/>
              </w:rPr>
            </w:pPr>
            <w:ins w:id="895" w:author="许玲00005269" w:date="2021-08-13T18:21:00Z">
              <w:r>
                <w:t>stationary</w:t>
              </w:r>
            </w:ins>
          </w:p>
        </w:tc>
        <w:tc>
          <w:tcPr>
            <w:tcW w:w="0" w:type="auto"/>
          </w:tcPr>
          <w:p w14:paraId="35FB4847" w14:textId="77777777" w:rsidR="008A12B4" w:rsidRDefault="008A12B4" w:rsidP="00FD1DF9">
            <w:pPr>
              <w:pStyle w:val="TAC"/>
              <w:rPr>
                <w:ins w:id="896" w:author="许玲00005269" w:date="2021-08-13T18:21:00Z"/>
                <w:rFonts w:cs="Arial"/>
                <w:szCs w:val="24"/>
              </w:rPr>
            </w:pPr>
            <w:ins w:id="897"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898" w:author="许玲00005269" w:date="2021-08-13T18:21:00Z"/>
                <w:rFonts w:eastAsia="Calibri"/>
              </w:rPr>
            </w:pPr>
            <w:ins w:id="899" w:author="许玲00005269" w:date="2021-08-13T18:21:00Z">
              <w:r>
                <w:rPr>
                  <w:rFonts w:eastAsia="Calibri"/>
                </w:rPr>
                <w:t>several km</w:t>
              </w:r>
              <w:r>
                <w:rPr>
                  <w:rFonts w:eastAsia="Calibri"/>
                  <w:vertAlign w:val="superscript"/>
                </w:rPr>
                <w:t>2</w:t>
              </w:r>
            </w:ins>
          </w:p>
        </w:tc>
      </w:tr>
      <w:tr w:rsidR="004B2791" w14:paraId="2239B93E" w14:textId="77777777" w:rsidTr="007C74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2 Walewski, Joachim (Siemens)" w:date="2021-08-26T0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1" w:author="许玲00005269" w:date="2021-08-13T18:21:00Z"/>
          <w:trPrChange w:id="902" w:author="2 Walewski, Joachim (Siemens)" w:date="2021-08-26T09:10:00Z">
            <w:trPr>
              <w:gridAfter w:val="0"/>
              <w:cantSplit/>
              <w:jc w:val="center"/>
            </w:trPr>
          </w:trPrChange>
        </w:trPr>
        <w:tc>
          <w:tcPr>
            <w:tcW w:w="0" w:type="auto"/>
            <w:gridSpan w:val="10"/>
            <w:tcPrChange w:id="903" w:author="2 Walewski, Joachim (Siemens)" w:date="2021-08-26T09:10:00Z">
              <w:tcPr>
                <w:tcW w:w="9631" w:type="dxa"/>
                <w:gridSpan w:val="7"/>
              </w:tcPr>
            </w:tcPrChange>
          </w:tcPr>
          <w:p w14:paraId="5247A960" w14:textId="083C3054" w:rsidR="004B2791" w:rsidRDefault="004B2791" w:rsidP="00FD1DF9">
            <w:pPr>
              <w:pStyle w:val="TAN"/>
              <w:rPr>
                <w:ins w:id="904" w:author="许玲00005269" w:date="2021-08-13T18:21:00Z"/>
              </w:rPr>
            </w:pPr>
            <w:ins w:id="905" w:author="许玲00005269" w:date="2021-08-13T18:21:00Z">
              <w:r>
                <w:t>NOTE 1:</w:t>
              </w:r>
              <w:r>
                <w:tab/>
                <w:t>UE</w:t>
              </w:r>
            </w:ins>
            <w:ins w:id="906" w:author="Walewski, Joachim (Siemens)" w:date="2021-08-24T14:24:00Z">
              <w:r w:rsidR="00402D28">
                <w:t>-</w:t>
              </w:r>
            </w:ins>
            <w:ins w:id="907" w:author="许玲00005269" w:date="2021-08-13T18:21:00Z">
              <w:r>
                <w:t>to</w:t>
              </w:r>
            </w:ins>
            <w:ins w:id="908" w:author="Walewski, Joachim (Siemens)" w:date="2021-08-24T14:24:00Z">
              <w:r w:rsidR="00402D28">
                <w:t>-</w:t>
              </w:r>
            </w:ins>
            <w:ins w:id="909" w:author="许玲00005269" w:date="2021-08-13T18:21:00Z">
              <w:r>
                <w:t>UE communication.</w:t>
              </w:r>
            </w:ins>
          </w:p>
        </w:tc>
      </w:tr>
    </w:tbl>
    <w:p w14:paraId="0FF759D9" w14:textId="77777777" w:rsidR="008A12B4" w:rsidRDefault="008A12B4" w:rsidP="008A12B4">
      <w:pPr>
        <w:rPr>
          <w:ins w:id="910" w:author="Michael 95e Bahr (Siemens)" w:date="2021-08-25T12:44:00Z"/>
          <w:i/>
        </w:rPr>
      </w:pPr>
    </w:p>
    <w:p w14:paraId="56E793A4" w14:textId="01848F92" w:rsidR="008A12B4" w:rsidRDefault="008A12B4" w:rsidP="008A12B4">
      <w:pPr>
        <w:rPr>
          <w:ins w:id="911" w:author="Michael 95e Bahr (Siemens)" w:date="2021-08-25T12:46:00Z"/>
        </w:rPr>
      </w:pPr>
      <w:ins w:id="912" w:author="Michael 95e Bahr (Siemens)" w:date="2021-08-25T12:44:00Z">
        <w:r w:rsidRPr="00457CAE">
          <w:rPr>
            <w:i/>
          </w:rPr>
          <w:t>Use case</w:t>
        </w:r>
        <w:r>
          <w:rPr>
            <w:i/>
          </w:rPr>
          <w:t xml:space="preserve"> #</w:t>
        </w:r>
      </w:ins>
      <w:ins w:id="913" w:author="Michael 95e Bahr (Siemens)" w:date="2021-08-25T12:46:00Z">
        <w:r>
          <w:rPr>
            <w:i/>
          </w:rPr>
          <w:t>1</w:t>
        </w:r>
      </w:ins>
      <w:ins w:id="914" w:author="Michael 95e Bahr (Siemens)" w:date="2021-08-25T12:44:00Z">
        <w:r>
          <w:rPr>
            <w:i/>
          </w:rPr>
          <w:t xml:space="preserve">: </w:t>
        </w:r>
        <w:r>
          <w:t>High</w:t>
        </w:r>
        <w:del w:id="915" w:author="2 Walewski, Joachim (Siemens)" w:date="2021-08-26T09:11:00Z">
          <w:r w:rsidDel="00994FE7">
            <w:delText xml:space="preserve"> </w:delText>
          </w:r>
        </w:del>
      </w:ins>
      <w:ins w:id="916" w:author="2 Walewski, Joachim (Siemens)" w:date="2021-08-26T09:12:00Z">
        <w:r w:rsidR="00994FE7">
          <w:t>-</w:t>
        </w:r>
      </w:ins>
      <w:ins w:id="917" w:author="Michael 95e Bahr (Siemens)" w:date="2021-08-25T12:44:00Z">
        <w:r>
          <w:t>speed current differential protection</w:t>
        </w:r>
      </w:ins>
      <w:ins w:id="918" w:author="Michael 95e Bahr (Siemens)" w:date="2021-08-25T12:45:00Z">
        <w:r>
          <w:t xml:space="preserve"> </w:t>
        </w:r>
      </w:ins>
      <w:ins w:id="919" w:author="许玲00005269" w:date="2021-08-25T21:43:00Z">
        <w:r w:rsidR="003F60C6">
          <w:t xml:space="preserve">with </w:t>
        </w:r>
      </w:ins>
      <w:ins w:id="920" w:author="2 Walewski, Joachim (Siemens)" w:date="2021-08-26T09:12:00Z">
        <w:r w:rsidR="00994FE7">
          <w:t xml:space="preserve">a </w:t>
        </w:r>
      </w:ins>
      <w:ins w:id="921" w:author="许玲00005269" w:date="2021-08-25T21:43:00Z">
        <w:r w:rsidR="003F60C6">
          <w:rPr>
            <w:rFonts w:eastAsia="Calibri"/>
          </w:rPr>
          <w:t xml:space="preserve">sampling rate of 1200 Hz </w:t>
        </w:r>
      </w:ins>
      <w:ins w:id="922" w:author="许玲00005269" w:date="2021-08-25T21:45:00Z">
        <w:r w:rsidR="003F60C6">
          <w:rPr>
            <w:rFonts w:eastAsia="Calibri"/>
          </w:rPr>
          <w:t>for legacy system</w:t>
        </w:r>
      </w:ins>
      <w:ins w:id="923" w:author="2 Walewski, Joachim (Siemens)" w:date="2021-08-26T09:12:00Z">
        <w:r w:rsidR="00994FE7">
          <w:rPr>
            <w:rFonts w:eastAsia="Calibri"/>
          </w:rPr>
          <w:t>s</w:t>
        </w:r>
      </w:ins>
      <w:ins w:id="924" w:author="许玲00005269" w:date="2021-08-25T21:45:00Z">
        <w:r w:rsidR="003F60C6">
          <w:rPr>
            <w:rFonts w:eastAsia="Calibri"/>
          </w:rPr>
          <w:t>.</w:t>
        </w:r>
      </w:ins>
    </w:p>
    <w:p w14:paraId="1D5E0B0D" w14:textId="558495E6" w:rsidR="008A12B4" w:rsidRDefault="008A12B4" w:rsidP="008A12B4">
      <w:pPr>
        <w:rPr>
          <w:ins w:id="925" w:author="许玲00005269" w:date="2021-08-25T21:47:00Z"/>
          <w:rFonts w:eastAsia="Calibri"/>
        </w:rPr>
      </w:pPr>
      <w:ins w:id="926" w:author="Michael 95e Bahr (Siemens)" w:date="2021-08-25T12:46:00Z">
        <w:r w:rsidRPr="00457CAE">
          <w:rPr>
            <w:i/>
          </w:rPr>
          <w:t>Use case</w:t>
        </w:r>
        <w:r>
          <w:rPr>
            <w:i/>
          </w:rPr>
          <w:t xml:space="preserve"> #</w:t>
        </w:r>
      </w:ins>
      <w:ins w:id="927" w:author="许玲00005269" w:date="2021-08-25T21:47:00Z">
        <w:r w:rsidR="003F60C6">
          <w:rPr>
            <w:i/>
          </w:rPr>
          <w:t>2</w:t>
        </w:r>
      </w:ins>
      <w:ins w:id="928" w:author="Michael 95e Bahr (Siemens)" w:date="2021-08-25T12:46:00Z">
        <w:r>
          <w:rPr>
            <w:i/>
          </w:rPr>
          <w:t xml:space="preserve">: </w:t>
        </w:r>
        <w:r>
          <w:t>High</w:t>
        </w:r>
      </w:ins>
      <w:ins w:id="929" w:author="2 Walewski, Joachim (Siemens)" w:date="2021-08-26T09:12:00Z">
        <w:r w:rsidR="00994FE7">
          <w:t>-</w:t>
        </w:r>
      </w:ins>
      <w:ins w:id="930" w:author="Michael 95e Bahr (Siemens)" w:date="2021-08-25T12:46:00Z">
        <w:del w:id="931" w:author="2 Walewski, Joachim (Siemens)" w:date="2021-08-26T09:12:00Z">
          <w:r w:rsidDel="00994FE7">
            <w:delText xml:space="preserve"> </w:delText>
          </w:r>
        </w:del>
        <w:r>
          <w:t xml:space="preserve">speed current differential protection </w:t>
        </w:r>
      </w:ins>
      <w:ins w:id="932" w:author="许玲00005269" w:date="2021-08-25T21:46:00Z">
        <w:r w:rsidR="003F60C6">
          <w:t xml:space="preserve">with </w:t>
        </w:r>
      </w:ins>
      <w:ins w:id="933" w:author="2 Walewski, Joachim (Siemens)" w:date="2021-08-26T09:12:00Z">
        <w:r w:rsidR="00994FE7">
          <w:t xml:space="preserve">a </w:t>
        </w:r>
      </w:ins>
      <w:ins w:id="934" w:author="许玲00005269" w:date="2021-08-25T21:46:00Z">
        <w:r w:rsidR="003F60C6">
          <w:rPr>
            <w:rFonts w:eastAsia="Calibri"/>
          </w:rPr>
          <w:t>sampling rate of 600 Hz for legacy system</w:t>
        </w:r>
      </w:ins>
      <w:ins w:id="935" w:author="2 Walewski, Joachim (Siemens)" w:date="2021-08-26T09:12:00Z">
        <w:r w:rsidR="00994FE7">
          <w:rPr>
            <w:rFonts w:eastAsia="Calibri"/>
          </w:rPr>
          <w:t>s</w:t>
        </w:r>
      </w:ins>
      <w:ins w:id="936" w:author="许玲00005269" w:date="2021-08-25T21:47:00Z">
        <w:r w:rsidR="003F60C6">
          <w:rPr>
            <w:rFonts w:eastAsia="Calibri"/>
          </w:rPr>
          <w:t>.</w:t>
        </w:r>
      </w:ins>
    </w:p>
    <w:p w14:paraId="7F68E523" w14:textId="5A778BCB" w:rsidR="003F60C6" w:rsidRDefault="003F60C6" w:rsidP="008A12B4">
      <w:pPr>
        <w:rPr>
          <w:ins w:id="937" w:author="Michael 95e Bahr (Siemens)" w:date="2021-08-25T12:46:00Z"/>
        </w:rPr>
      </w:pPr>
      <w:ins w:id="938" w:author="许玲00005269" w:date="2021-08-25T21:47:00Z">
        <w:r w:rsidRPr="00457CAE">
          <w:rPr>
            <w:i/>
          </w:rPr>
          <w:lastRenderedPageBreak/>
          <w:t>Use case</w:t>
        </w:r>
        <w:r>
          <w:rPr>
            <w:i/>
          </w:rPr>
          <w:t xml:space="preserve"> #</w:t>
        </w:r>
      </w:ins>
      <w:ins w:id="939" w:author="许玲00005269" w:date="2021-08-25T21:49:00Z">
        <w:r w:rsidR="00165E10">
          <w:rPr>
            <w:i/>
          </w:rPr>
          <w:t>3</w:t>
        </w:r>
      </w:ins>
      <w:ins w:id="940" w:author="许玲00005269" w:date="2021-08-25T21:47:00Z">
        <w:r>
          <w:rPr>
            <w:i/>
          </w:rPr>
          <w:t xml:space="preserve">: </w:t>
        </w:r>
        <w:r>
          <w:t>High</w:t>
        </w:r>
      </w:ins>
      <w:ins w:id="941" w:author="2 Walewski, Joachim (Siemens)" w:date="2021-08-26T09:12:00Z">
        <w:r w:rsidR="00994FE7">
          <w:t>-</w:t>
        </w:r>
      </w:ins>
      <w:ins w:id="942" w:author="许玲00005269" w:date="2021-08-25T21:47:00Z">
        <w:del w:id="943" w:author="2 Walewski, Joachim (Siemens)" w:date="2021-08-26T09:12:00Z">
          <w:r w:rsidDel="00994FE7">
            <w:delText xml:space="preserve"> </w:delText>
          </w:r>
        </w:del>
        <w:r>
          <w:t xml:space="preserve">speed current differential protection with </w:t>
        </w:r>
      </w:ins>
      <w:ins w:id="944" w:author="2 Walewski, Joachim (Siemens)" w:date="2021-08-26T09:12:00Z">
        <w:r w:rsidR="00994FE7">
          <w:t xml:space="preserve">a </w:t>
        </w:r>
      </w:ins>
      <w:ins w:id="945" w:author="许玲00005269" w:date="2021-08-25T21:47:00Z">
        <w:r>
          <w:rPr>
            <w:rFonts w:eastAsia="Calibri"/>
          </w:rPr>
          <w:t xml:space="preserve">sampling rate of 1200 Hz </w:t>
        </w:r>
      </w:ins>
      <w:ins w:id="946" w:author="许玲00005269" w:date="2021-08-25T21:50:00Z">
        <w:r w:rsidR="00165E10">
          <w:rPr>
            <w:rFonts w:eastAsia="Calibri"/>
          </w:rPr>
          <w:t xml:space="preserve">under </w:t>
        </w:r>
      </w:ins>
      <w:ins w:id="947" w:author="许玲00005269" w:date="2021-08-25T21:48:00Z">
        <w:r>
          <w:rPr>
            <w:rFonts w:eastAsia="Calibri"/>
          </w:rPr>
          <w:t>voltage</w:t>
        </w:r>
      </w:ins>
      <w:ins w:id="948" w:author="许玲00005269" w:date="2021-08-25T21:49:00Z">
        <w:r w:rsidR="00165E10">
          <w:rPr>
            <w:rFonts w:eastAsia="Calibri"/>
          </w:rPr>
          <w:t xml:space="preserve"> condition</w:t>
        </w:r>
      </w:ins>
      <w:ins w:id="949" w:author="2 Walewski, Joachim (Siemens)" w:date="2021-08-26T09:12:00Z">
        <w:r w:rsidR="00994FE7">
          <w:rPr>
            <w:rFonts w:eastAsia="Calibri"/>
          </w:rPr>
          <w:t xml:space="preserve"> </w:t>
        </w:r>
      </w:ins>
      <w:ins w:id="950" w:author="许玲00005269" w:date="2021-08-25T21:49:00Z">
        <w:r w:rsidR="00165E10">
          <w:rPr>
            <w:rFonts w:eastAsia="Calibri"/>
          </w:rPr>
          <w:t>1</w:t>
        </w:r>
      </w:ins>
      <w:ins w:id="951" w:author="许玲00005269" w:date="2021-08-25T21:51:00Z">
        <w:r w:rsidR="00165E10">
          <w:rPr>
            <w:rFonts w:eastAsia="Calibri"/>
          </w:rPr>
          <w:t xml:space="preserve"> (see  IEC 61850-90-1 for more details [aa])</w:t>
        </w:r>
      </w:ins>
      <w:ins w:id="952" w:author="许玲00005269" w:date="2021-08-25T21:47:00Z">
        <w:r>
          <w:rPr>
            <w:rFonts w:eastAsia="Calibri"/>
          </w:rPr>
          <w:t>.</w:t>
        </w:r>
      </w:ins>
    </w:p>
    <w:p w14:paraId="1725F978" w14:textId="373ADDFD" w:rsidR="008A12B4" w:rsidRDefault="008A12B4" w:rsidP="008A12B4">
      <w:pPr>
        <w:rPr>
          <w:ins w:id="953" w:author="Michael 95e Bahr (Siemens)" w:date="2021-08-25T12:46:00Z"/>
        </w:rPr>
      </w:pPr>
      <w:ins w:id="954" w:author="Michael 95e Bahr (Siemens)" w:date="2021-08-25T12:46:00Z">
        <w:r w:rsidRPr="00457CAE">
          <w:rPr>
            <w:i/>
          </w:rPr>
          <w:t>Use case</w:t>
        </w:r>
        <w:r>
          <w:rPr>
            <w:i/>
          </w:rPr>
          <w:t xml:space="preserve"> #4: </w:t>
        </w:r>
        <w:r>
          <w:t>High</w:t>
        </w:r>
      </w:ins>
      <w:ins w:id="955" w:author="2 Walewski, Joachim (Siemens)" w:date="2021-08-26T09:12:00Z">
        <w:r w:rsidR="00994FE7">
          <w:t>-</w:t>
        </w:r>
      </w:ins>
      <w:ins w:id="956" w:author="Michael 95e Bahr (Siemens)" w:date="2021-08-25T12:46:00Z">
        <w:del w:id="957" w:author="2 Walewski, Joachim (Siemens)" w:date="2021-08-26T09:12:00Z">
          <w:r w:rsidDel="00994FE7">
            <w:delText xml:space="preserve"> </w:delText>
          </w:r>
        </w:del>
        <w:r>
          <w:t xml:space="preserve">speed current differential protection </w:t>
        </w:r>
      </w:ins>
      <w:ins w:id="958" w:author="许玲00005269" w:date="2021-08-25T21:49:00Z">
        <w:r w:rsidR="00165E10">
          <w:t xml:space="preserve">with </w:t>
        </w:r>
      </w:ins>
      <w:ins w:id="959" w:author="2 Walewski, Joachim (Siemens)" w:date="2021-08-26T09:12:00Z">
        <w:r w:rsidR="00994FE7">
          <w:t xml:space="preserve">a </w:t>
        </w:r>
      </w:ins>
      <w:ins w:id="960" w:author="许玲00005269" w:date="2021-08-25T21:49:00Z">
        <w:r w:rsidR="00165E10">
          <w:rPr>
            <w:rFonts w:eastAsia="Calibri"/>
          </w:rPr>
          <w:t xml:space="preserve">sampling rate of 600 Hz </w:t>
        </w:r>
      </w:ins>
      <w:ins w:id="961" w:author="许玲00005269" w:date="2021-08-25T21:50:00Z">
        <w:r w:rsidR="00165E10">
          <w:rPr>
            <w:rFonts w:eastAsia="Calibri"/>
          </w:rPr>
          <w:t xml:space="preserve">under </w:t>
        </w:r>
      </w:ins>
      <w:ins w:id="962" w:author="许玲00005269" w:date="2021-08-25T21:49:00Z">
        <w:r w:rsidR="00165E10">
          <w:rPr>
            <w:rFonts w:eastAsia="Calibri"/>
          </w:rPr>
          <w:t>voltage condition</w:t>
        </w:r>
      </w:ins>
      <w:ins w:id="963" w:author="2 Walewski, Joachim (Siemens)" w:date="2021-08-26T09:12:00Z">
        <w:r w:rsidR="00994FE7">
          <w:rPr>
            <w:rFonts w:eastAsia="Calibri"/>
          </w:rPr>
          <w:t xml:space="preserve"> </w:t>
        </w:r>
      </w:ins>
      <w:ins w:id="964" w:author="许玲00005269" w:date="2021-08-25T21:50:00Z">
        <w:r w:rsidR="00165E10">
          <w:rPr>
            <w:rFonts w:eastAsia="Calibri"/>
          </w:rPr>
          <w:t>1</w:t>
        </w:r>
      </w:ins>
      <w:ins w:id="965" w:author="许玲00005269" w:date="2021-08-25T21:51:00Z">
        <w:r w:rsidR="00165E10">
          <w:rPr>
            <w:rFonts w:eastAsia="Calibri"/>
          </w:rPr>
          <w:t xml:space="preserve"> (see  IEC 61850-90-1 for more details [aa])</w:t>
        </w:r>
      </w:ins>
      <w:ins w:id="966" w:author="许玲00005269" w:date="2021-08-25T21:50:00Z">
        <w:r w:rsidR="00165E10">
          <w:rPr>
            <w:rFonts w:eastAsia="Calibri"/>
          </w:rPr>
          <w:t>.</w:t>
        </w:r>
      </w:ins>
    </w:p>
    <w:p w14:paraId="0BDD2E96" w14:textId="6862F452" w:rsidR="008A12B4" w:rsidRDefault="008A12B4" w:rsidP="008A12B4">
      <w:pPr>
        <w:rPr>
          <w:ins w:id="967" w:author="Michael 95e Bahr (Siemens)" w:date="2021-08-25T12:46:00Z"/>
        </w:rPr>
      </w:pPr>
      <w:ins w:id="968" w:author="Michael 95e Bahr (Siemens)" w:date="2021-08-25T12:46:00Z">
        <w:r w:rsidRPr="00457CAE">
          <w:rPr>
            <w:i/>
          </w:rPr>
          <w:t>Use case</w:t>
        </w:r>
        <w:r>
          <w:rPr>
            <w:i/>
          </w:rPr>
          <w:t xml:space="preserve"> #</w:t>
        </w:r>
      </w:ins>
      <w:ins w:id="969" w:author="Michael 95e Bahr (Siemens)" w:date="2021-08-25T12:47:00Z">
        <w:r>
          <w:rPr>
            <w:i/>
          </w:rPr>
          <w:t>5</w:t>
        </w:r>
      </w:ins>
      <w:ins w:id="970" w:author="Michael 95e Bahr (Siemens)" w:date="2021-08-25T12:46:00Z">
        <w:r>
          <w:rPr>
            <w:i/>
          </w:rPr>
          <w:t xml:space="preserve">: </w:t>
        </w:r>
        <w:r>
          <w:t>High</w:t>
        </w:r>
      </w:ins>
      <w:ins w:id="971" w:author="2 Walewski, Joachim (Siemens)" w:date="2021-08-26T09:12:00Z">
        <w:r w:rsidR="00994FE7">
          <w:t>-</w:t>
        </w:r>
      </w:ins>
      <w:ins w:id="972" w:author="Michael 95e Bahr (Siemens)" w:date="2021-08-25T12:46:00Z">
        <w:del w:id="973" w:author="2 Walewski, Joachim (Siemens)" w:date="2021-08-26T09:12:00Z">
          <w:r w:rsidDel="00994FE7">
            <w:delText xml:space="preserve"> </w:delText>
          </w:r>
        </w:del>
        <w:r>
          <w:t xml:space="preserve">speed current differential protection </w:t>
        </w:r>
      </w:ins>
      <w:ins w:id="974" w:author="许玲00005269" w:date="2021-08-25T21:50:00Z">
        <w:r w:rsidR="00165E10">
          <w:t xml:space="preserve">with </w:t>
        </w:r>
      </w:ins>
      <w:ins w:id="975" w:author="2 Walewski, Joachim (Siemens)" w:date="2021-08-26T09:12:00Z">
        <w:r w:rsidR="00994FE7">
          <w:t xml:space="preserve">a </w:t>
        </w:r>
      </w:ins>
      <w:ins w:id="976" w:author="许玲00005269" w:date="2021-08-25T21:50:00Z">
        <w:r w:rsidR="00165E10">
          <w:rPr>
            <w:rFonts w:eastAsia="Calibri"/>
          </w:rPr>
          <w:t>sampling rate of 1200 Hz under voltage condition</w:t>
        </w:r>
      </w:ins>
      <w:ins w:id="977" w:author="2 Walewski, Joachim (Siemens)" w:date="2021-08-26T09:12:00Z">
        <w:r w:rsidR="00994FE7">
          <w:rPr>
            <w:rFonts w:eastAsia="Calibri"/>
          </w:rPr>
          <w:t xml:space="preserve"> </w:t>
        </w:r>
      </w:ins>
      <w:ins w:id="978" w:author="许玲00005269" w:date="2021-08-25T21:50:00Z">
        <w:r w:rsidR="00165E10">
          <w:rPr>
            <w:rFonts w:eastAsia="Calibri"/>
          </w:rPr>
          <w:t>2</w:t>
        </w:r>
      </w:ins>
      <w:ins w:id="979" w:author="许玲00005269" w:date="2021-08-25T21:51:00Z">
        <w:r w:rsidR="00165E10">
          <w:rPr>
            <w:rFonts w:eastAsia="Calibri"/>
          </w:rPr>
          <w:t xml:space="preserve"> (see  IEC 61850-90-1 for more details [aa])</w:t>
        </w:r>
      </w:ins>
      <w:ins w:id="980" w:author="许玲00005269" w:date="2021-08-25T21:50:00Z">
        <w:r w:rsidR="00165E10">
          <w:rPr>
            <w:rFonts w:eastAsia="Calibri"/>
          </w:rPr>
          <w:t>.</w:t>
        </w:r>
      </w:ins>
    </w:p>
    <w:p w14:paraId="29EF1EAF" w14:textId="3743DD95" w:rsidR="008A12B4" w:rsidRDefault="008A12B4" w:rsidP="008A12B4">
      <w:pPr>
        <w:rPr>
          <w:ins w:id="981" w:author="Michael 95e Bahr (Siemens)" w:date="2021-08-25T12:46:00Z"/>
        </w:rPr>
      </w:pPr>
      <w:ins w:id="982" w:author="Michael 95e Bahr (Siemens)" w:date="2021-08-25T12:46:00Z">
        <w:r w:rsidRPr="00457CAE">
          <w:rPr>
            <w:i/>
          </w:rPr>
          <w:t>Use case</w:t>
        </w:r>
        <w:r>
          <w:rPr>
            <w:i/>
          </w:rPr>
          <w:t xml:space="preserve"> #6: </w:t>
        </w:r>
        <w:r>
          <w:t>High</w:t>
        </w:r>
      </w:ins>
      <w:ins w:id="983" w:author="2 Walewski, Joachim (Siemens)" w:date="2021-08-26T09:12:00Z">
        <w:r w:rsidR="00994FE7">
          <w:t>-</w:t>
        </w:r>
      </w:ins>
      <w:ins w:id="984" w:author="Michael 95e Bahr (Siemens)" w:date="2021-08-25T12:46:00Z">
        <w:del w:id="985" w:author="2 Walewski, Joachim (Siemens)" w:date="2021-08-26T09:12:00Z">
          <w:r w:rsidDel="00994FE7">
            <w:delText xml:space="preserve"> </w:delText>
          </w:r>
        </w:del>
        <w:r>
          <w:t xml:space="preserve">speed current differential protection </w:t>
        </w:r>
      </w:ins>
      <w:ins w:id="986" w:author="许玲00005269" w:date="2021-08-25T21:50:00Z">
        <w:r w:rsidR="00165E10">
          <w:t xml:space="preserve">with </w:t>
        </w:r>
      </w:ins>
      <w:ins w:id="987" w:author="2 Walewski, Joachim (Siemens)" w:date="2021-08-26T09:12:00Z">
        <w:r w:rsidR="00994FE7">
          <w:t xml:space="preserve">a </w:t>
        </w:r>
      </w:ins>
      <w:ins w:id="988" w:author="许玲00005269" w:date="2021-08-25T21:50:00Z">
        <w:r w:rsidR="00165E10">
          <w:rPr>
            <w:rFonts w:eastAsia="Calibri"/>
          </w:rPr>
          <w:t xml:space="preserve">sampling rate of </w:t>
        </w:r>
      </w:ins>
      <w:ins w:id="989" w:author="许玲00005269" w:date="2021-08-25T21:51:00Z">
        <w:r w:rsidR="00165E10">
          <w:rPr>
            <w:rFonts w:eastAsia="Calibri"/>
          </w:rPr>
          <w:t>6</w:t>
        </w:r>
      </w:ins>
      <w:ins w:id="990" w:author="许玲00005269" w:date="2021-08-25T21:50:00Z">
        <w:r w:rsidR="00165E10">
          <w:rPr>
            <w:rFonts w:eastAsia="Calibri"/>
          </w:rPr>
          <w:t>00 Hz under voltage condition</w:t>
        </w:r>
      </w:ins>
      <w:ins w:id="991" w:author="2 Walewski, Joachim (Siemens)" w:date="2021-08-26T09:12:00Z">
        <w:r w:rsidR="00994FE7">
          <w:rPr>
            <w:rFonts w:eastAsia="Calibri"/>
          </w:rPr>
          <w:t xml:space="preserve"> </w:t>
        </w:r>
      </w:ins>
      <w:ins w:id="992" w:author="许玲00005269" w:date="2021-08-25T21:50:00Z">
        <w:r w:rsidR="00165E10">
          <w:rPr>
            <w:rFonts w:eastAsia="Calibri"/>
          </w:rPr>
          <w:t>2</w:t>
        </w:r>
      </w:ins>
      <w:ins w:id="993" w:author="许玲00005269" w:date="2021-08-25T21:51:00Z">
        <w:r w:rsidR="00165E10">
          <w:rPr>
            <w:rFonts w:eastAsia="Calibri"/>
          </w:rPr>
          <w:t xml:space="preserve"> (see  IEC 61850-90-1 for more details [aa])</w:t>
        </w:r>
      </w:ins>
      <w:ins w:id="994" w:author="许玲00005269" w:date="2021-08-25T21:50:00Z">
        <w:r w:rsidR="00165E10">
          <w:rPr>
            <w:rFonts w:eastAsia="Calibri"/>
          </w:rPr>
          <w:t>.</w:t>
        </w:r>
      </w:ins>
    </w:p>
    <w:p w14:paraId="59C21F46" w14:textId="77777777" w:rsidR="008A12B4" w:rsidRDefault="008A12B4" w:rsidP="008A12B4">
      <w:pPr>
        <w:rPr>
          <w:ins w:id="995" w:author="Michael 95e Bahr (Siemens)" w:date="2021-08-25T12:44:00Z"/>
        </w:rPr>
      </w:pPr>
    </w:p>
    <w:p w14:paraId="74CC7613" w14:textId="77777777" w:rsidR="00235396" w:rsidRPr="001E39F0" w:rsidRDefault="00235396" w:rsidP="0016135E">
      <w:pPr>
        <w:rPr>
          <w:color w:val="FF0000"/>
          <w:sz w:val="36"/>
        </w:rPr>
      </w:pPr>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365AE9B7" w14:textId="77777777" w:rsidR="008A12B4" w:rsidRDefault="008A12B4" w:rsidP="0016135E">
      <w:pPr>
        <w:rPr>
          <w:ins w:id="996"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 *******************</w:t>
      </w:r>
    </w:p>
    <w:p w14:paraId="1297B595" w14:textId="565F85EC" w:rsidR="001831E9" w:rsidRPr="00755507" w:rsidRDefault="001831E9" w:rsidP="00755507">
      <w:pPr>
        <w:pStyle w:val="Heading2"/>
        <w:rPr>
          <w:ins w:id="997" w:author="许玲00005269" w:date="2021-08-17T16:09:00Z"/>
        </w:rPr>
      </w:pPr>
      <w:ins w:id="998" w:author="许玲00005269" w:date="2021-08-17T16:09:00Z">
        <w:r w:rsidRPr="00755507">
          <w:t xml:space="preserve">A.4.6   Distributed </w:t>
        </w:r>
      </w:ins>
      <w:ins w:id="999" w:author="Michael 95e Bahr (Siemens)" w:date="2021-08-25T12:52:00Z">
        <w:r w:rsidR="00755507">
          <w:t>e</w:t>
        </w:r>
      </w:ins>
      <w:ins w:id="1000" w:author="许玲00005269" w:date="2021-08-17T16:09:00Z">
        <w:r w:rsidRPr="00755507">
          <w:t xml:space="preserve">nergy </w:t>
        </w:r>
      </w:ins>
      <w:ins w:id="1001" w:author="Michael 95e Bahr (Siemens)" w:date="2021-08-25T12:52:00Z">
        <w:r w:rsidR="00755507">
          <w:t>s</w:t>
        </w:r>
      </w:ins>
      <w:ins w:id="1002"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1003" w:author="许玲00005269" w:date="2021-08-17T16:09:00Z"/>
        </w:rPr>
      </w:pPr>
      <w:ins w:id="1004" w:author="许玲00005269" w:date="2021-08-17T16:09:00Z">
        <w:r w:rsidRPr="00B02231">
          <w:rPr>
            <w:rFonts w:eastAsia="SimSun"/>
          </w:rPr>
          <w:t xml:space="preserve">Distributed </w:t>
        </w:r>
      </w:ins>
      <w:ins w:id="1005" w:author="Walewski, Joachim (Siemens)" w:date="2021-08-24T13:59:00Z">
        <w:r w:rsidR="003F723C">
          <w:rPr>
            <w:rFonts w:eastAsia="SimSun"/>
          </w:rPr>
          <w:t>power generation</w:t>
        </w:r>
      </w:ins>
      <w:ins w:id="1006" w:author="许玲00005269" w:date="2021-08-17T16:09:00Z">
        <w:r w:rsidRPr="00B02231">
          <w:rPr>
            <w:rFonts w:eastAsia="SimSun"/>
          </w:rPr>
          <w:t xml:space="preserve"> includes various </w:t>
        </w:r>
      </w:ins>
      <w:ins w:id="1007" w:author="Walewski, Joachim (Siemens)" w:date="2021-08-24T14:00:00Z">
        <w:r w:rsidR="003F723C">
          <w:rPr>
            <w:rFonts w:eastAsia="SimSun"/>
          </w:rPr>
          <w:t>p</w:t>
        </w:r>
      </w:ins>
      <w:ins w:id="1008" w:author="Walewski, Joachim (Siemens)" w:date="2021-08-24T13:58:00Z">
        <w:r w:rsidR="003F723C">
          <w:rPr>
            <w:rFonts w:eastAsia="SimSun"/>
          </w:rPr>
          <w:t xml:space="preserve">ower sources </w:t>
        </w:r>
      </w:ins>
      <w:ins w:id="1009" w:author="许玲00005269" w:date="2021-08-17T16:09:00Z">
        <w:r w:rsidRPr="00B02231">
          <w:rPr>
            <w:rFonts w:eastAsia="SimSun"/>
          </w:rPr>
          <w:t>such as solar, wind, fuel cell</w:t>
        </w:r>
      </w:ins>
      <w:ins w:id="1010" w:author="Walewski, Joachim (Siemens)" w:date="2021-08-24T13:59:00Z">
        <w:r w:rsidR="003F723C">
          <w:rPr>
            <w:rFonts w:eastAsia="SimSun"/>
          </w:rPr>
          <w:t>s,</w:t>
        </w:r>
      </w:ins>
      <w:ins w:id="1011" w:author="许玲00005269" w:date="2021-08-17T16:09:00Z">
        <w:r w:rsidRPr="00B02231">
          <w:rPr>
            <w:rFonts w:eastAsia="SimSun"/>
          </w:rPr>
          <w:t xml:space="preserve"> and gas. Distributed </w:t>
        </w:r>
      </w:ins>
      <w:ins w:id="1012" w:author="Walewski, Joachim (Siemens)" w:date="2021-08-24T14:02:00Z">
        <w:r w:rsidR="00207075">
          <w:rPr>
            <w:rFonts w:eastAsia="SimSun"/>
          </w:rPr>
          <w:t>power generation typically comes with a low pow</w:t>
        </w:r>
      </w:ins>
      <w:ins w:id="1013" w:author="Walewski, Joachim (Siemens)" w:date="2021-08-24T14:03:00Z">
        <w:r w:rsidR="00207075">
          <w:rPr>
            <w:rFonts w:eastAsia="SimSun"/>
          </w:rPr>
          <w:t xml:space="preserve">er density and entails thus </w:t>
        </w:r>
        <w:proofErr w:type="spellStart"/>
        <w:r w:rsidR="00207075">
          <w:rPr>
            <w:rFonts w:eastAsia="SimSun"/>
          </w:rPr>
          <w:t>typicall</w:t>
        </w:r>
        <w:proofErr w:type="spellEnd"/>
        <w:r w:rsidR="00207075">
          <w:rPr>
            <w:rFonts w:eastAsia="SimSun"/>
          </w:rPr>
          <w:t xml:space="preserve"> a decentralised deployment</w:t>
        </w:r>
      </w:ins>
      <w:ins w:id="1014" w:author="Walewski, Joachim (Siemens)" w:date="2021-08-24T14:02:00Z">
        <w:r w:rsidR="00207075">
          <w:rPr>
            <w:rFonts w:eastAsia="SimSun"/>
          </w:rPr>
          <w:t>.</w:t>
        </w:r>
      </w:ins>
      <w:ins w:id="1015" w:author="许玲00005269" w:date="2021-08-17T16:09:00Z">
        <w:r>
          <w:rPr>
            <w:rFonts w:eastAsia="SimSun"/>
          </w:rPr>
          <w:t xml:space="preserve"> </w:t>
        </w:r>
      </w:ins>
      <w:ins w:id="1016" w:author="Walewski, Joachim (Siemens)" w:date="2021-08-24T14:03:00Z">
        <w:r w:rsidR="00207075">
          <w:rPr>
            <w:rFonts w:eastAsia="SimSun"/>
          </w:rPr>
          <w:t>Decentralisation</w:t>
        </w:r>
      </w:ins>
      <w:ins w:id="1017" w:author="许玲00005269" w:date="2021-08-17T16:09:00Z">
        <w:r>
          <w:rPr>
            <w:rFonts w:eastAsia="SimSun"/>
          </w:rPr>
          <w:t xml:space="preserve"> </w:t>
        </w:r>
      </w:ins>
      <w:ins w:id="1018" w:author="Walewski, Joachim (Siemens)" w:date="2021-08-24T14:03:00Z">
        <w:r w:rsidR="00207075">
          <w:t>causes</w:t>
        </w:r>
      </w:ins>
      <w:ins w:id="1019" w:author="许玲00005269" w:date="2021-08-17T16:09:00Z">
        <w:r>
          <w:t xml:space="preserve"> technical problems and challenges </w:t>
        </w:r>
      </w:ins>
      <w:ins w:id="1020" w:author="Walewski, Joachim (Siemens)" w:date="2021-08-24T14:04:00Z">
        <w:r w:rsidR="00207075">
          <w:t>Smart Grid operators</w:t>
        </w:r>
      </w:ins>
      <w:ins w:id="1021" w:author="许玲00005269" w:date="2021-08-17T16:09:00Z">
        <w:r>
          <w:t>.</w:t>
        </w:r>
        <w:r w:rsidRPr="00B02231">
          <w:t xml:space="preserve"> </w:t>
        </w:r>
        <w:r>
          <w:t xml:space="preserve">When distributed </w:t>
        </w:r>
      </w:ins>
      <w:ins w:id="1022" w:author="Walewski, Joachim (Siemens)" w:date="2021-08-24T14:04:00Z">
        <w:r w:rsidR="00207075">
          <w:t xml:space="preserve">power generation </w:t>
        </w:r>
      </w:ins>
      <w:ins w:id="1023" w:author="许玲00005269" w:date="2021-08-17T16:09:00Z">
        <w:r>
          <w:t xml:space="preserve">is connected to the </w:t>
        </w:r>
      </w:ins>
      <w:proofErr w:type="spellStart"/>
      <w:ins w:id="1024" w:author="Walewski, Joachim (Siemens)" w:date="2021-08-24T14:04:00Z">
        <w:r w:rsidR="00207075">
          <w:t>elctrical</w:t>
        </w:r>
      </w:ins>
      <w:proofErr w:type="spellEnd"/>
      <w:ins w:id="1025" w:author="许玲00005269" w:date="2021-08-17T16:09:00Z">
        <w:r>
          <w:t xml:space="preserve"> grid, the energy flow becomes more complicated </w:t>
        </w:r>
      </w:ins>
      <w:ins w:id="1026" w:author="Walewski, Joachim (Siemens)" w:date="2021-08-24T14:05:00Z">
        <w:r w:rsidR="00207075">
          <w:t xml:space="preserve">as </w:t>
        </w:r>
      </w:ins>
      <w:ins w:id="1027" w:author="许玲00005269" w:date="2021-08-17T16:09:00Z">
        <w:r>
          <w:t xml:space="preserve">the user </w:t>
        </w:r>
      </w:ins>
      <w:ins w:id="1028" w:author="2 Walewski, Joachim (Siemens)" w:date="2021-08-26T09:14:00Z">
        <w:r w:rsidR="00994FE7">
          <w:t xml:space="preserve">often </w:t>
        </w:r>
      </w:ins>
      <w:ins w:id="1029" w:author="许玲00005269" w:date="2021-08-17T16:09:00Z">
        <w:r>
          <w:t xml:space="preserve">is both </w:t>
        </w:r>
      </w:ins>
      <w:ins w:id="1030" w:author="Walewski, Joachim (Siemens)" w:date="2021-08-24T14:05:00Z">
        <w:r w:rsidR="00207075">
          <w:t>a</w:t>
        </w:r>
      </w:ins>
      <w:ins w:id="1031" w:author="2 Walewski, Joachim (Siemens)" w:date="2021-08-26T09:13:00Z">
        <w:r w:rsidR="00994FE7">
          <w:t>n</w:t>
        </w:r>
      </w:ins>
      <w:ins w:id="1032" w:author="许玲00005269" w:date="2021-08-17T16:09:00Z">
        <w:r>
          <w:t xml:space="preserve"> electricity </w:t>
        </w:r>
      </w:ins>
      <w:ins w:id="1033" w:author="Walewski, Joachim (Siemens)" w:date="2021-08-24T14:05:00Z">
        <w:r w:rsidR="00207075">
          <w:t>consumer</w:t>
        </w:r>
      </w:ins>
      <w:ins w:id="1034" w:author="许玲00005269" w:date="2021-08-17T16:09:00Z">
        <w:r>
          <w:t xml:space="preserve"> and </w:t>
        </w:r>
      </w:ins>
      <w:ins w:id="1035" w:author="Walewski, Joachim (Siemens)" w:date="2021-08-24T14:05:00Z">
        <w:r w:rsidR="00207075">
          <w:t>producer (a so-called “prosumer”). Therefore, th</w:t>
        </w:r>
      </w:ins>
      <w:ins w:id="1036"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0FE21FC4" w:rsidR="001831E9" w:rsidRDefault="001831E9" w:rsidP="001831E9">
      <w:pPr>
        <w:overflowPunct w:val="0"/>
        <w:autoSpaceDE w:val="0"/>
        <w:autoSpaceDN w:val="0"/>
        <w:adjustRightInd w:val="0"/>
        <w:textAlignment w:val="baseline"/>
        <w:rPr>
          <w:ins w:id="1037" w:author="许玲00005269" w:date="2021-08-17T16:09:00Z"/>
        </w:rPr>
      </w:pPr>
      <w:ins w:id="1038" w:author="许玲00005269" w:date="2021-08-17T16:09:00Z">
        <w:r>
          <w:t>The information exchang</w:t>
        </w:r>
      </w:ins>
      <w:ins w:id="1039" w:author="2 Walewski, Joachim (Siemens)" w:date="2021-08-26T09:14:00Z">
        <w:r w:rsidR="00994FE7">
          <w:t>e</w:t>
        </w:r>
      </w:ins>
      <w:ins w:id="1040" w:author="许玲00005269" w:date="2021-08-17T16:09:00Z">
        <w:del w:id="1041" w:author="2 Walewski, Joachim (Siemens)" w:date="2021-08-26T09:14:00Z">
          <w:r w:rsidDel="00994FE7">
            <w:delText>ing</w:delText>
          </w:r>
        </w:del>
        <w:r>
          <w:t xml:space="preserve"> in</w:t>
        </w:r>
      </w:ins>
      <w:ins w:id="1042" w:author="2 Walewski, Joachim (Siemens)" w:date="2021-08-26T09:14:00Z">
        <w:r w:rsidR="00994FE7">
          <w:t xml:space="preserve"> a</w:t>
        </w:r>
      </w:ins>
      <w:ins w:id="1043" w:author="许玲00005269" w:date="2021-08-17T16:09:00Z">
        <w:del w:id="1044" w:author="2 Walewski, Joachim (Siemens)" w:date="2021-08-26T09:14:00Z">
          <w:r w:rsidDel="00994FE7">
            <w:delText xml:space="preserve"> the</w:delText>
          </w:r>
        </w:del>
        <w:r>
          <w:t xml:space="preserve"> distributed energy grid </w:t>
        </w:r>
      </w:ins>
      <w:ins w:id="1045" w:author="2 Walewski, Joachim (Siemens)" w:date="2021-08-26T09:14:00Z">
        <w:r w:rsidR="00994FE7">
          <w:t xml:space="preserve">does </w:t>
        </w:r>
      </w:ins>
      <w:ins w:id="1046" w:author="许玲00005269" w:date="2021-08-17T16:09:00Z">
        <w:del w:id="1047" w:author="2 Walewski, Joachim (Siemens)" w:date="2021-08-26T09:14:00Z">
          <w:r w:rsidDel="00994FE7">
            <w:delText xml:space="preserve">is </w:delText>
          </w:r>
        </w:del>
        <w:r>
          <w:t xml:space="preserve">not only </w:t>
        </w:r>
      </w:ins>
      <w:ins w:id="1048" w:author="许玲00005269" w:date="2021-08-25T00:23:00Z">
        <w:r w:rsidR="00983A56">
          <w:t>includ</w:t>
        </w:r>
      </w:ins>
      <w:ins w:id="1049" w:author="2 Walewski, Joachim (Siemens)" w:date="2021-08-26T09:14:00Z">
        <w:r w:rsidR="00994FE7">
          <w:t>e</w:t>
        </w:r>
      </w:ins>
      <w:ins w:id="1050" w:author="许玲00005269" w:date="2021-08-25T00:23:00Z">
        <w:del w:id="1051" w:author="2 Walewski, Joachim (Siemens)" w:date="2021-08-26T09:14:00Z">
          <w:r w:rsidR="00983A56" w:rsidDel="00994FE7">
            <w:delText>ing</w:delText>
          </w:r>
        </w:del>
        <w:r w:rsidR="00983A56">
          <w:t xml:space="preserve"> </w:t>
        </w:r>
      </w:ins>
      <w:ins w:id="1052" w:author="Walewski, Joachim (Siemens)" w:date="2021-08-24T14:07:00Z">
        <w:r w:rsidR="00207075">
          <w:t>power-generation-</w:t>
        </w:r>
      </w:ins>
      <w:ins w:id="1053" w:author="许玲00005269" w:date="2021-08-17T16:09:00Z">
        <w:r>
          <w:t>relat</w:t>
        </w:r>
        <w:r w:rsidR="00983A56">
          <w:t xml:space="preserve">ed data, but also </w:t>
        </w:r>
      </w:ins>
      <w:ins w:id="1054" w:author="许玲00005269" w:date="2021-08-25T00:23:00Z">
        <w:del w:id="1055" w:author="2 Walewski, Joachim (Siemens)" w:date="2021-08-26T09:15:00Z">
          <w:r w:rsidR="00983A56" w:rsidDel="00994FE7">
            <w:delText xml:space="preserve">the </w:delText>
          </w:r>
        </w:del>
        <w:r w:rsidR="00983A56">
          <w:t>control</w:t>
        </w:r>
      </w:ins>
      <w:ins w:id="1056" w:author="许玲00005269" w:date="2021-08-25T00:24:00Z">
        <w:r w:rsidR="00983A56">
          <w:t xml:space="preserve"> </w:t>
        </w:r>
        <w:del w:id="1057" w:author="2 Walewski, Joachim (Siemens)" w:date="2021-08-26T09:15:00Z">
          <w:r w:rsidR="00983A56" w:rsidDel="00994FE7">
            <w:delText>order</w:delText>
          </w:r>
        </w:del>
      </w:ins>
      <w:ins w:id="1058" w:author="2 Walewski, Joachim (Siemens)" w:date="2021-08-26T09:15:00Z">
        <w:r w:rsidR="00994FE7">
          <w:t>commands</w:t>
        </w:r>
      </w:ins>
      <w:ins w:id="1059" w:author="许玲00005269" w:date="2021-08-25T00:24:00Z">
        <w:r w:rsidR="00983A56">
          <w:t xml:space="preserve"> for </w:t>
        </w:r>
      </w:ins>
      <w:ins w:id="1060" w:author="许玲00005269" w:date="2021-08-17T16:09:00Z">
        <w:r>
          <w:t>the distributed energy storage equipment</w:t>
        </w:r>
      </w:ins>
      <w:ins w:id="1061" w:author="2 Walewski, Joachim (Siemens)" w:date="2021-08-26T09:15:00Z">
        <w:r w:rsidR="00994FE7">
          <w:t xml:space="preserve">. An example for such a command is </w:t>
        </w:r>
      </w:ins>
      <w:ins w:id="1062" w:author="许玲00005269" w:date="2021-08-17T16:09:00Z">
        <w:del w:id="1063" w:author="2 Walewski, Joachim (Siemens)" w:date="2021-08-26T09:15:00Z">
          <w:r w:rsidDel="00994FE7">
            <w:delText xml:space="preserve">, </w:delText>
          </w:r>
        </w:del>
      </w:ins>
      <w:ins w:id="1064" w:author="许玲00005269" w:date="2021-08-25T00:24:00Z">
        <w:del w:id="1065" w:author="2 Walewski, Joachim (Siemens)" w:date="2021-08-26T09:15:00Z">
          <w:r w:rsidR="00983A56" w:rsidDel="00994FE7">
            <w:delText xml:space="preserve">e.g. </w:delText>
          </w:r>
        </w:del>
      </w:ins>
      <w:ins w:id="1066" w:author="2 Walewski, Joachim (Siemens)" w:date="2021-08-26T09:15:00Z">
        <w:r w:rsidR="00994FE7">
          <w:t>“</w:t>
        </w:r>
      </w:ins>
      <w:ins w:id="1067" w:author="许玲00005269" w:date="2021-08-17T16:09:00Z">
        <w:r>
          <w:t>change the load characteristics</w:t>
        </w:r>
      </w:ins>
      <w:ins w:id="1068" w:author="许玲00005269" w:date="2021-08-25T00:26:00Z">
        <w:r w:rsidR="00BF3761">
          <w:t xml:space="preserve"> </w:t>
        </w:r>
      </w:ins>
      <w:ins w:id="1069" w:author="许玲00005269" w:date="2021-08-17T16:09:00Z">
        <w:r>
          <w:t>to reali</w:t>
        </w:r>
      </w:ins>
      <w:ins w:id="1070" w:author="Walewski, Joachim (Siemens)" w:date="2021-08-24T14:08:00Z">
        <w:r w:rsidR="00207075">
          <w:t>s</w:t>
        </w:r>
      </w:ins>
      <w:ins w:id="1071" w:author="许玲00005269" w:date="2021-08-17T16:09:00Z">
        <w:r>
          <w:t xml:space="preserve">e </w:t>
        </w:r>
      </w:ins>
      <w:ins w:id="1072" w:author="Walewski, Joachim (Siemens)" w:date="2021-08-24T14:08:00Z">
        <w:r w:rsidR="00207075">
          <w:t xml:space="preserve">a </w:t>
        </w:r>
      </w:ins>
      <w:ins w:id="1073" w:author="许玲00005269" w:date="2021-08-17T16:09:00Z">
        <w:r>
          <w:t xml:space="preserve">flexible </w:t>
        </w:r>
      </w:ins>
      <w:ins w:id="1074" w:author="Walewski, Joachim (Siemens)" w:date="2021-08-24T14:08:00Z">
        <w:r w:rsidR="00207075">
          <w:t>electricity</w:t>
        </w:r>
      </w:ins>
      <w:ins w:id="1075" w:author="许玲00005269" w:date="2021-08-17T16:09:00Z">
        <w:r>
          <w:t xml:space="preserve"> grid</w:t>
        </w:r>
      </w:ins>
      <w:ins w:id="1076" w:author="2 Walewski, Joachim (Siemens)" w:date="2021-08-26T09:15:00Z">
        <w:r w:rsidR="00994FE7">
          <w:t>”</w:t>
        </w:r>
      </w:ins>
      <w:ins w:id="1077" w:author="许玲00005269" w:date="2021-08-25T00:26:00Z">
        <w:del w:id="1078" w:author="2 Walewski, Joachim (Siemens)" w:date="2021-08-26T09:15:00Z">
          <w:r w:rsidR="00BF3761" w:rsidDel="00994FE7">
            <w:delText xml:space="preserve"> </w:delText>
          </w:r>
        </w:del>
      </w:ins>
      <w:ins w:id="1079" w:author="许玲00005269" w:date="2021-08-17T16:09:00Z">
        <w:del w:id="1080" w:author="2 Walewski, Joachim (Siemens)" w:date="2021-08-26T09:15:00Z">
          <w:r w:rsidDel="00994FE7">
            <w:delText>etc</w:delText>
          </w:r>
        </w:del>
        <w:r>
          <w:t>.</w:t>
        </w:r>
      </w:ins>
    </w:p>
    <w:p w14:paraId="55E84CB9" w14:textId="77777777" w:rsidR="001831E9" w:rsidRDefault="001831E9" w:rsidP="001831E9">
      <w:pPr>
        <w:overflowPunct w:val="0"/>
        <w:autoSpaceDE w:val="0"/>
        <w:autoSpaceDN w:val="0"/>
        <w:adjustRightInd w:val="0"/>
        <w:jc w:val="center"/>
        <w:textAlignment w:val="baseline"/>
        <w:rPr>
          <w:ins w:id="1081" w:author="许玲00005269" w:date="2021-08-17T16:09:00Z"/>
        </w:rPr>
      </w:pPr>
      <w:ins w:id="1082"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28D40D20" w:rsidR="001831E9" w:rsidRPr="00F96381" w:rsidRDefault="001831E9" w:rsidP="001831E9">
      <w:pPr>
        <w:pStyle w:val="TH"/>
        <w:rPr>
          <w:ins w:id="1083" w:author="许玲00005269" w:date="2021-08-17T16:09:00Z"/>
          <w:rFonts w:eastAsia="SimSun"/>
        </w:rPr>
      </w:pPr>
      <w:ins w:id="1084" w:author="许玲00005269" w:date="2021-08-17T16:09:00Z">
        <w:r w:rsidRPr="00F96381">
          <w:rPr>
            <w:rFonts w:eastAsia="SimSun" w:hint="eastAsia"/>
          </w:rPr>
          <w:t>F</w:t>
        </w:r>
        <w:r w:rsidRPr="00F96381">
          <w:rPr>
            <w:rFonts w:eastAsia="SimSun"/>
          </w:rPr>
          <w:t>igure A.4.6</w:t>
        </w:r>
        <w:r w:rsidR="00BF3761">
          <w:rPr>
            <w:rFonts w:eastAsia="SimSun"/>
          </w:rPr>
          <w:t xml:space="preserve">-1 Example of </w:t>
        </w:r>
      </w:ins>
      <w:ins w:id="1085" w:author="2 Walewski, Joachim (Siemens)" w:date="2021-08-26T09:16:00Z">
        <w:r w:rsidR="00994FE7">
          <w:rPr>
            <w:rFonts w:eastAsia="SimSun"/>
          </w:rPr>
          <w:t>a d</w:t>
        </w:r>
      </w:ins>
      <w:ins w:id="1086" w:author="许玲00005269" w:date="2021-08-17T16:09:00Z">
        <w:del w:id="1087" w:author="2 Walewski, Joachim (Siemens)" w:date="2021-08-26T09:16:00Z">
          <w:r w:rsidR="00BF3761" w:rsidDel="00994FE7">
            <w:rPr>
              <w:rFonts w:eastAsia="SimSun"/>
            </w:rPr>
            <w:delText>D</w:delText>
          </w:r>
        </w:del>
        <w:r w:rsidR="00BF3761">
          <w:rPr>
            <w:rFonts w:eastAsia="SimSun"/>
          </w:rPr>
          <w:t>istributed</w:t>
        </w:r>
      </w:ins>
      <w:ins w:id="1088" w:author="2 Walewski, Joachim (Siemens)" w:date="2021-08-26T09:16:00Z">
        <w:r w:rsidR="00994FE7">
          <w:rPr>
            <w:rFonts w:eastAsia="SimSun"/>
          </w:rPr>
          <w:t>-e</w:t>
        </w:r>
      </w:ins>
      <w:ins w:id="1089" w:author="许玲00005269" w:date="2021-08-17T16:09:00Z">
        <w:del w:id="1090" w:author="2 Walewski, Joachim (Siemens)" w:date="2021-08-26T09:16:00Z">
          <w:r w:rsidR="00BF3761" w:rsidDel="00994FE7">
            <w:rPr>
              <w:rFonts w:eastAsia="SimSun"/>
            </w:rPr>
            <w:delText xml:space="preserve"> E</w:delText>
          </w:r>
        </w:del>
        <w:r w:rsidR="00BF3761">
          <w:rPr>
            <w:rFonts w:eastAsia="SimSun"/>
          </w:rPr>
          <w:t>ne</w:t>
        </w:r>
      </w:ins>
      <w:ins w:id="1091" w:author="许玲00005269" w:date="2021-08-25T00:29:00Z">
        <w:r w:rsidR="00BF3761">
          <w:rPr>
            <w:rFonts w:eastAsia="SimSun"/>
          </w:rPr>
          <w:t>rgy</w:t>
        </w:r>
      </w:ins>
      <w:ins w:id="1092" w:author="许玲00005269" w:date="2021-08-17T16:09:00Z">
        <w:r w:rsidRPr="00F96381">
          <w:rPr>
            <w:rFonts w:eastAsia="SimSun"/>
          </w:rPr>
          <w:t xml:space="preserve"> </w:t>
        </w:r>
      </w:ins>
      <w:ins w:id="1093" w:author="2 Walewski, Joachim (Siemens)" w:date="2021-08-26T09:16:00Z">
        <w:r w:rsidR="00994FE7">
          <w:rPr>
            <w:rFonts w:eastAsia="SimSun"/>
          </w:rPr>
          <w:t>s</w:t>
        </w:r>
      </w:ins>
      <w:ins w:id="1094" w:author="许玲00005269" w:date="2021-08-17T16:09:00Z">
        <w:del w:id="1095" w:author="2 Walewski, Joachim (Siemens)" w:date="2021-08-26T09:16:00Z">
          <w:r w:rsidRPr="00F96381" w:rsidDel="00994FE7">
            <w:rPr>
              <w:rFonts w:eastAsia="SimSun"/>
            </w:rPr>
            <w:delText>S</w:delText>
          </w:r>
        </w:del>
        <w:r w:rsidRPr="00F96381">
          <w:rPr>
            <w:rFonts w:eastAsia="SimSun"/>
          </w:rPr>
          <w:t xml:space="preserve">torage grid </w:t>
        </w:r>
        <w:commentRangeStart w:id="1096"/>
        <w:r w:rsidRPr="00F96381">
          <w:rPr>
            <w:rFonts w:eastAsia="SimSun"/>
          </w:rPr>
          <w:t>architecture</w:t>
        </w:r>
      </w:ins>
      <w:commentRangeEnd w:id="1096"/>
      <w:r w:rsidR="00994FE7">
        <w:rPr>
          <w:rStyle w:val="CommentReference"/>
          <w:rFonts w:ascii="Times New Roman" w:hAnsi="Times New Roman"/>
          <w:b w:val="0"/>
        </w:rPr>
        <w:commentReference w:id="1096"/>
      </w:r>
    </w:p>
    <w:p w14:paraId="2A25A29B" w14:textId="563D389E" w:rsidR="001831E9" w:rsidRDefault="001831E9" w:rsidP="001831E9">
      <w:pPr>
        <w:rPr>
          <w:ins w:id="1097" w:author="许玲00005269" w:date="2021-08-17T16:09:00Z"/>
        </w:rPr>
      </w:pPr>
      <w:ins w:id="1098" w:author="许玲00005269" w:date="2021-08-17T16:09:00Z">
        <w:r>
          <w:t>Figure A.4.6-1</w:t>
        </w:r>
      </w:ins>
      <w:ins w:id="1099" w:author="Walewski, Joachim (Siemens)" w:date="2021-08-24T14:09:00Z">
        <w:r w:rsidR="00207075">
          <w:t xml:space="preserve"> shows an example </w:t>
        </w:r>
      </w:ins>
      <w:ins w:id="1100" w:author="许玲00005269" w:date="2021-08-25T00:29:00Z">
        <w:r w:rsidR="00BF3761">
          <w:t xml:space="preserve">architecture </w:t>
        </w:r>
      </w:ins>
      <w:ins w:id="1101" w:author="Walewski, Joachim (Siemens)" w:date="2021-08-24T14:09:00Z">
        <w:r w:rsidR="00207075">
          <w:t xml:space="preserve">of </w:t>
        </w:r>
      </w:ins>
      <w:ins w:id="1102" w:author="2 Walewski, Joachim (Siemens)" w:date="2021-08-26T09:16:00Z">
        <w:r w:rsidR="00994FE7">
          <w:t>d</w:t>
        </w:r>
      </w:ins>
      <w:ins w:id="1103" w:author="许玲00005269" w:date="2021-08-17T16:09:00Z">
        <w:del w:id="1104" w:author="2 Walewski, Joachim (Siemens)" w:date="2021-08-26T09:16:00Z">
          <w:r w:rsidDel="00994FE7">
            <w:delText>D</w:delText>
          </w:r>
        </w:del>
        <w:r>
          <w:t>istributed</w:t>
        </w:r>
      </w:ins>
      <w:ins w:id="1105" w:author="2 Walewski, Joachim (Siemens)" w:date="2021-08-26T09:16:00Z">
        <w:r w:rsidR="00994FE7">
          <w:t>-e</w:t>
        </w:r>
      </w:ins>
      <w:ins w:id="1106" w:author="许玲00005269" w:date="2021-08-17T16:09:00Z">
        <w:del w:id="1107" w:author="2 Walewski, Joachim (Siemens)" w:date="2021-08-26T09:16:00Z">
          <w:r w:rsidDel="00994FE7">
            <w:delText xml:space="preserve"> </w:delText>
          </w:r>
        </w:del>
      </w:ins>
      <w:ins w:id="1108" w:author="许玲00005269" w:date="2021-08-25T00:30:00Z">
        <w:del w:id="1109" w:author="2 Walewski, Joachim (Siemens)" w:date="2021-08-26T09:16:00Z">
          <w:r w:rsidR="00BF3761" w:rsidDel="00994FE7">
            <w:delText>E</w:delText>
          </w:r>
        </w:del>
        <w:r w:rsidR="00BF3761">
          <w:t>nergy</w:t>
        </w:r>
      </w:ins>
      <w:ins w:id="1110" w:author="许玲00005269" w:date="2021-08-17T16:09:00Z">
        <w:r w:rsidR="00BF3761">
          <w:t xml:space="preserve"> </w:t>
        </w:r>
      </w:ins>
      <w:ins w:id="1111" w:author="2 Walewski, Joachim (Siemens)" w:date="2021-08-26T09:16:00Z">
        <w:r w:rsidR="00994FE7">
          <w:t>s</w:t>
        </w:r>
      </w:ins>
      <w:ins w:id="1112" w:author="许玲00005269" w:date="2021-08-25T00:30:00Z">
        <w:del w:id="1113" w:author="2 Walewski, Joachim (Siemens)" w:date="2021-08-26T09:16:00Z">
          <w:r w:rsidR="00BF3761" w:rsidDel="00994FE7">
            <w:delText>S</w:delText>
          </w:r>
        </w:del>
      </w:ins>
      <w:ins w:id="1114" w:author="许玲00005269" w:date="2021-08-17T16:09:00Z">
        <w:r w:rsidR="00BF3761">
          <w:t xml:space="preserve">torage </w:t>
        </w:r>
      </w:ins>
      <w:ins w:id="1115" w:author="2 Walewski, Joachim (Siemens)" w:date="2021-08-26T09:16:00Z">
        <w:r w:rsidR="00994FE7">
          <w:t>g</w:t>
        </w:r>
      </w:ins>
      <w:ins w:id="1116" w:author="许玲00005269" w:date="2021-08-25T00:30:00Z">
        <w:del w:id="1117" w:author="2 Walewski, Joachim (Siemens)" w:date="2021-08-26T09:16:00Z">
          <w:r w:rsidR="00BF3761" w:rsidDel="00994FE7">
            <w:delText>G</w:delText>
          </w:r>
        </w:del>
      </w:ins>
      <w:ins w:id="1118" w:author="许玲00005269" w:date="2021-08-17T16:09:00Z">
        <w:r>
          <w:t>rid</w:t>
        </w:r>
        <w:r w:rsidR="00BF3761">
          <w:t>.</w:t>
        </w:r>
      </w:ins>
      <w:ins w:id="1119" w:author="2 Walewski, Joachim (Siemens)" w:date="2021-08-26T09:16:00Z">
        <w:r w:rsidR="00994FE7">
          <w:t xml:space="preserve"> </w:t>
        </w:r>
      </w:ins>
      <w:ins w:id="1120" w:author="许玲00005269" w:date="2021-08-17T16:09:00Z">
        <w:r w:rsidR="00BF3761">
          <w:t xml:space="preserve">The </w:t>
        </w:r>
      </w:ins>
      <w:ins w:id="1121" w:author="2 Walewski, Joachim (Siemens)" w:date="2021-08-26T09:16:00Z">
        <w:r w:rsidR="00994FE7">
          <w:t>d</w:t>
        </w:r>
      </w:ins>
      <w:ins w:id="1122" w:author="许玲00005269" w:date="2021-08-25T00:31:00Z">
        <w:del w:id="1123" w:author="2 Walewski, Joachim (Siemens)" w:date="2021-08-26T09:16:00Z">
          <w:r w:rsidR="00BF3761" w:rsidDel="00994FE7">
            <w:delText>D</w:delText>
          </w:r>
        </w:del>
        <w:r w:rsidR="00BF3761">
          <w:t>istributed</w:t>
        </w:r>
      </w:ins>
      <w:ins w:id="1124" w:author="2 Walewski, Joachim (Siemens)" w:date="2021-08-26T09:16:00Z">
        <w:r w:rsidR="00994FE7">
          <w:t>-e</w:t>
        </w:r>
      </w:ins>
      <w:ins w:id="1125" w:author="许玲00005269" w:date="2021-08-25T00:31:00Z">
        <w:del w:id="1126" w:author="2 Walewski, Joachim (Siemens)" w:date="2021-08-26T09:16:00Z">
          <w:r w:rsidR="00BF3761" w:rsidDel="00994FE7">
            <w:delText xml:space="preserve"> E</w:delText>
          </w:r>
        </w:del>
        <w:r w:rsidR="00BF3761">
          <w:t xml:space="preserve">nergy </w:t>
        </w:r>
      </w:ins>
      <w:ins w:id="1127" w:author="2 Walewski, Joachim (Siemens)" w:date="2021-08-26T09:16:00Z">
        <w:r w:rsidR="00994FE7">
          <w:t>s</w:t>
        </w:r>
      </w:ins>
      <w:ins w:id="1128" w:author="许玲00005269" w:date="2021-08-25T00:31:00Z">
        <w:del w:id="1129" w:author="2 Walewski, Joachim (Siemens)" w:date="2021-08-26T09:16:00Z">
          <w:r w:rsidR="00BF3761" w:rsidDel="00994FE7">
            <w:delText>S</w:delText>
          </w:r>
        </w:del>
        <w:r w:rsidR="00BF3761">
          <w:t xml:space="preserve">torage </w:t>
        </w:r>
      </w:ins>
      <w:ins w:id="1130" w:author="2 Walewski, Joachim (Siemens)" w:date="2021-08-26T09:17:00Z">
        <w:r w:rsidR="00994FE7">
          <w:t>g</w:t>
        </w:r>
      </w:ins>
      <w:ins w:id="1131" w:author="许玲00005269" w:date="2021-08-25T00:31:00Z">
        <w:del w:id="1132" w:author="2 Walewski, Joachim (Siemens)" w:date="2021-08-26T09:17:00Z">
          <w:r w:rsidR="00BF3761" w:rsidDel="00994FE7">
            <w:delText>G</w:delText>
          </w:r>
        </w:del>
        <w:r w:rsidR="00BF3761">
          <w:t>rid</w:t>
        </w:r>
      </w:ins>
      <w:ins w:id="1133" w:author="Walewski, Joachim (Siemens)" w:date="2021-08-24T14:10:00Z">
        <w:r w:rsidR="00207075">
          <w:t>,</w:t>
        </w:r>
      </w:ins>
      <w:ins w:id="1134" w:author="许玲00005269" w:date="2021-08-17T16:09:00Z">
        <w:r>
          <w:t xml:space="preserve"> which is comprised of residential, commercial and </w:t>
        </w:r>
        <w:commentRangeStart w:id="1135"/>
        <w:r>
          <w:t>light storage users</w:t>
        </w:r>
      </w:ins>
      <w:commentRangeEnd w:id="1135"/>
      <w:r w:rsidR="00994FE7">
        <w:rPr>
          <w:rStyle w:val="CommentReference"/>
        </w:rPr>
        <w:commentReference w:id="1135"/>
      </w:r>
      <w:ins w:id="1136" w:author="许玲00005269" w:date="2021-08-17T16:09:00Z">
        <w:r>
          <w:t>, requires t</w:t>
        </w:r>
      </w:ins>
      <w:ins w:id="1137" w:author="Walewski, Joachim (Siemens)" w:date="2021-08-24T14:10:00Z">
        <w:r w:rsidR="00207075">
          <w:t>he</w:t>
        </w:r>
      </w:ins>
      <w:ins w:id="1138" w:author="许玲00005269" w:date="2021-08-17T16:09:00Z">
        <w:r>
          <w:t xml:space="preserve"> exchange </w:t>
        </w:r>
      </w:ins>
      <w:ins w:id="1139" w:author="Walewski, Joachim (Siemens)" w:date="2021-08-24T14:10:00Z">
        <w:r w:rsidR="00207075">
          <w:t>of</w:t>
        </w:r>
      </w:ins>
      <w:ins w:id="1140" w:author="许玲00005269" w:date="2021-08-25T00:30:00Z">
        <w:r w:rsidR="00BF3761">
          <w:t xml:space="preserve"> </w:t>
        </w:r>
      </w:ins>
      <w:ins w:id="1141" w:author="许玲00005269" w:date="2021-08-17T16:09:00Z">
        <w:r>
          <w:t xml:space="preserve">information among the </w:t>
        </w:r>
      </w:ins>
      <w:ins w:id="1142" w:author="2 Walewski, Joachim (Siemens)" w:date="2021-08-26T09:17:00Z">
        <w:r w:rsidR="00994FE7">
          <w:t>d</w:t>
        </w:r>
      </w:ins>
      <w:ins w:id="1143" w:author="许玲00005269" w:date="2021-08-17T16:09:00Z">
        <w:del w:id="1144" w:author="2 Walewski, Joachim (Siemens)" w:date="2021-08-26T09:17:00Z">
          <w:r w:rsidDel="00994FE7">
            <w:delText>D</w:delText>
          </w:r>
        </w:del>
        <w:r>
          <w:t>istributed</w:t>
        </w:r>
      </w:ins>
      <w:ins w:id="1145" w:author="2 Walewski, Joachim (Siemens)" w:date="2021-08-26T09:17:00Z">
        <w:r w:rsidR="00994FE7">
          <w:t>-e</w:t>
        </w:r>
      </w:ins>
      <w:ins w:id="1146" w:author="许玲00005269" w:date="2021-08-17T16:09:00Z">
        <w:del w:id="1147" w:author="2 Walewski, Joachim (Siemens)" w:date="2021-08-26T09:17:00Z">
          <w:r w:rsidDel="00994FE7">
            <w:delText xml:space="preserve"> E</w:delText>
          </w:r>
        </w:del>
        <w:r>
          <w:t xml:space="preserve">nergy </w:t>
        </w:r>
      </w:ins>
      <w:ins w:id="1148" w:author="2 Walewski, Joachim (Siemens)" w:date="2021-08-26T09:17:00Z">
        <w:r w:rsidR="00994FE7">
          <w:t>s</w:t>
        </w:r>
      </w:ins>
      <w:ins w:id="1149" w:author="许玲00005269" w:date="2021-08-17T16:09:00Z">
        <w:del w:id="1150" w:author="2 Walewski, Joachim (Siemens)" w:date="2021-08-26T09:17:00Z">
          <w:r w:rsidDel="00994FE7">
            <w:delText>S</w:delText>
          </w:r>
        </w:del>
        <w:r>
          <w:t xml:space="preserve">torage </w:t>
        </w:r>
      </w:ins>
      <w:ins w:id="1151" w:author="2 Walewski, Joachim (Siemens)" w:date="2021-08-26T09:17:00Z">
        <w:r w:rsidR="00994FE7">
          <w:t>m</w:t>
        </w:r>
      </w:ins>
      <w:ins w:id="1152" w:author="许玲00005269" w:date="2021-08-17T16:09:00Z">
        <w:del w:id="1153" w:author="2 Walewski, Joachim (Siemens)" w:date="2021-08-26T09:17:00Z">
          <w:r w:rsidDel="00994FE7">
            <w:delText>M</w:delText>
          </w:r>
        </w:del>
        <w:r>
          <w:t xml:space="preserve">anagement </w:t>
        </w:r>
      </w:ins>
      <w:ins w:id="1154" w:author="2 Walewski, Joachim (Siemens)" w:date="2021-08-26T09:17:00Z">
        <w:r w:rsidR="00994FE7">
          <w:t>p</w:t>
        </w:r>
      </w:ins>
      <w:ins w:id="1155" w:author="许玲00005269" w:date="2021-08-17T16:09:00Z">
        <w:del w:id="1156" w:author="2 Walewski, Joachim (Siemens)" w:date="2021-08-26T09:17:00Z">
          <w:r w:rsidDel="00994FE7">
            <w:delText>P</w:delText>
          </w:r>
        </w:del>
        <w:r>
          <w:t>latform (DESMP) and</w:t>
        </w:r>
        <w:del w:id="1157" w:author="2 Walewski, Joachim (Siemens)" w:date="2021-08-26T09:18:00Z">
          <w:r w:rsidDel="00994FE7">
            <w:delText xml:space="preserve"> the</w:delText>
          </w:r>
        </w:del>
        <w:r>
          <w:t xml:space="preserve"> </w:t>
        </w:r>
      </w:ins>
      <w:ins w:id="1158" w:author="2 Walewski, Joachim (Siemens)" w:date="2021-08-26T09:18:00Z">
        <w:r w:rsidR="00994FE7">
          <w:t>d</w:t>
        </w:r>
      </w:ins>
      <w:ins w:id="1159" w:author="许玲00005269" w:date="2021-08-17T16:09:00Z">
        <w:del w:id="1160" w:author="2 Walewski, Joachim (Siemens)" w:date="2021-08-26T09:18:00Z">
          <w:r w:rsidDel="00994FE7">
            <w:delText>D</w:delText>
          </w:r>
        </w:del>
        <w:r>
          <w:t>istributed</w:t>
        </w:r>
      </w:ins>
      <w:ins w:id="1161" w:author="2 Walewski, Joachim (Siemens)" w:date="2021-08-26T09:18:00Z">
        <w:r w:rsidR="00994FE7">
          <w:t>-e</w:t>
        </w:r>
      </w:ins>
      <w:ins w:id="1162" w:author="许玲00005269" w:date="2021-08-17T16:09:00Z">
        <w:del w:id="1163" w:author="2 Walewski, Joachim (Siemens)" w:date="2021-08-26T09:18:00Z">
          <w:r w:rsidDel="00994FE7">
            <w:delText xml:space="preserve"> E</w:delText>
          </w:r>
        </w:del>
        <w:r>
          <w:t xml:space="preserve">nergy </w:t>
        </w:r>
      </w:ins>
      <w:ins w:id="1164" w:author="2 Walewski, Joachim (Siemens)" w:date="2021-08-26T09:18:00Z">
        <w:r w:rsidR="00994FE7">
          <w:t>d</w:t>
        </w:r>
      </w:ins>
      <w:ins w:id="1165" w:author="许玲00005269" w:date="2021-08-17T16:09:00Z">
        <w:del w:id="1166" w:author="2 Walewski, Joachim (Siemens)" w:date="2021-08-26T09:18:00Z">
          <w:r w:rsidDel="00994FE7">
            <w:delText>D</w:delText>
          </w:r>
        </w:del>
        <w:r>
          <w:t>evices (DED</w:t>
        </w:r>
      </w:ins>
      <w:ins w:id="1167" w:author="2 Walewski, Joachim (Siemens)" w:date="2021-08-26T09:18:00Z">
        <w:r w:rsidR="00994FE7">
          <w:t>s</w:t>
        </w:r>
      </w:ins>
      <w:ins w:id="1168" w:author="许玲00005269" w:date="2021-08-17T16:09:00Z">
        <w:r>
          <w:t xml:space="preserve">). </w:t>
        </w:r>
      </w:ins>
    </w:p>
    <w:p w14:paraId="00DBD80C" w14:textId="2F06EB31" w:rsidR="001831E9" w:rsidRPr="00A3780A" w:rsidRDefault="001831E9" w:rsidP="001831E9">
      <w:pPr>
        <w:rPr>
          <w:ins w:id="1169" w:author="许玲00005269" w:date="2021-08-17T16:09:00Z"/>
        </w:rPr>
      </w:pPr>
      <w:ins w:id="1170" w:author="许玲00005269" w:date="2021-08-17T16:09:00Z">
        <w:r>
          <w:t xml:space="preserve">The DED is </w:t>
        </w:r>
      </w:ins>
      <w:ins w:id="1171" w:author="许玲00005269" w:date="2021-08-25T00:32:00Z">
        <w:del w:id="1172" w:author="2 Walewski, Joachim (Siemens)" w:date="2021-08-26T09:18:00Z">
          <w:r w:rsidR="00BF3761" w:rsidDel="00994FE7">
            <w:delText>one kind of</w:delText>
          </w:r>
        </w:del>
      </w:ins>
      <w:ins w:id="1173" w:author="2 Walewski, Joachim (Siemens)" w:date="2021-08-26T09:18:00Z">
        <w:r w:rsidR="00994FE7">
          <w:t>a</w:t>
        </w:r>
      </w:ins>
      <w:ins w:id="1174" w:author="许玲00005269" w:date="2021-08-25T00:32:00Z">
        <w:r w:rsidR="00BF3761">
          <w:t xml:space="preserve"> </w:t>
        </w:r>
      </w:ins>
      <w:ins w:id="1175" w:author="许玲00005269" w:date="2021-08-17T16:09:00Z">
        <w:r>
          <w:t xml:space="preserve">plug-and-play </w:t>
        </w:r>
      </w:ins>
      <w:ins w:id="1176" w:author="许玲00005269" w:date="2021-08-25T00:32:00Z">
        <w:r w:rsidR="00BF3761">
          <w:t xml:space="preserve">device </w:t>
        </w:r>
      </w:ins>
      <w:ins w:id="1177" w:author="许玲00005269" w:date="2021-08-17T16:09:00Z">
        <w:r w:rsidR="00BF3761">
          <w:t>and periodically collects</w:t>
        </w:r>
      </w:ins>
      <w:ins w:id="1178" w:author="许玲00005269" w:date="2021-08-25T00:33:00Z">
        <w:r w:rsidR="00BF3761">
          <w:t xml:space="preserve"> its energy </w:t>
        </w:r>
      </w:ins>
      <w:ins w:id="1179" w:author="许玲00005269" w:date="2021-08-17T16:09:00Z">
        <w:r>
          <w:t>information, such as battery ene</w:t>
        </w:r>
        <w:r w:rsidR="00BF3761">
          <w:t>rgy, charge and discharge</w:t>
        </w:r>
      </w:ins>
      <w:ins w:id="1180" w:author="许玲00005269" w:date="2021-08-25T00:34:00Z">
        <w:r w:rsidR="00BF3761">
          <w:t xml:space="preserve"> status</w:t>
        </w:r>
      </w:ins>
      <w:ins w:id="1181" w:author="许玲00005269" w:date="2021-08-17T16:09:00Z">
        <w:r>
          <w:t xml:space="preserve">, </w:t>
        </w:r>
      </w:ins>
      <w:ins w:id="1182" w:author="许玲00005269" w:date="2021-08-25T00:34:00Z">
        <w:r w:rsidR="00BF3761">
          <w:t xml:space="preserve">energy </w:t>
        </w:r>
      </w:ins>
      <w:ins w:id="1183" w:author="许玲00005269" w:date="2021-08-17T16:09:00Z">
        <w:r>
          <w:t>alarm information, etc.</w:t>
        </w:r>
      </w:ins>
      <w:ins w:id="1184" w:author="2 Walewski, Joachim (Siemens)" w:date="2021-08-26T09:18:00Z">
        <w:r w:rsidR="00994FE7">
          <w:t xml:space="preserve"> </w:t>
        </w:r>
      </w:ins>
      <w:ins w:id="1185" w:author="2 Walewski, Joachim (Siemens)" w:date="2021-08-26T09:19:00Z">
        <w:r w:rsidR="00994FE7">
          <w:t>The DED</w:t>
        </w:r>
      </w:ins>
      <w:ins w:id="1186" w:author="2 Walewski, Joachim (Siemens)" w:date="2021-08-26T09:18:00Z">
        <w:r w:rsidR="00994FE7">
          <w:t xml:space="preserve"> then</w:t>
        </w:r>
      </w:ins>
      <w:ins w:id="1187" w:author="许玲00005269" w:date="2021-08-17T16:09:00Z">
        <w:del w:id="1188" w:author="2 Walewski, Joachim (Siemens)" w:date="2021-08-26T09:18:00Z">
          <w:r w:rsidDel="00994FE7">
            <w:delText>, and</w:delText>
          </w:r>
        </w:del>
        <w:r>
          <w:t xml:space="preserve"> transfers th</w:t>
        </w:r>
        <w:del w:id="1189" w:author="2 Walewski, Joachim (Siemens)" w:date="2021-08-26T09:18:00Z">
          <w:r w:rsidDel="00994FE7">
            <w:delText>em</w:delText>
          </w:r>
        </w:del>
      </w:ins>
      <w:ins w:id="1190" w:author="2 Walewski, Joachim (Siemens)" w:date="2021-08-26T09:18:00Z">
        <w:r w:rsidR="00994FE7">
          <w:t>is information</w:t>
        </w:r>
      </w:ins>
      <w:ins w:id="1191" w:author="许玲00005269" w:date="2021-08-17T16:09:00Z">
        <w:r>
          <w:t xml:space="preserve"> </w:t>
        </w:r>
      </w:ins>
      <w:ins w:id="1192" w:author="许玲00005269" w:date="2021-08-25T00:34:00Z">
        <w:r w:rsidR="00BF3761">
          <w:t xml:space="preserve">via 5G UE </w:t>
        </w:r>
      </w:ins>
      <w:ins w:id="1193" w:author="许玲00005269" w:date="2021-08-17T16:09:00Z">
        <w:r>
          <w:t>to</w:t>
        </w:r>
      </w:ins>
      <w:ins w:id="1194" w:author="2 Walewski, Joachim (Siemens)" w:date="2021-08-26T09:19:00Z">
        <w:r w:rsidR="00994FE7">
          <w:t xml:space="preserve"> the</w:t>
        </w:r>
      </w:ins>
      <w:ins w:id="1195" w:author="许玲00005269" w:date="2021-08-17T16:09:00Z">
        <w:r>
          <w:t xml:space="preserve"> DESMP. The DESMP regularly </w:t>
        </w:r>
      </w:ins>
      <w:ins w:id="1196" w:author="许玲00005269" w:date="2021-08-25T00:40:00Z">
        <w:r w:rsidR="00FD5D1B">
          <w:t>m</w:t>
        </w:r>
      </w:ins>
      <w:ins w:id="1197" w:author="许玲00005269" w:date="2021-08-25T00:41:00Z">
        <w:r w:rsidR="00FD5D1B">
          <w:t>anages</w:t>
        </w:r>
      </w:ins>
      <w:ins w:id="1198" w:author="许玲00005269" w:date="2021-08-17T16:09:00Z">
        <w:r>
          <w:t xml:space="preserve"> the DED</w:t>
        </w:r>
      </w:ins>
      <w:ins w:id="1199" w:author="许玲00005269" w:date="2021-08-25T00:40:00Z">
        <w:r w:rsidR="00FD5D1B">
          <w:t>s</w:t>
        </w:r>
      </w:ins>
      <w:ins w:id="1200" w:author="2 Walewski, Joachim (Siemens)" w:date="2021-08-26T09:19:00Z">
        <w:r w:rsidR="00994FE7">
          <w:t>,</w:t>
        </w:r>
      </w:ins>
      <w:ins w:id="1201" w:author="许玲00005269" w:date="2021-08-25T00:38:00Z">
        <w:r w:rsidR="00FD5D1B">
          <w:t xml:space="preserve"> </w:t>
        </w:r>
      </w:ins>
      <w:ins w:id="1202" w:author="许玲00005269" w:date="2021-08-25T00:41:00Z">
        <w:r w:rsidR="00FD5D1B">
          <w:t>e.g.</w:t>
        </w:r>
      </w:ins>
      <w:ins w:id="1203" w:author="2 Walewski, Joachim (Siemens)" w:date="2021-08-26T09:19:00Z">
        <w:r w:rsidR="00994FE7">
          <w:t>, the DESMP</w:t>
        </w:r>
      </w:ins>
      <w:ins w:id="1204" w:author="许玲00005269" w:date="2021-08-25T00:39:00Z">
        <w:r w:rsidR="00FD5D1B">
          <w:t xml:space="preserve"> </w:t>
        </w:r>
      </w:ins>
      <w:ins w:id="1205" w:author="许玲00005269" w:date="2021-08-25T00:41:00Z">
        <w:r w:rsidR="00FD5D1B">
          <w:t>monitors</w:t>
        </w:r>
      </w:ins>
      <w:ins w:id="1206" w:author="许玲00005269" w:date="2021-08-17T16:09:00Z">
        <w:r w:rsidR="00FD5D1B">
          <w:t xml:space="preserve"> </w:t>
        </w:r>
      </w:ins>
      <w:ins w:id="1207" w:author="许玲00005269" w:date="2021-08-25T00:40:00Z">
        <w:r w:rsidR="00FD5D1B">
          <w:t>the</w:t>
        </w:r>
        <w:del w:id="1208" w:author="2 Walewski, Joachim (Siemens)" w:date="2021-08-26T09:19:00Z">
          <w:r w:rsidR="00FD5D1B" w:rsidDel="00994FE7">
            <w:delText>ir</w:delText>
          </w:r>
        </w:del>
      </w:ins>
      <w:ins w:id="1209" w:author="2 Walewski, Joachim (Siemens)" w:date="2021-08-26T09:19:00Z">
        <w:r w:rsidR="00994FE7">
          <w:t xml:space="preserve"> DEDs</w:t>
        </w:r>
      </w:ins>
      <w:ins w:id="1210" w:author="许玲00005269" w:date="2021-08-25T00:35:00Z">
        <w:r w:rsidR="00BF3761">
          <w:t xml:space="preserve"> working </w:t>
        </w:r>
      </w:ins>
      <w:ins w:id="1211" w:author="许玲00005269" w:date="2021-08-17T16:09:00Z">
        <w:r>
          <w:t>status</w:t>
        </w:r>
      </w:ins>
      <w:ins w:id="1212" w:author="许玲00005269" w:date="2021-08-25T00:41:00Z">
        <w:r w:rsidR="00FD5D1B">
          <w:t>, controls</w:t>
        </w:r>
      </w:ins>
      <w:ins w:id="1213" w:author="许玲00005269" w:date="2021-08-17T16:09:00Z">
        <w:r>
          <w:t xml:space="preserve"> </w:t>
        </w:r>
      </w:ins>
      <w:ins w:id="1214" w:author="许玲00005269" w:date="2021-08-25T00:41:00Z">
        <w:r w:rsidR="00FD5D1B">
          <w:t>the</w:t>
        </w:r>
        <w:del w:id="1215" w:author="2 Walewski, Joachim (Siemens)" w:date="2021-08-26T09:19:00Z">
          <w:r w:rsidR="00FD5D1B" w:rsidDel="00994FE7">
            <w:delText>ir</w:delText>
          </w:r>
        </w:del>
      </w:ins>
      <w:ins w:id="1216" w:author="2 Walewski, Joachim (Siemens)" w:date="2021-08-26T09:19:00Z">
        <w:r w:rsidR="00994FE7">
          <w:t xml:space="preserve"> DEDs</w:t>
        </w:r>
      </w:ins>
      <w:ins w:id="1217" w:author="许玲00005269" w:date="2021-08-25T00:41:00Z">
        <w:r w:rsidR="00FD5D1B">
          <w:t xml:space="preserve"> working modes</w:t>
        </w:r>
      </w:ins>
      <w:ins w:id="1218" w:author="2 Walewski, Joachim (Siemens)" w:date="2021-08-26T09:19:00Z">
        <w:r w:rsidR="00994FE7">
          <w:t>,</w:t>
        </w:r>
      </w:ins>
      <w:ins w:id="1219" w:author="许玲00005269" w:date="2021-08-25T00:41:00Z">
        <w:r w:rsidR="00FD5D1B">
          <w:t xml:space="preserve"> or</w:t>
        </w:r>
      </w:ins>
      <w:ins w:id="1220" w:author="许玲00005269" w:date="2021-08-17T16:09:00Z">
        <w:r>
          <w:t xml:space="preserve"> </w:t>
        </w:r>
      </w:ins>
      <w:ins w:id="1221" w:author="许玲00005269" w:date="2021-08-25T00:36:00Z">
        <w:r w:rsidR="00FD5D1B">
          <w:t>configure</w:t>
        </w:r>
      </w:ins>
      <w:ins w:id="1222" w:author="许玲00005269" w:date="2021-08-25T00:41:00Z">
        <w:r w:rsidR="00FD5D1B">
          <w:t>s</w:t>
        </w:r>
      </w:ins>
      <w:ins w:id="1223" w:author="许玲00005269" w:date="2021-08-25T00:39:00Z">
        <w:r w:rsidR="00FD5D1B">
          <w:t xml:space="preserve"> </w:t>
        </w:r>
      </w:ins>
      <w:ins w:id="1224" w:author="许玲00005269" w:date="2021-08-25T00:42:00Z">
        <w:r w:rsidR="00FD5D1B">
          <w:t>the</w:t>
        </w:r>
        <w:del w:id="1225" w:author="2 Walewski, Joachim (Siemens)" w:date="2021-08-26T09:19:00Z">
          <w:r w:rsidR="00FD5D1B" w:rsidDel="00994FE7">
            <w:delText>ir</w:delText>
          </w:r>
        </w:del>
      </w:ins>
      <w:ins w:id="1226" w:author="2 Walewski, Joachim (Siemens)" w:date="2021-08-26T09:19:00Z">
        <w:r w:rsidR="00994FE7">
          <w:t xml:space="preserve"> DEDs</w:t>
        </w:r>
      </w:ins>
      <w:ins w:id="1227" w:author="许玲00005269" w:date="2021-08-25T00:42:00Z">
        <w:r w:rsidR="00FD5D1B">
          <w:t xml:space="preserve"> </w:t>
        </w:r>
      </w:ins>
      <w:ins w:id="1228" w:author="许玲00005269" w:date="2021-08-17T16:09:00Z">
        <w:r>
          <w:t xml:space="preserve">energy </w:t>
        </w:r>
      </w:ins>
      <w:ins w:id="1229" w:author="许玲00005269" w:date="2021-08-25T00:36:00Z">
        <w:r w:rsidR="00FD5D1B">
          <w:t xml:space="preserve">parameters </w:t>
        </w:r>
      </w:ins>
      <w:ins w:id="1230" w:author="许玲00005269" w:date="2021-08-17T16:09:00Z">
        <w:r>
          <w:t xml:space="preserve">etc. </w:t>
        </w:r>
      </w:ins>
      <w:ins w:id="1231" w:author="许玲00005269" w:date="2021-08-25T00:45:00Z">
        <w:r w:rsidR="00FD5D1B">
          <w:rPr>
            <w:lang w:val="en-US" w:eastAsia="zh-CN"/>
          </w:rPr>
          <w:t xml:space="preserve">The associated </w:t>
        </w:r>
        <w:r w:rsidR="00B24159">
          <w:rPr>
            <w:lang w:val="en-US" w:eastAsia="zh-CN"/>
          </w:rPr>
          <w:t>KPI</w:t>
        </w:r>
      </w:ins>
      <w:ins w:id="1232" w:author="许玲00005269" w:date="2021-08-25T01:12:00Z">
        <w:r w:rsidR="00B24159">
          <w:rPr>
            <w:lang w:val="en-US" w:eastAsia="zh-CN"/>
          </w:rPr>
          <w:t>s</w:t>
        </w:r>
      </w:ins>
      <w:ins w:id="1233" w:author="许玲00005269" w:date="2021-08-25T00:45:00Z">
        <w:r w:rsidR="00B24159">
          <w:rPr>
            <w:lang w:val="en-US" w:eastAsia="zh-CN"/>
          </w:rPr>
          <w:t xml:space="preserve"> a</w:t>
        </w:r>
      </w:ins>
      <w:ins w:id="1234" w:author="许玲00005269" w:date="2021-08-25T01:12:00Z">
        <w:r w:rsidR="00B24159">
          <w:rPr>
            <w:lang w:val="en-US" w:eastAsia="zh-CN"/>
          </w:rPr>
          <w:t>re</w:t>
        </w:r>
      </w:ins>
      <w:ins w:id="1235" w:author="许玲00005269" w:date="2021-08-25T00:45:00Z">
        <w:r w:rsidR="00FD5D1B">
          <w:rPr>
            <w:lang w:val="en-US" w:eastAsia="zh-CN"/>
          </w:rPr>
          <w:t xml:space="preserve"> provided in Table A.4.</w:t>
        </w:r>
      </w:ins>
      <w:ins w:id="1236" w:author="许玲00005269" w:date="2021-08-25T00:46:00Z">
        <w:r w:rsidR="00FD5D1B">
          <w:rPr>
            <w:lang w:val="en-US" w:eastAsia="zh-CN"/>
          </w:rPr>
          <w:t>6</w:t>
        </w:r>
      </w:ins>
      <w:ins w:id="1237" w:author="许玲00005269" w:date="2021-08-25T00:45:00Z">
        <w:r w:rsidR="00FD5D1B">
          <w:rPr>
            <w:lang w:val="en-US" w:eastAsia="zh-CN"/>
          </w:rPr>
          <w:t>-</w:t>
        </w:r>
      </w:ins>
      <w:ins w:id="1238" w:author="许玲00005269" w:date="2021-08-25T00:46:00Z">
        <w:r w:rsidR="00FD5D1B">
          <w:rPr>
            <w:lang w:val="en-US" w:eastAsia="zh-CN"/>
          </w:rPr>
          <w:t>1 and Table A.4.6-2.</w:t>
        </w:r>
      </w:ins>
      <w:ins w:id="1239"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1240" w:author="许玲00005269" w:date="2021-08-17T16:09:00Z"/>
        </w:rPr>
      </w:pPr>
    </w:p>
    <w:p w14:paraId="3A8A90F7" w14:textId="66382BF8" w:rsidR="001831E9" w:rsidRDefault="001831E9" w:rsidP="001831E9">
      <w:pPr>
        <w:pStyle w:val="TH"/>
        <w:rPr>
          <w:ins w:id="1241" w:author="许玲00005269" w:date="2021-08-17T16:09:00Z"/>
          <w:rFonts w:eastAsia="SimSun"/>
        </w:rPr>
      </w:pPr>
      <w:ins w:id="1242" w:author="许玲00005269" w:date="2021-08-17T16:09:00Z">
        <w:r>
          <w:rPr>
            <w:rFonts w:eastAsia="SimSun"/>
          </w:rPr>
          <w:t xml:space="preserve">Table A.4.6-1 periodic communication service performance requirements </w:t>
        </w:r>
      </w:ins>
      <w:ins w:id="1243" w:author="Walewski, Joachim (Siemens)" w:date="2021-08-24T14:19:00Z">
        <w:r w:rsidR="0040702F">
          <w:rPr>
            <w:rFonts w:eastAsia="SimSun" w:cs="Arial"/>
          </w:rPr>
          <w:t>‒</w:t>
        </w:r>
      </w:ins>
      <w:ins w:id="1244" w:author="许玲00005269" w:date="2021-08-17T16:09:00Z">
        <w:r>
          <w:rPr>
            <w:rFonts w:eastAsia="SimSun"/>
          </w:rPr>
          <w:t xml:space="preserve"> data for distributed energy storage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5"/>
        <w:gridCol w:w="1215"/>
        <w:gridCol w:w="843"/>
        <w:gridCol w:w="723"/>
        <w:gridCol w:w="1187"/>
        <w:gridCol w:w="1031"/>
        <w:gridCol w:w="1583"/>
        <w:gridCol w:w="1055"/>
        <w:gridCol w:w="849"/>
        <w:tblGridChange w:id="1245">
          <w:tblGrid>
            <w:gridCol w:w="1145"/>
            <w:gridCol w:w="1215"/>
            <w:gridCol w:w="843"/>
            <w:gridCol w:w="723"/>
            <w:gridCol w:w="1187"/>
            <w:gridCol w:w="1031"/>
            <w:gridCol w:w="1583"/>
            <w:gridCol w:w="1020"/>
            <w:gridCol w:w="35"/>
            <w:gridCol w:w="849"/>
          </w:tblGrid>
        </w:tblGridChange>
      </w:tblGrid>
      <w:tr w:rsidR="00CA2C22" w14:paraId="405721BC" w14:textId="77777777" w:rsidTr="00994FE7">
        <w:trPr>
          <w:trHeight w:val="270"/>
          <w:jc w:val="center"/>
          <w:ins w:id="1246" w:author="许玲00005269" w:date="2021-08-17T16:09:00Z"/>
        </w:trPr>
        <w:tc>
          <w:tcPr>
            <w:tcW w:w="0" w:type="auto"/>
            <w:shd w:val="clear" w:color="auto" w:fill="auto"/>
            <w:vAlign w:val="center"/>
          </w:tcPr>
          <w:p w14:paraId="70E83206" w14:textId="77777777" w:rsidR="001831E9" w:rsidRDefault="001831E9" w:rsidP="001831E9">
            <w:pPr>
              <w:spacing w:after="0"/>
              <w:ind w:left="15"/>
              <w:rPr>
                <w:ins w:id="1247" w:author="许玲00005269" w:date="2021-08-17T16:09:00Z"/>
                <w:rFonts w:ascii="Arial" w:eastAsia="SimSun" w:hAnsi="Arial" w:cs="Arial"/>
                <w:b/>
                <w:bCs/>
                <w:sz w:val="18"/>
                <w:szCs w:val="18"/>
                <w:lang w:val="en-US"/>
              </w:rPr>
            </w:pPr>
            <w:commentRangeStart w:id="1248"/>
            <w:ins w:id="1249" w:author="许玲00005269" w:date="2021-08-17T16:09:00Z">
              <w:r>
                <w:rPr>
                  <w:rFonts w:ascii="Arial" w:eastAsia="SimSun" w:hAnsi="Arial" w:cs="Arial" w:hint="eastAsia"/>
                  <w:b/>
                  <w:bCs/>
                  <w:sz w:val="18"/>
                  <w:szCs w:val="18"/>
                  <w:lang w:val="en-US"/>
                </w:rPr>
                <w:t>s</w:t>
              </w:r>
              <w:r>
                <w:rPr>
                  <w:rFonts w:ascii="Arial" w:eastAsia="SimSun" w:hAnsi="Arial" w:cs="Arial"/>
                  <w:b/>
                  <w:bCs/>
                  <w:sz w:val="18"/>
                  <w:szCs w:val="18"/>
                  <w:lang w:val="en-US"/>
                </w:rPr>
                <w:t>cenario</w:t>
              </w:r>
            </w:ins>
            <w:commentRangeEnd w:id="1248"/>
            <w:r w:rsidR="00994FE7">
              <w:rPr>
                <w:rStyle w:val="CommentReference"/>
              </w:rPr>
              <w:commentReference w:id="1248"/>
            </w:r>
          </w:p>
        </w:tc>
        <w:tc>
          <w:tcPr>
            <w:tcW w:w="0" w:type="auto"/>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1250" w:author="许玲00005269" w:date="2021-08-17T16:09:00Z"/>
                <w:rFonts w:ascii="Arial" w:eastAsia="SimSun" w:hAnsi="Arial" w:cs="Arial"/>
                <w:b/>
                <w:bCs/>
                <w:sz w:val="18"/>
                <w:szCs w:val="18"/>
                <w:lang w:val="en-US"/>
              </w:rPr>
            </w:pPr>
            <w:ins w:id="1251" w:author="许玲00005269" w:date="2021-08-17T16:09:00Z">
              <w:r>
                <w:rPr>
                  <w:rFonts w:ascii="Arial" w:eastAsia="SimSun" w:hAnsi="Arial" w:cs="Arial"/>
                  <w:b/>
                  <w:bCs/>
                  <w:sz w:val="18"/>
                  <w:szCs w:val="18"/>
                  <w:lang w:val="en-US"/>
                </w:rPr>
                <w:t xml:space="preserve"> use case</w:t>
              </w:r>
            </w:ins>
          </w:p>
        </w:tc>
        <w:tc>
          <w:tcPr>
            <w:tcW w:w="0" w:type="auto"/>
            <w:shd w:val="clear" w:color="auto" w:fill="auto"/>
            <w:vAlign w:val="center"/>
          </w:tcPr>
          <w:p w14:paraId="61122AEF" w14:textId="1FBA862D" w:rsidR="001831E9" w:rsidRDefault="001831E9" w:rsidP="001831E9">
            <w:pPr>
              <w:spacing w:after="0"/>
              <w:ind w:left="15"/>
              <w:rPr>
                <w:ins w:id="1252" w:author="许玲00005269" w:date="2021-08-17T16:09:00Z"/>
                <w:rFonts w:ascii="Arial" w:eastAsia="SimSun" w:hAnsi="Arial" w:cs="Arial"/>
                <w:b/>
                <w:bCs/>
                <w:sz w:val="18"/>
                <w:szCs w:val="18"/>
                <w:lang w:val="en-US"/>
              </w:rPr>
            </w:pPr>
            <w:ins w:id="1253" w:author="许玲00005269" w:date="2021-08-17T16:09:00Z">
              <w:r>
                <w:rPr>
                  <w:rFonts w:ascii="Arial" w:eastAsia="SimSun" w:hAnsi="Arial" w:cs="Arial"/>
                  <w:b/>
                  <w:bCs/>
                  <w:sz w:val="18"/>
                  <w:szCs w:val="18"/>
                  <w:lang w:val="en-US"/>
                </w:rPr>
                <w:t>transfer interval</w:t>
              </w:r>
            </w:ins>
            <w:ins w:id="1254" w:author="2 Walewski, Joachim (Siemens)" w:date="2021-08-26T09:41:00Z">
              <w:r w:rsidR="00626ABF">
                <w:rPr>
                  <w:rFonts w:ascii="Arial" w:eastAsia="SimSun" w:hAnsi="Arial" w:cs="Arial"/>
                  <w:b/>
                  <w:bCs/>
                  <w:sz w:val="18"/>
                  <w:szCs w:val="18"/>
                  <w:lang w:val="en-US"/>
                </w:rPr>
                <w:t>:</w:t>
              </w:r>
            </w:ins>
            <w:ins w:id="1255" w:author="许玲00005269" w:date="2021-08-17T16:09:00Z">
              <w:r>
                <w:rPr>
                  <w:rFonts w:ascii="Arial" w:eastAsia="SimSun" w:hAnsi="Arial" w:cs="Arial"/>
                  <w:b/>
                  <w:bCs/>
                  <w:sz w:val="18"/>
                  <w:szCs w:val="18"/>
                  <w:lang w:val="en-US"/>
                </w:rPr>
                <w:t xml:space="preserve"> target value</w:t>
              </w:r>
            </w:ins>
          </w:p>
          <w:p w14:paraId="11060877" w14:textId="40C7C8F3" w:rsidR="001831E9" w:rsidRDefault="00626ABF" w:rsidP="001831E9">
            <w:pPr>
              <w:spacing w:after="0"/>
              <w:ind w:left="15"/>
              <w:rPr>
                <w:ins w:id="1256" w:author="许玲00005269" w:date="2021-08-17T16:09:00Z"/>
                <w:rFonts w:ascii="Arial" w:eastAsia="SimSun" w:hAnsi="Arial" w:cs="Arial"/>
                <w:b/>
                <w:bCs/>
                <w:sz w:val="18"/>
                <w:szCs w:val="18"/>
                <w:lang w:val="en-US"/>
              </w:rPr>
            </w:pPr>
            <w:ins w:id="1257" w:author="2 Walewski, Joachim (Siemens)" w:date="2021-08-26T09:40:00Z">
              <w:r>
                <w:rPr>
                  <w:rFonts w:ascii="Arial" w:eastAsia="SimSun" w:hAnsi="Arial" w:cs="Arial"/>
                  <w:b/>
                  <w:bCs/>
                  <w:sz w:val="18"/>
                  <w:szCs w:val="18"/>
                  <w:lang w:val="en-US"/>
                </w:rPr>
                <w:t>[</w:t>
              </w:r>
            </w:ins>
            <w:ins w:id="1258" w:author="许玲00005269" w:date="2021-08-17T16:09:00Z">
              <w:del w:id="1259" w:author="2 Walewski, Joachim (Siemens)" w:date="2021-08-26T09:40:00Z">
                <w:r w:rsidR="001831E9" w:rsidDel="00626ABF">
                  <w:rPr>
                    <w:rFonts w:ascii="Arial" w:eastAsia="SimSun" w:hAnsi="Arial" w:cs="Arial"/>
                    <w:b/>
                    <w:bCs/>
                    <w:sz w:val="18"/>
                    <w:szCs w:val="18"/>
                    <w:lang w:val="en-US"/>
                  </w:rPr>
                  <w:delText>(</w:delText>
                </w:r>
              </w:del>
              <w:r w:rsidR="001831E9">
                <w:rPr>
                  <w:rFonts w:ascii="Arial" w:eastAsia="SimSun" w:hAnsi="Arial" w:cs="Arial"/>
                  <w:b/>
                  <w:bCs/>
                  <w:sz w:val="18"/>
                  <w:szCs w:val="18"/>
                  <w:lang w:val="en-US"/>
                </w:rPr>
                <w:t>ms</w:t>
              </w:r>
            </w:ins>
            <w:ins w:id="1260" w:author="2 Walewski, Joachim (Siemens)" w:date="2021-08-26T09:40:00Z">
              <w:r>
                <w:rPr>
                  <w:rFonts w:ascii="Arial" w:eastAsia="SimSun" w:hAnsi="Arial" w:cs="Arial"/>
                  <w:b/>
                  <w:bCs/>
                  <w:sz w:val="18"/>
                  <w:szCs w:val="18"/>
                  <w:lang w:val="en-US"/>
                </w:rPr>
                <w:t>]</w:t>
              </w:r>
            </w:ins>
            <w:ins w:id="1261" w:author="许玲00005269" w:date="2021-08-17T16:09:00Z">
              <w:del w:id="1262" w:author="2 Walewski, Joachim (Siemens)" w:date="2021-08-26T09:40:00Z">
                <w:r w:rsidR="001831E9" w:rsidDel="00626ABF">
                  <w:rPr>
                    <w:rFonts w:ascii="Arial" w:eastAsia="SimSun" w:hAnsi="Arial" w:cs="Arial"/>
                    <w:b/>
                    <w:bCs/>
                    <w:sz w:val="18"/>
                    <w:szCs w:val="18"/>
                    <w:lang w:val="en-US"/>
                  </w:rPr>
                  <w:delText>)</w:delText>
                </w:r>
              </w:del>
            </w:ins>
          </w:p>
        </w:tc>
        <w:tc>
          <w:tcPr>
            <w:tcW w:w="0" w:type="auto"/>
          </w:tcPr>
          <w:p w14:paraId="2F7F7773" w14:textId="77777777" w:rsidR="001831E9" w:rsidRDefault="001831E9" w:rsidP="001831E9">
            <w:pPr>
              <w:spacing w:after="0"/>
              <w:ind w:left="15"/>
              <w:rPr>
                <w:ins w:id="1263" w:author="许玲00005269" w:date="2021-08-17T16:09:00Z"/>
                <w:rFonts w:ascii="Arial" w:eastAsia="SimSun" w:hAnsi="Arial" w:cs="Arial"/>
                <w:b/>
                <w:bCs/>
                <w:sz w:val="18"/>
                <w:szCs w:val="18"/>
                <w:lang w:val="en-US"/>
              </w:rPr>
            </w:pPr>
            <w:ins w:id="1264" w:author="许玲00005269" w:date="2021-08-17T16:09:00Z">
              <w:r>
                <w:rPr>
                  <w:rFonts w:ascii="Arial" w:eastAsia="SimSun" w:hAnsi="Arial" w:cs="Arial"/>
                  <w:b/>
                  <w:bCs/>
                  <w:sz w:val="18"/>
                  <w:szCs w:val="18"/>
                  <w:lang w:val="en-US"/>
                </w:rPr>
                <w:t>message size</w:t>
              </w:r>
            </w:ins>
          </w:p>
          <w:p w14:paraId="481655C9" w14:textId="7164934A" w:rsidR="001831E9" w:rsidRDefault="00CA2C22" w:rsidP="001831E9">
            <w:pPr>
              <w:spacing w:after="0"/>
              <w:ind w:left="15"/>
              <w:rPr>
                <w:ins w:id="1265" w:author="许玲00005269" w:date="2021-08-17T16:09:00Z"/>
                <w:rFonts w:ascii="Arial" w:eastAsia="SimSun" w:hAnsi="Arial" w:cs="Arial"/>
                <w:b/>
                <w:bCs/>
                <w:sz w:val="18"/>
                <w:szCs w:val="18"/>
                <w:lang w:val="en-US"/>
              </w:rPr>
            </w:pPr>
            <w:ins w:id="1266" w:author="2 Walewski, Joachim (Siemens)" w:date="2021-08-26T09:41:00Z">
              <w:r>
                <w:rPr>
                  <w:rFonts w:ascii="Arial" w:eastAsia="SimSun" w:hAnsi="Arial" w:cs="Arial"/>
                  <w:b/>
                  <w:bCs/>
                  <w:sz w:val="18"/>
                  <w:szCs w:val="18"/>
                  <w:lang w:val="en-US"/>
                </w:rPr>
                <w:t>[</w:t>
              </w:r>
            </w:ins>
            <w:ins w:id="1267" w:author="许玲00005269" w:date="2021-08-17T16:09:00Z">
              <w:del w:id="1268" w:author="2 Walewski, Joachim (Siemens)" w:date="2021-08-26T09:41:00Z">
                <w:r w:rsidR="001831E9" w:rsidDel="00CA2C22">
                  <w:rPr>
                    <w:rFonts w:ascii="Arial" w:eastAsia="SimSun" w:hAnsi="Arial" w:cs="Arial"/>
                    <w:b/>
                    <w:bCs/>
                    <w:sz w:val="18"/>
                    <w:szCs w:val="18"/>
                    <w:lang w:val="en-US"/>
                  </w:rPr>
                  <w:delText>(</w:delText>
                </w:r>
              </w:del>
              <w:r w:rsidR="001831E9">
                <w:rPr>
                  <w:rFonts w:ascii="Arial" w:eastAsia="SimSun" w:hAnsi="Arial" w:cs="Arial"/>
                  <w:b/>
                  <w:bCs/>
                  <w:sz w:val="18"/>
                  <w:szCs w:val="18"/>
                  <w:lang w:val="en-US"/>
                </w:rPr>
                <w:t>byte</w:t>
              </w:r>
            </w:ins>
            <w:ins w:id="1269" w:author="2 Walewski, Joachim (Siemens)" w:date="2021-08-26T09:41:00Z">
              <w:r>
                <w:rPr>
                  <w:rFonts w:ascii="Arial" w:eastAsia="SimSun" w:hAnsi="Arial" w:cs="Arial"/>
                  <w:b/>
                  <w:bCs/>
                  <w:sz w:val="18"/>
                  <w:szCs w:val="18"/>
                  <w:lang w:val="en-US"/>
                </w:rPr>
                <w:t>]</w:t>
              </w:r>
            </w:ins>
            <w:ins w:id="1270" w:author="许玲00005269" w:date="2021-08-17T16:09:00Z">
              <w:del w:id="1271" w:author="2 Walewski, Joachim (Siemens)" w:date="2021-08-26T09:41:00Z">
                <w:r w:rsidR="001831E9" w:rsidDel="00CA2C22">
                  <w:rPr>
                    <w:rFonts w:ascii="Arial" w:eastAsia="SimSun" w:hAnsi="Arial" w:cs="Arial"/>
                    <w:b/>
                    <w:bCs/>
                    <w:sz w:val="18"/>
                    <w:szCs w:val="18"/>
                    <w:lang w:val="en-US"/>
                  </w:rPr>
                  <w:delText>)</w:delText>
                </w:r>
              </w:del>
            </w:ins>
          </w:p>
        </w:tc>
        <w:tc>
          <w:tcPr>
            <w:tcW w:w="0" w:type="auto"/>
          </w:tcPr>
          <w:p w14:paraId="1BE5E626" w14:textId="5E866B02" w:rsidR="001831E9" w:rsidRDefault="00AE7E41" w:rsidP="001831E9">
            <w:pPr>
              <w:spacing w:after="0"/>
              <w:ind w:left="90" w:hangingChars="50" w:hanging="90"/>
              <w:rPr>
                <w:ins w:id="1272" w:author="许玲00005269" w:date="2021-08-17T16:09:00Z"/>
                <w:rFonts w:ascii="Arial" w:eastAsia="SimSun" w:hAnsi="Arial" w:cs="Arial"/>
                <w:b/>
                <w:bCs/>
                <w:sz w:val="18"/>
                <w:szCs w:val="18"/>
                <w:lang w:val="en-US"/>
              </w:rPr>
            </w:pPr>
            <w:ins w:id="1273" w:author="Walewski, Joachim (Siemens)" w:date="2021-08-24T14:33:00Z">
              <w:r>
                <w:rPr>
                  <w:rFonts w:ascii="Arial" w:eastAsia="SimSun" w:hAnsi="Arial" w:cs="Arial"/>
                  <w:b/>
                  <w:bCs/>
                  <w:sz w:val="18"/>
                  <w:szCs w:val="18"/>
                  <w:lang w:val="en-US"/>
                </w:rPr>
                <w:t>User experienced</w:t>
              </w:r>
            </w:ins>
            <w:ins w:id="1274" w:author="Walewski, Joachim (Siemens)" w:date="2021-08-24T14:34:00Z">
              <w:r>
                <w:rPr>
                  <w:rFonts w:ascii="Arial" w:eastAsia="SimSun" w:hAnsi="Arial" w:cs="Arial"/>
                  <w:b/>
                  <w:bCs/>
                  <w:sz w:val="18"/>
                  <w:szCs w:val="18"/>
                  <w:lang w:val="en-US"/>
                </w:rPr>
                <w:t xml:space="preserve"> </w:t>
              </w:r>
            </w:ins>
            <w:ins w:id="1275" w:author="许玲00005269" w:date="2021-08-17T16:09:00Z">
              <w:r w:rsidR="001831E9">
                <w:rPr>
                  <w:rFonts w:ascii="Arial" w:eastAsia="SimSun" w:hAnsi="Arial" w:cs="Arial"/>
                  <w:b/>
                  <w:bCs/>
                  <w:sz w:val="18"/>
                  <w:szCs w:val="18"/>
                  <w:lang w:val="en-US"/>
                </w:rPr>
                <w:t xml:space="preserve">data rate per </w:t>
              </w:r>
              <w:r w:rsidR="001831E9">
                <w:rPr>
                  <w:rFonts w:ascii="Arial" w:eastAsia="SimSun" w:hAnsi="Arial" w:cs="Arial"/>
                  <w:b/>
                  <w:bCs/>
                  <w:sz w:val="18"/>
                  <w:szCs w:val="18"/>
                  <w:lang w:val="en-US"/>
                </w:rPr>
                <w:lastRenderedPageBreak/>
                <w:t>storage location</w:t>
              </w:r>
            </w:ins>
          </w:p>
          <w:p w14:paraId="5DBB0962" w14:textId="78B0C6A7" w:rsidR="001831E9" w:rsidRDefault="00CA2C22" w:rsidP="001831E9">
            <w:pPr>
              <w:spacing w:after="0"/>
              <w:ind w:left="15"/>
              <w:rPr>
                <w:ins w:id="1276" w:author="许玲00005269" w:date="2021-08-17T16:09:00Z"/>
                <w:rFonts w:ascii="Arial" w:eastAsia="SimSun" w:hAnsi="Arial" w:cs="Arial"/>
                <w:b/>
                <w:bCs/>
                <w:sz w:val="18"/>
                <w:szCs w:val="18"/>
                <w:lang w:val="en-US"/>
              </w:rPr>
            </w:pPr>
            <w:ins w:id="1277" w:author="2 Walewski, Joachim (Siemens)" w:date="2021-08-26T09:41:00Z">
              <w:r>
                <w:rPr>
                  <w:rFonts w:ascii="Arial" w:eastAsia="SimSun" w:hAnsi="Arial" w:cs="Arial"/>
                  <w:b/>
                  <w:bCs/>
                  <w:sz w:val="18"/>
                  <w:szCs w:val="18"/>
                  <w:lang w:val="en-US"/>
                </w:rPr>
                <w:t>[</w:t>
              </w:r>
            </w:ins>
            <w:ins w:id="1278" w:author="许玲00005269" w:date="2021-08-17T16:09:00Z">
              <w:del w:id="1279" w:author="2 Walewski, Joachim (Siemens)" w:date="2021-08-26T09:41:00Z">
                <w:r w:rsidR="001831E9" w:rsidDel="00CA2C22">
                  <w:rPr>
                    <w:rFonts w:ascii="Arial" w:eastAsia="SimSun" w:hAnsi="Arial" w:cs="Arial"/>
                    <w:b/>
                    <w:bCs/>
                    <w:sz w:val="18"/>
                    <w:szCs w:val="18"/>
                    <w:lang w:val="en-US"/>
                  </w:rPr>
                  <w:delText>(</w:delText>
                </w:r>
              </w:del>
              <w:r w:rsidR="001831E9">
                <w:rPr>
                  <w:rFonts w:ascii="Arial" w:eastAsia="SimSun" w:hAnsi="Arial" w:cs="Arial"/>
                  <w:b/>
                  <w:bCs/>
                  <w:sz w:val="18"/>
                  <w:szCs w:val="18"/>
                  <w:lang w:val="en-US"/>
                </w:rPr>
                <w:t>b</w:t>
              </w:r>
            </w:ins>
            <w:ins w:id="1280" w:author="Walewski, Joachim (Siemens)" w:date="2021-08-24T14:26:00Z">
              <w:r w:rsidR="003970C0">
                <w:rPr>
                  <w:rFonts w:ascii="Arial" w:eastAsia="SimSun" w:hAnsi="Arial" w:cs="Arial"/>
                  <w:b/>
                  <w:bCs/>
                  <w:sz w:val="18"/>
                  <w:szCs w:val="18"/>
                  <w:lang w:val="en-US"/>
                </w:rPr>
                <w:t>it/</w:t>
              </w:r>
            </w:ins>
            <w:ins w:id="1281" w:author="许玲00005269" w:date="2021-08-17T16:09:00Z">
              <w:r w:rsidR="001831E9">
                <w:rPr>
                  <w:rFonts w:ascii="Arial" w:eastAsia="SimSun" w:hAnsi="Arial" w:cs="Arial"/>
                  <w:b/>
                  <w:bCs/>
                  <w:sz w:val="18"/>
                  <w:szCs w:val="18"/>
                  <w:lang w:val="en-US"/>
                </w:rPr>
                <w:t>s</w:t>
              </w:r>
            </w:ins>
            <w:ins w:id="1282" w:author="2 Walewski, Joachim (Siemens)" w:date="2021-08-26T09:41:00Z">
              <w:r>
                <w:rPr>
                  <w:rFonts w:ascii="Arial" w:eastAsia="SimSun" w:hAnsi="Arial" w:cs="Arial"/>
                  <w:b/>
                  <w:bCs/>
                  <w:sz w:val="18"/>
                  <w:szCs w:val="18"/>
                  <w:lang w:val="en-US"/>
                </w:rPr>
                <w:t>]</w:t>
              </w:r>
            </w:ins>
            <w:ins w:id="1283" w:author="许玲00005269" w:date="2021-08-17T16:09:00Z">
              <w:del w:id="1284" w:author="2 Walewski, Joachim (Siemens)" w:date="2021-08-26T09:41:00Z">
                <w:r w:rsidR="001831E9" w:rsidDel="00CA2C22">
                  <w:rPr>
                    <w:rFonts w:ascii="Arial" w:eastAsia="SimSun" w:hAnsi="Arial" w:cs="Arial"/>
                    <w:b/>
                    <w:bCs/>
                    <w:sz w:val="18"/>
                    <w:szCs w:val="18"/>
                    <w:lang w:val="en-US"/>
                  </w:rPr>
                  <w:delText>)</w:delText>
                </w:r>
              </w:del>
              <w:r w:rsidR="001831E9">
                <w:rPr>
                  <w:rFonts w:ascii="Arial" w:eastAsia="SimSun" w:hAnsi="Arial" w:cs="Arial"/>
                  <w:b/>
                  <w:bCs/>
                  <w:sz w:val="18"/>
                  <w:szCs w:val="18"/>
                  <w:lang w:val="en-US"/>
                </w:rPr>
                <w:t xml:space="preserve"> (note1)</w:t>
              </w:r>
            </w:ins>
          </w:p>
        </w:tc>
        <w:tc>
          <w:tcPr>
            <w:tcW w:w="0" w:type="auto"/>
            <w:tcMar>
              <w:top w:w="15" w:type="dxa"/>
              <w:left w:w="15" w:type="dxa"/>
              <w:bottom w:w="0" w:type="dxa"/>
              <w:right w:w="15" w:type="dxa"/>
            </w:tcMar>
          </w:tcPr>
          <w:p w14:paraId="6B63DCAD" w14:textId="338DFD10" w:rsidR="001831E9" w:rsidRDefault="00626ABF" w:rsidP="001831E9">
            <w:pPr>
              <w:spacing w:after="0"/>
              <w:ind w:left="15"/>
              <w:rPr>
                <w:ins w:id="1285" w:author="许玲00005269" w:date="2021-08-17T16:09:00Z"/>
                <w:rFonts w:ascii="Arial" w:eastAsia="SimSun" w:hAnsi="Arial" w:cs="Arial"/>
                <w:b/>
                <w:bCs/>
                <w:sz w:val="18"/>
                <w:szCs w:val="18"/>
                <w:lang w:val="en-US"/>
              </w:rPr>
            </w:pPr>
            <w:ins w:id="1286" w:author="2 Walewski, Joachim (Siemens)" w:date="2021-08-26T09:40:00Z">
              <w:r>
                <w:rPr>
                  <w:rFonts w:ascii="Arial" w:eastAsia="SimSun" w:hAnsi="Arial" w:cs="Arial"/>
                  <w:b/>
                  <w:bCs/>
                  <w:sz w:val="18"/>
                  <w:szCs w:val="18"/>
                  <w:lang w:val="en-US"/>
                </w:rPr>
                <w:lastRenderedPageBreak/>
                <w:t xml:space="preserve">end-to-end </w:t>
              </w:r>
            </w:ins>
            <w:ins w:id="1287" w:author="许玲00005269" w:date="2021-08-17T16:09:00Z">
              <w:del w:id="1288" w:author="2 Walewski, Joachim (Siemens)" w:date="2021-08-26T09:40:00Z">
                <w:r w:rsidR="001831E9" w:rsidDel="00626ABF">
                  <w:rPr>
                    <w:rFonts w:ascii="Arial" w:eastAsia="SimSun" w:hAnsi="Arial" w:cs="Arial"/>
                    <w:b/>
                    <w:bCs/>
                    <w:sz w:val="18"/>
                    <w:szCs w:val="18"/>
                    <w:lang w:val="en-US"/>
                  </w:rPr>
                  <w:delText xml:space="preserve">communication </w:delText>
                </w:r>
              </w:del>
              <w:r w:rsidR="001831E9">
                <w:rPr>
                  <w:rFonts w:ascii="Arial" w:eastAsia="SimSun" w:hAnsi="Arial" w:cs="Arial"/>
                  <w:b/>
                  <w:bCs/>
                  <w:sz w:val="18"/>
                  <w:szCs w:val="18"/>
                  <w:lang w:val="en-US"/>
                </w:rPr>
                <w:t xml:space="preserve">latency </w:t>
              </w:r>
            </w:ins>
            <w:ins w:id="1289" w:author="2 Walewski, Joachim (Siemens)" w:date="2021-08-26T09:40:00Z">
              <w:r>
                <w:rPr>
                  <w:rFonts w:ascii="Arial" w:eastAsia="SimSun" w:hAnsi="Arial" w:cs="Arial"/>
                  <w:b/>
                  <w:bCs/>
                  <w:sz w:val="18"/>
                  <w:szCs w:val="18"/>
                  <w:lang w:val="en-US"/>
                </w:rPr>
                <w:t>[</w:t>
              </w:r>
            </w:ins>
            <w:ins w:id="1290" w:author="许玲00005269" w:date="2021-08-17T16:09:00Z">
              <w:del w:id="1291" w:author="2 Walewski, Joachim (Siemens)" w:date="2021-08-26T09:40:00Z">
                <w:r w:rsidR="001831E9" w:rsidDel="00626ABF">
                  <w:rPr>
                    <w:rFonts w:ascii="Arial" w:eastAsia="SimSun" w:hAnsi="Arial" w:cs="Arial"/>
                    <w:b/>
                    <w:bCs/>
                    <w:sz w:val="18"/>
                    <w:szCs w:val="18"/>
                    <w:lang w:val="en-US"/>
                  </w:rPr>
                  <w:delText>(</w:delText>
                </w:r>
              </w:del>
              <w:r w:rsidR="001831E9">
                <w:rPr>
                  <w:rFonts w:ascii="Arial" w:eastAsia="SimSun" w:hAnsi="Arial" w:cs="Arial"/>
                  <w:b/>
                  <w:bCs/>
                  <w:sz w:val="18"/>
                  <w:szCs w:val="18"/>
                  <w:lang w:val="en-US"/>
                </w:rPr>
                <w:t>ms</w:t>
              </w:r>
            </w:ins>
            <w:ins w:id="1292" w:author="2 Walewski, Joachim (Siemens)" w:date="2021-08-26T09:40:00Z">
              <w:r>
                <w:rPr>
                  <w:rFonts w:ascii="Arial" w:eastAsia="SimSun" w:hAnsi="Arial" w:cs="Arial"/>
                  <w:b/>
                  <w:bCs/>
                  <w:sz w:val="18"/>
                  <w:szCs w:val="18"/>
                  <w:lang w:val="en-US"/>
                </w:rPr>
                <w:t>]</w:t>
              </w:r>
            </w:ins>
            <w:ins w:id="1293" w:author="许玲00005269" w:date="2021-08-17T16:09:00Z">
              <w:del w:id="1294" w:author="2 Walewski, Joachim (Siemens)" w:date="2021-08-26T09:40:00Z">
                <w:r w:rsidR="001831E9" w:rsidDel="00626ABF">
                  <w:rPr>
                    <w:rFonts w:ascii="Arial" w:eastAsia="SimSun" w:hAnsi="Arial" w:cs="Arial"/>
                    <w:b/>
                    <w:bCs/>
                    <w:sz w:val="18"/>
                    <w:szCs w:val="18"/>
                    <w:lang w:val="en-US"/>
                  </w:rPr>
                  <w:delText>)</w:delText>
                </w:r>
              </w:del>
            </w:ins>
          </w:p>
        </w:tc>
        <w:tc>
          <w:tcPr>
            <w:tcW w:w="0" w:type="auto"/>
            <w:shd w:val="clear" w:color="auto" w:fill="auto"/>
            <w:tcMar>
              <w:top w:w="15" w:type="dxa"/>
              <w:left w:w="15" w:type="dxa"/>
              <w:bottom w:w="0" w:type="dxa"/>
              <w:right w:w="15" w:type="dxa"/>
            </w:tcMar>
            <w:vAlign w:val="center"/>
          </w:tcPr>
          <w:p w14:paraId="7115BE26" w14:textId="68FC52AE" w:rsidR="001831E9" w:rsidRDefault="001831E9" w:rsidP="001831E9">
            <w:pPr>
              <w:spacing w:after="0"/>
              <w:ind w:left="15"/>
              <w:rPr>
                <w:ins w:id="1295" w:author="许玲00005269" w:date="2021-08-17T16:09:00Z"/>
                <w:rFonts w:ascii="Arial" w:eastAsia="SimSun" w:hAnsi="Arial" w:cs="Arial"/>
                <w:b/>
                <w:bCs/>
                <w:sz w:val="18"/>
                <w:szCs w:val="18"/>
                <w:lang w:val="en-US"/>
              </w:rPr>
            </w:pPr>
            <w:ins w:id="1296" w:author="许玲00005269" w:date="2021-08-17T16:09:00Z">
              <w:del w:id="1297" w:author="2 Walewski, Joachim (Siemens)" w:date="2021-08-26T09:37:00Z">
                <w:r w:rsidDel="00626ABF">
                  <w:rPr>
                    <w:rFonts w:ascii="Arial" w:eastAsia="SimSun" w:hAnsi="Arial" w:cs="Arial"/>
                    <w:b/>
                    <w:bCs/>
                    <w:sz w:val="18"/>
                    <w:szCs w:val="18"/>
                    <w:lang w:val="en-US"/>
                  </w:rPr>
                  <w:delText>reliability</w:delText>
                </w:r>
              </w:del>
            </w:ins>
            <w:ins w:id="1298" w:author="2 Walewski, Joachim (Siemens)" w:date="2021-08-26T09:37:00Z">
              <w:r w:rsidR="00626ABF">
                <w:rPr>
                  <w:rFonts w:ascii="Arial" w:eastAsia="SimSun" w:hAnsi="Arial" w:cs="Arial"/>
                  <w:b/>
                  <w:bCs/>
                  <w:sz w:val="18"/>
                  <w:szCs w:val="18"/>
                  <w:lang w:val="en-US"/>
                </w:rPr>
                <w:t>communication service availability</w:t>
              </w:r>
            </w:ins>
            <w:ins w:id="1299" w:author="2 Walewski, Joachim (Siemens)" w:date="2021-08-26T09:41:00Z">
              <w:r w:rsidR="00626ABF">
                <w:rPr>
                  <w:rFonts w:ascii="Arial" w:eastAsia="SimSun" w:hAnsi="Arial" w:cs="Arial"/>
                  <w:b/>
                  <w:bCs/>
                  <w:sz w:val="18"/>
                  <w:szCs w:val="18"/>
                  <w:lang w:val="en-US"/>
                </w:rPr>
                <w:t>: targe value</w:t>
              </w:r>
            </w:ins>
          </w:p>
        </w:tc>
        <w:tc>
          <w:tcPr>
            <w:tcW w:w="0" w:type="auto"/>
            <w:shd w:val="clear" w:color="auto" w:fill="auto"/>
            <w:tcMar>
              <w:top w:w="15" w:type="dxa"/>
              <w:left w:w="15" w:type="dxa"/>
              <w:bottom w:w="0" w:type="dxa"/>
              <w:right w:w="15" w:type="dxa"/>
            </w:tcMar>
            <w:vAlign w:val="center"/>
          </w:tcPr>
          <w:p w14:paraId="6A2CA7D2" w14:textId="3E9A1E01" w:rsidR="001831E9" w:rsidRDefault="001831E9" w:rsidP="001831E9">
            <w:pPr>
              <w:spacing w:after="0"/>
              <w:ind w:left="15"/>
              <w:rPr>
                <w:ins w:id="1300" w:author="许玲00005269" w:date="2021-08-17T16:09:00Z"/>
                <w:rFonts w:ascii="Arial" w:eastAsia="SimSun" w:hAnsi="Arial" w:cs="Arial"/>
                <w:b/>
                <w:bCs/>
                <w:sz w:val="18"/>
                <w:szCs w:val="18"/>
                <w:lang w:val="en-US"/>
              </w:rPr>
            </w:pPr>
            <w:ins w:id="1301" w:author="许玲00005269" w:date="2021-08-17T16:09:00Z">
              <w:r>
                <w:rPr>
                  <w:rFonts w:ascii="Arial" w:eastAsia="SimSun" w:hAnsi="Arial" w:cs="Arial"/>
                  <w:b/>
                  <w:bCs/>
                  <w:sz w:val="18"/>
                  <w:szCs w:val="18"/>
                  <w:lang w:val="en-US"/>
                </w:rPr>
                <w:t xml:space="preserve">storage node density </w:t>
              </w:r>
            </w:ins>
            <w:ins w:id="1302" w:author="2 Walewski, Joachim (Siemens)" w:date="2021-08-26T09:42:00Z">
              <w:r w:rsidR="00CA2C22">
                <w:rPr>
                  <w:rFonts w:ascii="Arial" w:eastAsia="SimSun" w:hAnsi="Arial" w:cs="Arial"/>
                  <w:b/>
                  <w:bCs/>
                  <w:sz w:val="18"/>
                  <w:szCs w:val="18"/>
                  <w:lang w:val="en-US"/>
                </w:rPr>
                <w:lastRenderedPageBreak/>
                <w:t>[</w:t>
              </w:r>
            </w:ins>
            <w:ins w:id="1303" w:author="许玲00005269" w:date="2021-08-17T16:09:00Z">
              <w:r>
                <w:rPr>
                  <w:rFonts w:ascii="Arial" w:eastAsia="SimSun" w:hAnsi="Arial" w:cs="Arial"/>
                  <w:b/>
                  <w:bCs/>
                  <w:sz w:val="18"/>
                  <w:szCs w:val="18"/>
                  <w:lang w:val="en-US"/>
                </w:rPr>
                <w:t># /</w:t>
              </w:r>
              <w:r>
                <w:rPr>
                  <w:rFonts w:ascii="Arial" w:eastAsia="SimSun" w:hAnsi="Arial" w:cs="Arial" w:hint="eastAsia"/>
                  <w:b/>
                  <w:bCs/>
                  <w:sz w:val="18"/>
                  <w:szCs w:val="18"/>
                  <w:lang w:val="en-US"/>
                </w:rPr>
                <w:t>k</w:t>
              </w:r>
              <w:r>
                <w:rPr>
                  <w:rFonts w:ascii="Arial" w:eastAsia="SimSun" w:hAnsi="Arial" w:cs="Arial"/>
                  <w:b/>
                  <w:bCs/>
                  <w:sz w:val="18"/>
                  <w:szCs w:val="18"/>
                  <w:lang w:val="en-US"/>
                </w:rPr>
                <w:t>m</w:t>
              </w:r>
              <w:r w:rsidRPr="00450DBD">
                <w:rPr>
                  <w:rFonts w:ascii="Arial" w:eastAsia="SimSun" w:hAnsi="Arial" w:cs="Arial"/>
                  <w:b/>
                  <w:bCs/>
                  <w:sz w:val="18"/>
                  <w:szCs w:val="18"/>
                  <w:vertAlign w:val="superscript"/>
                  <w:lang w:val="en-US"/>
                </w:rPr>
                <w:t>2</w:t>
              </w:r>
            </w:ins>
            <w:ins w:id="1304" w:author="2 Walewski, Joachim (Siemens)" w:date="2021-08-26T09:42:00Z">
              <w:r w:rsidR="00CA2C22">
                <w:rPr>
                  <w:rFonts w:ascii="Arial" w:eastAsia="SimSun" w:hAnsi="Arial" w:cs="Arial"/>
                  <w:b/>
                  <w:bCs/>
                  <w:sz w:val="18"/>
                  <w:szCs w:val="18"/>
                  <w:lang w:val="en-US"/>
                </w:rPr>
                <w:t>]</w:t>
              </w:r>
            </w:ins>
            <w:ins w:id="1305" w:author="许玲00005269" w:date="2021-08-17T16:09:00Z">
              <w:r>
                <w:rPr>
                  <w:rFonts w:ascii="Arial" w:eastAsia="SimSun" w:hAnsi="Arial" w:cs="Arial"/>
                  <w:b/>
                  <w:bCs/>
                  <w:sz w:val="18"/>
                  <w:szCs w:val="18"/>
                  <w:lang w:val="en-US"/>
                </w:rPr>
                <w:t xml:space="preserve"> (note2)</w:t>
              </w:r>
            </w:ins>
          </w:p>
        </w:tc>
        <w:tc>
          <w:tcPr>
            <w:tcW w:w="0" w:type="auto"/>
            <w:shd w:val="clear" w:color="auto" w:fill="auto"/>
            <w:tcMar>
              <w:top w:w="15" w:type="dxa"/>
              <w:left w:w="15" w:type="dxa"/>
              <w:bottom w:w="0" w:type="dxa"/>
              <w:right w:w="15" w:type="dxa"/>
            </w:tcMar>
            <w:vAlign w:val="center"/>
          </w:tcPr>
          <w:p w14:paraId="4E2F1268" w14:textId="65E258D9" w:rsidR="001831E9" w:rsidRDefault="00450DBD" w:rsidP="001831E9">
            <w:pPr>
              <w:spacing w:after="0"/>
              <w:ind w:left="15"/>
              <w:rPr>
                <w:ins w:id="1306" w:author="许玲00005269" w:date="2021-08-17T16:09:00Z"/>
                <w:rFonts w:ascii="Arial" w:eastAsia="SimSun" w:hAnsi="Arial" w:cs="Arial"/>
                <w:b/>
                <w:bCs/>
                <w:sz w:val="18"/>
                <w:szCs w:val="18"/>
                <w:lang w:val="en-US"/>
              </w:rPr>
            </w:pPr>
            <w:ins w:id="1307" w:author="许玲00005269" w:date="2021-08-17T16:09:00Z">
              <w:r>
                <w:rPr>
                  <w:rFonts w:ascii="Arial" w:eastAsia="SimSun" w:hAnsi="Arial" w:cs="Arial"/>
                  <w:b/>
                  <w:bCs/>
                  <w:sz w:val="18"/>
                  <w:szCs w:val="18"/>
                  <w:lang w:val="en-US"/>
                </w:rPr>
                <w:lastRenderedPageBreak/>
                <w:t>activ</w:t>
              </w:r>
            </w:ins>
            <w:ins w:id="1308" w:author="许玲00005269" w:date="2021-08-25T22:10:00Z">
              <w:r>
                <w:rPr>
                  <w:rFonts w:ascii="Arial" w:eastAsia="SimSun" w:hAnsi="Arial" w:cs="Arial"/>
                  <w:b/>
                  <w:bCs/>
                  <w:sz w:val="18"/>
                  <w:szCs w:val="18"/>
                  <w:lang w:val="en-US"/>
                </w:rPr>
                <w:t>ity</w:t>
              </w:r>
            </w:ins>
            <w:ins w:id="1309" w:author="许玲00005269" w:date="2021-08-17T16:09:00Z">
              <w:r w:rsidR="001831E9">
                <w:rPr>
                  <w:rFonts w:ascii="Arial" w:eastAsia="SimSun" w:hAnsi="Arial" w:cs="Arial"/>
                  <w:b/>
                  <w:bCs/>
                  <w:sz w:val="18"/>
                  <w:szCs w:val="18"/>
                  <w:lang w:val="en-US"/>
                </w:rPr>
                <w:t xml:space="preserve"> factor</w:t>
              </w:r>
            </w:ins>
            <w:ins w:id="1310" w:author="2 Walewski, Joachim (Siemens)" w:date="2021-08-26T09:42:00Z">
              <w:r w:rsidR="00CA2C22">
                <w:rPr>
                  <w:rFonts w:ascii="Arial" w:eastAsia="SimSun" w:hAnsi="Arial" w:cs="Arial"/>
                  <w:b/>
                  <w:bCs/>
                  <w:sz w:val="18"/>
                  <w:szCs w:val="18"/>
                  <w:lang w:val="en-US"/>
                </w:rPr>
                <w:t xml:space="preserve"> [</w:t>
              </w:r>
            </w:ins>
            <w:ins w:id="1311" w:author="许玲00005269" w:date="2021-08-17T16:09:00Z">
              <w:del w:id="1312" w:author="2 Walewski, Joachim (Siemens)" w:date="2021-08-26T09:42:00Z">
                <w:r w:rsidR="001831E9" w:rsidDel="00CA2C22">
                  <w:rPr>
                    <w:rFonts w:ascii="Arial" w:eastAsia="SimSun" w:hAnsi="Arial" w:cs="Arial"/>
                    <w:b/>
                    <w:bCs/>
                    <w:sz w:val="18"/>
                    <w:szCs w:val="18"/>
                    <w:lang w:val="en-US"/>
                  </w:rPr>
                  <w:delText>/</w:delText>
                </w:r>
                <w:r w:rsidR="001831E9" w:rsidDel="00CA2C22">
                  <w:rPr>
                    <w:rFonts w:ascii="Arial" w:eastAsia="SimSun" w:hAnsi="Arial" w:cs="Arial" w:hint="eastAsia"/>
                    <w:b/>
                    <w:bCs/>
                    <w:sz w:val="18"/>
                    <w:szCs w:val="18"/>
                    <w:lang w:val="en-US"/>
                  </w:rPr>
                  <w:delText xml:space="preserve"> </w:delText>
                </w:r>
              </w:del>
              <w:r w:rsidR="001831E9">
                <w:rPr>
                  <w:rFonts w:ascii="Arial" w:eastAsia="SimSun" w:hAnsi="Arial" w:cs="Arial" w:hint="eastAsia"/>
                  <w:b/>
                  <w:bCs/>
                  <w:sz w:val="18"/>
                  <w:szCs w:val="18"/>
                  <w:lang w:val="en-US"/>
                </w:rPr>
                <w:t>k</w:t>
              </w:r>
              <w:r w:rsidR="001831E9">
                <w:rPr>
                  <w:rFonts w:ascii="Arial" w:eastAsia="SimSun" w:hAnsi="Arial" w:cs="Arial"/>
                  <w:b/>
                  <w:bCs/>
                  <w:sz w:val="18"/>
                  <w:szCs w:val="18"/>
                  <w:lang w:val="en-US"/>
                </w:rPr>
                <w:t>m</w:t>
              </w:r>
              <w:del w:id="1313" w:author="2 Walewski, Joachim (Siemens)" w:date="2021-08-26T09:42:00Z">
                <w:r w:rsidR="001831E9" w:rsidRPr="00450DBD" w:rsidDel="00CA2C22">
                  <w:rPr>
                    <w:rFonts w:ascii="Arial" w:eastAsia="SimSun" w:hAnsi="Arial" w:cs="Arial"/>
                    <w:b/>
                    <w:bCs/>
                    <w:sz w:val="18"/>
                    <w:szCs w:val="18"/>
                    <w:vertAlign w:val="superscript"/>
                    <w:lang w:val="en-US"/>
                  </w:rPr>
                  <w:delText>2</w:delText>
                </w:r>
              </w:del>
            </w:ins>
            <w:ins w:id="1314" w:author="2 Walewski, Joachim (Siemens)" w:date="2021-08-26T09:42:00Z">
              <w:r w:rsidR="00CA2C22">
                <w:rPr>
                  <w:rFonts w:ascii="Arial" w:eastAsia="SimSun" w:hAnsi="Arial" w:cs="Arial"/>
                  <w:b/>
                  <w:bCs/>
                  <w:sz w:val="18"/>
                  <w:szCs w:val="18"/>
                  <w:vertAlign w:val="superscript"/>
                  <w:lang w:val="en-US"/>
                </w:rPr>
                <w:t>-2</w:t>
              </w:r>
              <w:r w:rsidR="00CA2C22" w:rsidRPr="00CA2C22">
                <w:rPr>
                  <w:rFonts w:ascii="Arial" w:eastAsia="SimSun" w:hAnsi="Arial" w:cs="Arial"/>
                  <w:b/>
                  <w:bCs/>
                  <w:sz w:val="18"/>
                  <w:szCs w:val="18"/>
                  <w:lang w:val="en-US"/>
                  <w:rPrChange w:id="1315" w:author="2 Walewski, Joachim (Siemens)" w:date="2021-08-26T09:42:00Z">
                    <w:rPr>
                      <w:rFonts w:ascii="Arial" w:eastAsia="SimSun" w:hAnsi="Arial" w:cs="Arial"/>
                      <w:b/>
                      <w:bCs/>
                      <w:sz w:val="18"/>
                      <w:szCs w:val="18"/>
                      <w:vertAlign w:val="superscript"/>
                      <w:lang w:val="en-US"/>
                    </w:rPr>
                  </w:rPrChange>
                </w:rPr>
                <w:t>]</w:t>
              </w:r>
            </w:ins>
          </w:p>
          <w:p w14:paraId="7EE207EE" w14:textId="77777777" w:rsidR="001831E9" w:rsidRDefault="001831E9" w:rsidP="001831E9">
            <w:pPr>
              <w:spacing w:after="0"/>
              <w:ind w:left="15"/>
              <w:rPr>
                <w:ins w:id="1316" w:author="许玲00005269" w:date="2021-08-17T16:09:00Z"/>
                <w:rFonts w:ascii="Arial" w:eastAsia="SimSun" w:hAnsi="Arial" w:cs="Arial"/>
                <w:b/>
                <w:bCs/>
                <w:sz w:val="18"/>
                <w:szCs w:val="18"/>
                <w:lang w:val="en-US"/>
              </w:rPr>
            </w:pPr>
            <w:ins w:id="1317" w:author="许玲00005269" w:date="2021-08-17T16:09:00Z">
              <w:r>
                <w:rPr>
                  <w:rFonts w:ascii="Arial" w:eastAsia="SimSun" w:hAnsi="Arial" w:cs="Arial"/>
                  <w:b/>
                  <w:bCs/>
                  <w:sz w:val="18"/>
                  <w:szCs w:val="18"/>
                  <w:lang w:val="en-US"/>
                </w:rPr>
                <w:t>(note3)</w:t>
              </w:r>
            </w:ins>
          </w:p>
        </w:tc>
      </w:tr>
      <w:tr w:rsidR="00CA2C22" w14:paraId="10F4108A" w14:textId="77777777" w:rsidTr="00994FE7">
        <w:trPr>
          <w:trHeight w:val="1178"/>
          <w:jc w:val="center"/>
          <w:ins w:id="1318" w:author="许玲00005269" w:date="2021-08-17T16:09:00Z"/>
        </w:trPr>
        <w:tc>
          <w:tcPr>
            <w:tcW w:w="0" w:type="auto"/>
            <w:vMerge w:val="restart"/>
            <w:shd w:val="clear" w:color="auto" w:fill="auto"/>
            <w:vAlign w:val="center"/>
          </w:tcPr>
          <w:p w14:paraId="69B5EEE7" w14:textId="77777777" w:rsidR="001831E9" w:rsidRDefault="001831E9" w:rsidP="001831E9">
            <w:pPr>
              <w:rPr>
                <w:ins w:id="1319" w:author="许玲00005269" w:date="2021-08-17T16:09:00Z"/>
                <w:rFonts w:ascii="Arial" w:eastAsia="SimSun" w:hAnsi="Arial" w:cs="Arial"/>
                <w:sz w:val="18"/>
                <w:szCs w:val="18"/>
              </w:rPr>
            </w:pPr>
            <w:ins w:id="1320" w:author="许玲00005269" w:date="2021-08-17T16:09:00Z">
              <w:r>
                <w:rPr>
                  <w:rFonts w:ascii="Arial" w:eastAsia="SimSun" w:hAnsi="Arial" w:cs="Arial" w:hint="eastAsia"/>
                  <w:sz w:val="18"/>
                  <w:szCs w:val="18"/>
                </w:rPr>
                <w:t>D</w:t>
              </w:r>
              <w:r>
                <w:rPr>
                  <w:rFonts w:ascii="Arial" w:eastAsia="SimSun" w:hAnsi="Arial" w:cs="Arial"/>
                  <w:sz w:val="18"/>
                  <w:szCs w:val="18"/>
                </w:rPr>
                <w:t>ense Urban</w:t>
              </w:r>
            </w:ins>
          </w:p>
        </w:tc>
        <w:tc>
          <w:tcPr>
            <w:tcW w:w="0" w:type="auto"/>
            <w:shd w:val="clear" w:color="auto" w:fill="auto"/>
            <w:tcMar>
              <w:top w:w="15" w:type="dxa"/>
              <w:left w:w="15" w:type="dxa"/>
              <w:bottom w:w="0" w:type="dxa"/>
              <w:right w:w="15" w:type="dxa"/>
            </w:tcMar>
            <w:vAlign w:val="center"/>
          </w:tcPr>
          <w:p w14:paraId="039B0A4F" w14:textId="77777777" w:rsidR="001831E9" w:rsidRDefault="001831E9" w:rsidP="001831E9">
            <w:pPr>
              <w:rPr>
                <w:ins w:id="1321" w:author="许玲00005269" w:date="2021-08-17T16:09:00Z"/>
                <w:rFonts w:ascii="Arial" w:eastAsia="SimSun" w:hAnsi="Arial" w:cs="Arial"/>
                <w:sz w:val="18"/>
                <w:szCs w:val="18"/>
              </w:rPr>
            </w:pPr>
            <w:ins w:id="1322" w:author="许玲00005269" w:date="2021-08-17T16:09:00Z">
              <w:r>
                <w:rPr>
                  <w:rFonts w:ascii="Arial" w:eastAsia="SimSun" w:hAnsi="Arial" w:cs="Arial" w:hint="eastAsia"/>
                  <w:sz w:val="18"/>
                  <w:szCs w:val="18"/>
                </w:rPr>
                <w:t>V</w:t>
              </w:r>
              <w:r>
                <w:rPr>
                  <w:rFonts w:ascii="Arial" w:eastAsia="SimSun" w:hAnsi="Arial" w:cs="Arial"/>
                  <w:sz w:val="18"/>
                  <w:szCs w:val="18"/>
                </w:rPr>
                <w:t>irtual energy storage monitoring</w:t>
              </w:r>
            </w:ins>
          </w:p>
          <w:p w14:paraId="6DE72BDF" w14:textId="77777777" w:rsidR="001831E9" w:rsidRDefault="001831E9" w:rsidP="001831E9">
            <w:pPr>
              <w:rPr>
                <w:ins w:id="1323" w:author="许玲00005269" w:date="2021-08-17T16:09:00Z"/>
                <w:rFonts w:ascii="Arial" w:eastAsia="SimSun" w:hAnsi="Arial" w:cs="Arial"/>
                <w:sz w:val="18"/>
                <w:szCs w:val="18"/>
              </w:rPr>
            </w:pPr>
          </w:p>
        </w:tc>
        <w:tc>
          <w:tcPr>
            <w:tcW w:w="0" w:type="auto"/>
          </w:tcPr>
          <w:p w14:paraId="588B0C89" w14:textId="77777777" w:rsidR="001831E9" w:rsidRDefault="001831E9" w:rsidP="001831E9">
            <w:pPr>
              <w:rPr>
                <w:ins w:id="1324" w:author="许玲00005269" w:date="2021-08-17T16:09:00Z"/>
                <w:rFonts w:ascii="Arial" w:eastAsia="SimSun" w:hAnsi="Arial" w:cs="Arial"/>
                <w:sz w:val="18"/>
                <w:szCs w:val="18"/>
              </w:rPr>
            </w:pPr>
            <w:ins w:id="1325" w:author="许玲00005269" w:date="2021-08-17T16:09:00Z">
              <w:r>
                <w:rPr>
                  <w:rFonts w:ascii="Arial" w:eastAsia="SimSun" w:hAnsi="Arial" w:cs="Arial"/>
                  <w:sz w:val="18"/>
                  <w:szCs w:val="18"/>
                </w:rPr>
                <w:t>UL: 10</w:t>
              </w:r>
            </w:ins>
          </w:p>
        </w:tc>
        <w:tc>
          <w:tcPr>
            <w:tcW w:w="0" w:type="auto"/>
          </w:tcPr>
          <w:p w14:paraId="696CCDCA" w14:textId="615FCB56" w:rsidR="001831E9" w:rsidRDefault="001831E9" w:rsidP="001831E9">
            <w:pPr>
              <w:rPr>
                <w:ins w:id="1326" w:author="许玲00005269" w:date="2021-08-17T16:09:00Z"/>
                <w:rFonts w:ascii="Arial" w:eastAsia="SimSun" w:hAnsi="Arial" w:cs="Arial"/>
                <w:sz w:val="18"/>
                <w:szCs w:val="18"/>
              </w:rPr>
            </w:pPr>
            <w:ins w:id="1327" w:author="许玲00005269" w:date="2021-08-17T16:09:00Z">
              <w:r>
                <w:rPr>
                  <w:rFonts w:ascii="Arial" w:eastAsia="SimSun" w:hAnsi="Arial" w:cs="Arial"/>
                  <w:sz w:val="18"/>
                  <w:szCs w:val="18"/>
                </w:rPr>
                <w:t>UL:</w:t>
              </w:r>
            </w:ins>
            <w:ins w:id="1328" w:author="Walewski, Joachim (Siemens)" w:date="2021-08-24T14:27:00Z">
              <w:r w:rsidR="003970C0">
                <w:rPr>
                  <w:rFonts w:ascii="Arial" w:eastAsia="SimSun" w:hAnsi="Arial" w:cs="Arial"/>
                  <w:sz w:val="18"/>
                  <w:szCs w:val="18"/>
                </w:rPr>
                <w:t xml:space="preserve"> </w:t>
              </w:r>
            </w:ins>
            <w:ins w:id="1329" w:author="许玲00005269" w:date="2021-08-17T16:09:00Z">
              <w:r>
                <w:rPr>
                  <w:rFonts w:ascii="Arial" w:eastAsia="SimSun" w:hAnsi="Arial" w:cs="Arial"/>
                  <w:sz w:val="18"/>
                  <w:szCs w:val="18"/>
                </w:rPr>
                <w:t>&gt;</w:t>
              </w:r>
            </w:ins>
            <w:ins w:id="1330" w:author="Walewski, Joachim (Siemens)" w:date="2021-08-24T14:27:00Z">
              <w:r w:rsidR="003970C0">
                <w:rPr>
                  <w:rFonts w:ascii="Arial" w:eastAsia="SimSun" w:hAnsi="Arial" w:cs="Arial"/>
                  <w:sz w:val="18"/>
                  <w:szCs w:val="18"/>
                </w:rPr>
                <w:t xml:space="preserve"> </w:t>
              </w:r>
            </w:ins>
            <w:ins w:id="1331" w:author="许玲00005269" w:date="2021-08-17T16:09:00Z">
              <w:r>
                <w:rPr>
                  <w:rFonts w:ascii="Arial" w:eastAsia="SimSun" w:hAnsi="Arial" w:cs="Arial"/>
                  <w:sz w:val="18"/>
                  <w:szCs w:val="18"/>
                </w:rPr>
                <w:t>20</w:t>
              </w:r>
            </w:ins>
            <w:ins w:id="1332" w:author="Walewski, Joachim (Siemens)" w:date="2021-08-24T14:27:00Z">
              <w:r w:rsidR="003970C0">
                <w:rPr>
                  <w:rFonts w:ascii="Arial" w:eastAsia="SimSun" w:hAnsi="Arial" w:cs="Arial"/>
                  <w:sz w:val="18"/>
                  <w:szCs w:val="18"/>
                </w:rPr>
                <w:t xml:space="preserve"> </w:t>
              </w:r>
            </w:ins>
            <w:ins w:id="1333" w:author="许玲00005269" w:date="2021-08-17T16:09:00Z">
              <w:r>
                <w:rPr>
                  <w:rFonts w:ascii="Arial" w:eastAsia="SimSun" w:hAnsi="Arial" w:cs="Arial"/>
                  <w:sz w:val="18"/>
                  <w:szCs w:val="18"/>
                </w:rPr>
                <w:t>k</w:t>
              </w:r>
            </w:ins>
          </w:p>
          <w:p w14:paraId="0E1FBF6A" w14:textId="77777777" w:rsidR="001831E9" w:rsidRDefault="001831E9" w:rsidP="001831E9">
            <w:pPr>
              <w:rPr>
                <w:ins w:id="1334" w:author="许玲00005269" w:date="2021-08-17T16:09:00Z"/>
                <w:rFonts w:ascii="Arial" w:eastAsia="SimSun" w:hAnsi="Arial" w:cs="Arial"/>
                <w:sz w:val="18"/>
                <w:szCs w:val="18"/>
              </w:rPr>
            </w:pPr>
          </w:p>
        </w:tc>
        <w:tc>
          <w:tcPr>
            <w:tcW w:w="0" w:type="auto"/>
          </w:tcPr>
          <w:p w14:paraId="72FEF0BD" w14:textId="69C67B78" w:rsidR="001831E9" w:rsidRDefault="001831E9" w:rsidP="001831E9">
            <w:pPr>
              <w:rPr>
                <w:ins w:id="1335" w:author="许玲00005269" w:date="2021-08-17T16:09:00Z"/>
                <w:rFonts w:ascii="Arial" w:eastAsia="SimSun" w:hAnsi="Arial" w:cs="Arial"/>
                <w:sz w:val="18"/>
                <w:szCs w:val="18"/>
              </w:rPr>
            </w:pPr>
            <w:ins w:id="1336" w:author="许玲00005269" w:date="2021-08-17T16:09:00Z">
              <w:r>
                <w:rPr>
                  <w:rFonts w:ascii="Arial" w:eastAsia="SimSun" w:hAnsi="Arial" w:cs="Arial" w:hint="eastAsia"/>
                  <w:sz w:val="18"/>
                  <w:szCs w:val="18"/>
                </w:rPr>
                <w:t>U</w:t>
              </w:r>
              <w:r>
                <w:rPr>
                  <w:rFonts w:ascii="Arial" w:eastAsia="SimSun" w:hAnsi="Arial" w:cs="Arial"/>
                  <w:sz w:val="18"/>
                  <w:szCs w:val="18"/>
                </w:rPr>
                <w:t>L: &gt;</w:t>
              </w:r>
            </w:ins>
            <w:ins w:id="1337" w:author="Walewski, Joachim (Siemens)" w:date="2021-08-24T14:26:00Z">
              <w:r w:rsidR="003970C0">
                <w:rPr>
                  <w:rFonts w:ascii="Arial" w:eastAsia="SimSun" w:hAnsi="Arial" w:cs="Arial"/>
                  <w:sz w:val="18"/>
                  <w:szCs w:val="18"/>
                </w:rPr>
                <w:t xml:space="preserve"> </w:t>
              </w:r>
            </w:ins>
            <w:ins w:id="1338" w:author="许玲00005269" w:date="2021-08-17T16:09:00Z">
              <w:r>
                <w:rPr>
                  <w:rFonts w:ascii="Arial" w:eastAsia="SimSun" w:hAnsi="Arial" w:cs="Arial"/>
                  <w:sz w:val="18"/>
                  <w:szCs w:val="18"/>
                </w:rPr>
                <w:t>16</w:t>
              </w:r>
            </w:ins>
            <w:ins w:id="1339" w:author="Walewski, Joachim (Siemens)" w:date="2021-08-24T14:26:00Z">
              <w:r w:rsidR="003970C0">
                <w:rPr>
                  <w:rFonts w:ascii="Arial" w:eastAsia="SimSun" w:hAnsi="Arial" w:cs="Arial"/>
                  <w:sz w:val="18"/>
                  <w:szCs w:val="18"/>
                </w:rPr>
                <w:t xml:space="preserve"> </w:t>
              </w:r>
            </w:ins>
            <w:ins w:id="1340" w:author="许玲00005269" w:date="2021-08-17T16:09:00Z">
              <w:r>
                <w:rPr>
                  <w:rFonts w:ascii="Arial" w:eastAsia="SimSun" w:hAnsi="Arial" w:cs="Arial"/>
                  <w:sz w:val="18"/>
                  <w:szCs w:val="18"/>
                </w:rPr>
                <w:t>M</w:t>
              </w:r>
            </w:ins>
          </w:p>
          <w:p w14:paraId="39667B72" w14:textId="6410026F" w:rsidR="001831E9" w:rsidRDefault="001831E9" w:rsidP="001831E9">
            <w:pPr>
              <w:rPr>
                <w:ins w:id="1341" w:author="许玲00005269" w:date="2021-08-17T16:09:00Z"/>
                <w:rFonts w:ascii="Arial" w:eastAsia="SimSun" w:hAnsi="Arial" w:cs="Arial"/>
                <w:sz w:val="18"/>
                <w:szCs w:val="18"/>
              </w:rPr>
            </w:pPr>
            <w:ins w:id="1342" w:author="许玲00005269" w:date="2021-08-17T16:09:00Z">
              <w:r>
                <w:rPr>
                  <w:rFonts w:ascii="Arial" w:eastAsia="SimSun" w:hAnsi="Arial" w:cs="Arial"/>
                  <w:sz w:val="18"/>
                  <w:szCs w:val="18"/>
                </w:rPr>
                <w:t>DL: &gt;</w:t>
              </w:r>
            </w:ins>
            <w:ins w:id="1343" w:author="Walewski, Joachim (Siemens)" w:date="2021-08-24T14:26:00Z">
              <w:r w:rsidR="003970C0">
                <w:rPr>
                  <w:rFonts w:ascii="Arial" w:eastAsia="SimSun" w:hAnsi="Arial" w:cs="Arial"/>
                  <w:sz w:val="18"/>
                  <w:szCs w:val="18"/>
                </w:rPr>
                <w:t xml:space="preserve"> </w:t>
              </w:r>
            </w:ins>
            <w:ins w:id="1344" w:author="许玲00005269" w:date="2021-08-17T16:09:00Z">
              <w:r>
                <w:rPr>
                  <w:rFonts w:ascii="Arial" w:eastAsia="SimSun" w:hAnsi="Arial" w:cs="Arial"/>
                  <w:sz w:val="18"/>
                  <w:szCs w:val="18"/>
                </w:rPr>
                <w:t>100</w:t>
              </w:r>
            </w:ins>
            <w:ins w:id="1345" w:author="Walewski, Joachim (Siemens)" w:date="2021-08-24T14:26:00Z">
              <w:r w:rsidR="003970C0">
                <w:rPr>
                  <w:rFonts w:ascii="Arial" w:eastAsia="SimSun" w:hAnsi="Arial" w:cs="Arial"/>
                  <w:sz w:val="18"/>
                  <w:szCs w:val="18"/>
                </w:rPr>
                <w:t xml:space="preserve"> </w:t>
              </w:r>
            </w:ins>
            <w:ins w:id="1346"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2B9A96C3" w14:textId="6DB95276" w:rsidR="001831E9" w:rsidRDefault="001831E9" w:rsidP="001831E9">
            <w:pPr>
              <w:rPr>
                <w:ins w:id="1347" w:author="许玲00005269" w:date="2021-08-17T16:09:00Z"/>
                <w:rFonts w:ascii="Arial" w:eastAsia="SimSun" w:hAnsi="Arial" w:cs="Arial"/>
                <w:sz w:val="18"/>
                <w:szCs w:val="18"/>
              </w:rPr>
            </w:pPr>
            <w:ins w:id="1348" w:author="许玲00005269" w:date="2021-08-17T16:09:00Z">
              <w:r>
                <w:rPr>
                  <w:rFonts w:ascii="Arial" w:eastAsia="SimSun" w:hAnsi="Arial" w:cs="Arial" w:hint="eastAsia"/>
                  <w:sz w:val="18"/>
                  <w:szCs w:val="18"/>
                </w:rPr>
                <w:t>D</w:t>
              </w:r>
              <w:r>
                <w:rPr>
                  <w:rFonts w:ascii="Arial" w:eastAsia="SimSun" w:hAnsi="Arial" w:cs="Arial"/>
                  <w:sz w:val="18"/>
                  <w:szCs w:val="18"/>
                </w:rPr>
                <w:t>L:</w:t>
              </w:r>
            </w:ins>
            <w:ins w:id="1349" w:author="Walewski, Joachim (Siemens)" w:date="2021-08-24T14:26:00Z">
              <w:r w:rsidR="003970C0">
                <w:rPr>
                  <w:rFonts w:ascii="Arial" w:eastAsia="SimSun" w:hAnsi="Arial" w:cs="Arial"/>
                  <w:sz w:val="18"/>
                  <w:szCs w:val="18"/>
                </w:rPr>
                <w:t xml:space="preserve"> </w:t>
              </w:r>
            </w:ins>
            <w:ins w:id="1350" w:author="许玲00005269" w:date="2021-08-17T16:09:00Z">
              <w:r>
                <w:rPr>
                  <w:rFonts w:ascii="Arial" w:eastAsia="SimSun" w:hAnsi="Arial" w:cs="Arial"/>
                  <w:sz w:val="18"/>
                  <w:szCs w:val="18"/>
                </w:rPr>
                <w:t>10</w:t>
              </w:r>
            </w:ins>
          </w:p>
          <w:p w14:paraId="64968237" w14:textId="7B86640D" w:rsidR="001831E9" w:rsidRDefault="001831E9" w:rsidP="001831E9">
            <w:pPr>
              <w:rPr>
                <w:ins w:id="1351" w:author="许玲00005269" w:date="2021-08-17T16:09:00Z"/>
                <w:rFonts w:ascii="Arial" w:eastAsia="SimSun" w:hAnsi="Arial" w:cs="Arial"/>
                <w:sz w:val="18"/>
                <w:szCs w:val="18"/>
              </w:rPr>
            </w:pPr>
            <w:ins w:id="1352" w:author="许玲00005269" w:date="2021-08-17T16:09:00Z">
              <w:r>
                <w:rPr>
                  <w:rFonts w:ascii="Arial" w:eastAsia="SimSun" w:hAnsi="Arial" w:cs="Arial"/>
                  <w:sz w:val="18"/>
                  <w:szCs w:val="18"/>
                </w:rPr>
                <w:t>UL:</w:t>
              </w:r>
            </w:ins>
            <w:ins w:id="1353" w:author="Walewski, Joachim (Siemens)" w:date="2021-08-24T14:26:00Z">
              <w:r w:rsidR="003970C0">
                <w:rPr>
                  <w:rFonts w:ascii="Arial" w:eastAsia="SimSun" w:hAnsi="Arial" w:cs="Arial"/>
                  <w:sz w:val="18"/>
                  <w:szCs w:val="18"/>
                </w:rPr>
                <w:t xml:space="preserve"> </w:t>
              </w:r>
            </w:ins>
            <w:ins w:id="1354" w:author="许玲00005269" w:date="2021-08-17T16:09:00Z">
              <w:r>
                <w:rPr>
                  <w:rFonts w:ascii="Arial" w:eastAsia="SimSun" w:hAnsi="Arial" w:cs="Arial"/>
                  <w:sz w:val="18"/>
                  <w:szCs w:val="18"/>
                </w:rPr>
                <w:t>10</w:t>
              </w:r>
            </w:ins>
          </w:p>
        </w:tc>
        <w:tc>
          <w:tcPr>
            <w:tcW w:w="0" w:type="auto"/>
            <w:shd w:val="clear" w:color="auto" w:fill="auto"/>
            <w:tcMar>
              <w:top w:w="15" w:type="dxa"/>
              <w:left w:w="15" w:type="dxa"/>
              <w:bottom w:w="0" w:type="dxa"/>
              <w:right w:w="15" w:type="dxa"/>
            </w:tcMar>
            <w:vAlign w:val="center"/>
          </w:tcPr>
          <w:p w14:paraId="7D0E6DD7" w14:textId="0F265361" w:rsidR="001831E9" w:rsidRDefault="001831E9" w:rsidP="001831E9">
            <w:pPr>
              <w:rPr>
                <w:ins w:id="1355" w:author="许玲00005269" w:date="2021-08-17T16:09:00Z"/>
                <w:rFonts w:ascii="Arial" w:eastAsia="SimSun" w:hAnsi="Arial" w:cs="Arial"/>
                <w:sz w:val="18"/>
                <w:szCs w:val="18"/>
              </w:rPr>
            </w:pPr>
            <w:ins w:id="1356" w:author="许玲00005269" w:date="2021-08-17T16:09:00Z">
              <w:r>
                <w:rPr>
                  <w:rFonts w:ascii="Arial" w:eastAsia="SimSun" w:hAnsi="Arial" w:cs="Arial" w:hint="eastAsia"/>
                  <w:sz w:val="18"/>
                  <w:szCs w:val="18"/>
                </w:rPr>
                <w:t>D</w:t>
              </w:r>
              <w:r>
                <w:rPr>
                  <w:rFonts w:ascii="Arial" w:eastAsia="SimSun" w:hAnsi="Arial" w:cs="Arial"/>
                  <w:sz w:val="18"/>
                  <w:szCs w:val="18"/>
                </w:rPr>
                <w:t>L: &gt;</w:t>
              </w:r>
            </w:ins>
            <w:ins w:id="1357" w:author="Walewski, Joachim (Siemens)" w:date="2021-08-24T14:25:00Z">
              <w:r w:rsidR="003970C0">
                <w:rPr>
                  <w:rFonts w:ascii="Arial" w:eastAsia="SimSun" w:hAnsi="Arial" w:cs="Arial"/>
                  <w:sz w:val="18"/>
                  <w:szCs w:val="18"/>
                </w:rPr>
                <w:t xml:space="preserve"> </w:t>
              </w:r>
            </w:ins>
            <w:ins w:id="1358" w:author="许玲00005269" w:date="2021-08-17T16:09:00Z">
              <w:r>
                <w:rPr>
                  <w:rFonts w:ascii="Arial" w:eastAsia="SimSun" w:hAnsi="Arial" w:cs="Arial"/>
                  <w:sz w:val="18"/>
                  <w:szCs w:val="18"/>
                </w:rPr>
                <w:t>99.9</w:t>
              </w:r>
              <w:del w:id="1359" w:author="2 Walewski, Joachim (Siemens)" w:date="2021-08-26T09:20:00Z">
                <w:r w:rsidDel="00994FE7">
                  <w:rPr>
                    <w:rFonts w:ascii="Arial" w:eastAsia="SimSun" w:hAnsi="Arial" w:cs="Arial"/>
                    <w:sz w:val="18"/>
                    <w:szCs w:val="18"/>
                  </w:rPr>
                  <w:delText>0</w:delText>
                </w:r>
              </w:del>
            </w:ins>
            <w:ins w:id="1360" w:author="2 Walewski, Joachim (Siemens)" w:date="2021-08-26T09:20:00Z">
              <w:r w:rsidR="00994FE7">
                <w:rPr>
                  <w:rFonts w:ascii="Arial" w:eastAsia="SimSun" w:hAnsi="Arial" w:cs="Arial"/>
                  <w:sz w:val="18"/>
                  <w:szCs w:val="18"/>
                </w:rPr>
                <w:t xml:space="preserve"> </w:t>
              </w:r>
            </w:ins>
            <w:ins w:id="1361" w:author="许玲00005269" w:date="2021-08-17T16:09:00Z">
              <w:r>
                <w:rPr>
                  <w:rFonts w:ascii="Arial" w:eastAsia="SimSun" w:hAnsi="Arial" w:cs="Arial"/>
                  <w:sz w:val="18"/>
                  <w:szCs w:val="18"/>
                </w:rPr>
                <w:t>%</w:t>
              </w:r>
            </w:ins>
          </w:p>
        </w:tc>
        <w:tc>
          <w:tcPr>
            <w:tcW w:w="0" w:type="auto"/>
            <w:shd w:val="clear" w:color="auto" w:fill="auto"/>
            <w:tcMar>
              <w:top w:w="15" w:type="dxa"/>
              <w:left w:w="15" w:type="dxa"/>
              <w:bottom w:w="0" w:type="dxa"/>
              <w:right w:w="15" w:type="dxa"/>
            </w:tcMar>
            <w:vAlign w:val="center"/>
          </w:tcPr>
          <w:p w14:paraId="2D98C698" w14:textId="4D3D3D7A" w:rsidR="001831E9" w:rsidRDefault="001831E9" w:rsidP="001831E9">
            <w:pPr>
              <w:rPr>
                <w:ins w:id="1362" w:author="许玲00005269" w:date="2021-08-17T16:09:00Z"/>
                <w:rFonts w:ascii="Arial" w:eastAsia="SimSun" w:hAnsi="Arial" w:cs="Arial"/>
                <w:sz w:val="18"/>
                <w:szCs w:val="18"/>
              </w:rPr>
            </w:pPr>
            <w:ins w:id="1363" w:author="许玲00005269" w:date="2021-08-17T16:09:00Z">
              <w:r>
                <w:rPr>
                  <w:rFonts w:ascii="Arial" w:eastAsia="SimSun" w:hAnsi="Arial" w:cs="Arial" w:hint="eastAsia"/>
                  <w:sz w:val="18"/>
                  <w:szCs w:val="18"/>
                </w:rPr>
                <w:t>&gt;</w:t>
              </w:r>
            </w:ins>
            <w:ins w:id="1364" w:author="Walewski, Joachim (Siemens)" w:date="2021-08-24T14:27:00Z">
              <w:r w:rsidR="003970C0">
                <w:rPr>
                  <w:rFonts w:ascii="Arial" w:eastAsia="SimSun" w:hAnsi="Arial" w:cs="Arial"/>
                  <w:sz w:val="18"/>
                  <w:szCs w:val="18"/>
                </w:rPr>
                <w:t xml:space="preserve"> </w:t>
              </w:r>
            </w:ins>
            <w:ins w:id="1365" w:author="许玲00005269" w:date="2021-08-17T16:09:00Z">
              <w:r>
                <w:rPr>
                  <w:rFonts w:ascii="Arial" w:eastAsia="SimSun" w:hAnsi="Arial" w:cs="Arial"/>
                  <w:sz w:val="18"/>
                  <w:szCs w:val="18"/>
                </w:rPr>
                <w:t>1</w:t>
              </w:r>
            </w:ins>
            <w:ins w:id="1366" w:author="Walewski, Joachim (Siemens)" w:date="2021-08-24T14:27:00Z">
              <w:r w:rsidR="003970C0">
                <w:rPr>
                  <w:rFonts w:ascii="Arial" w:eastAsia="SimSun" w:hAnsi="Arial" w:cs="Arial"/>
                  <w:sz w:val="18"/>
                  <w:szCs w:val="18"/>
                </w:rPr>
                <w:t xml:space="preserve"> </w:t>
              </w:r>
            </w:ins>
            <w:ins w:id="1367"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590787DD" w14:textId="6FB7F114" w:rsidR="001831E9" w:rsidRDefault="001831E9" w:rsidP="001831E9">
            <w:pPr>
              <w:rPr>
                <w:ins w:id="1368" w:author="许玲00005269" w:date="2021-08-17T16:09:00Z"/>
                <w:rFonts w:ascii="Arial" w:eastAsia="SimSun" w:hAnsi="Arial" w:cs="Arial"/>
                <w:sz w:val="18"/>
                <w:szCs w:val="18"/>
              </w:rPr>
            </w:pPr>
            <w:ins w:id="1369" w:author="许玲00005269" w:date="2021-08-17T16:09:00Z">
              <w:del w:id="1370" w:author="2 Walewski, Joachim (Siemens)" w:date="2021-08-26T09:26:00Z">
                <w:r w:rsidDel="007F3726">
                  <w:rPr>
                    <w:rFonts w:ascii="Arial" w:eastAsia="SimSun" w:hAnsi="Arial" w:cs="Arial" w:hint="eastAsia"/>
                    <w:sz w:val="18"/>
                    <w:szCs w:val="18"/>
                  </w:rPr>
                  <w:delText>10</w:delText>
                </w:r>
              </w:del>
            </w:ins>
            <w:ins w:id="1371" w:author="Walewski, Joachim (Siemens)" w:date="2021-08-24T14:27:00Z">
              <w:del w:id="1372" w:author="2 Walewski, Joachim (Siemens)" w:date="2021-08-26T09:26:00Z">
                <w:r w:rsidR="003970C0" w:rsidDel="007F3726">
                  <w:rPr>
                    <w:rFonts w:ascii="Arial" w:eastAsia="SimSun" w:hAnsi="Arial" w:cs="Arial"/>
                    <w:sz w:val="18"/>
                    <w:szCs w:val="18"/>
                  </w:rPr>
                  <w:delText xml:space="preserve"> </w:delText>
                </w:r>
              </w:del>
            </w:ins>
            <w:ins w:id="1373" w:author="许玲00005269" w:date="2021-08-17T16:09:00Z">
              <w:del w:id="1374" w:author="2 Walewski, Joachim (Siemens)" w:date="2021-08-26T09:26:00Z">
                <w:r w:rsidDel="007F3726">
                  <w:rPr>
                    <w:rFonts w:ascii="Arial" w:eastAsia="SimSun" w:hAnsi="Arial" w:cs="Arial" w:hint="eastAsia"/>
                    <w:sz w:val="18"/>
                    <w:szCs w:val="18"/>
                  </w:rPr>
                  <w:delText>%</w:delText>
                </w:r>
              </w:del>
            </w:ins>
            <w:ins w:id="1375" w:author="2 Walewski, Joachim (Siemens)" w:date="2021-08-26T09:26:00Z">
              <w:r w:rsidR="007F3726">
                <w:rPr>
                  <w:rFonts w:ascii="Arial" w:eastAsia="SimSun" w:hAnsi="Arial" w:cs="Arial"/>
                  <w:sz w:val="18"/>
                  <w:szCs w:val="18"/>
                </w:rPr>
                <w:t>0.1</w:t>
              </w:r>
            </w:ins>
          </w:p>
        </w:tc>
      </w:tr>
      <w:tr w:rsidR="00CA2C22" w14:paraId="0F9DBD3F" w14:textId="77777777" w:rsidTr="00994FE7">
        <w:trPr>
          <w:trHeight w:val="270"/>
          <w:jc w:val="center"/>
          <w:ins w:id="1376" w:author="许玲00005269" w:date="2021-08-17T16:09:00Z"/>
        </w:trPr>
        <w:tc>
          <w:tcPr>
            <w:tcW w:w="0" w:type="auto"/>
            <w:vMerge/>
            <w:shd w:val="clear" w:color="auto" w:fill="auto"/>
            <w:tcMar>
              <w:top w:w="15" w:type="dxa"/>
              <w:left w:w="15" w:type="dxa"/>
              <w:bottom w:w="0" w:type="dxa"/>
              <w:right w:w="15" w:type="dxa"/>
            </w:tcMar>
            <w:vAlign w:val="center"/>
          </w:tcPr>
          <w:p w14:paraId="7E2B3D25" w14:textId="77777777" w:rsidR="001831E9" w:rsidRDefault="001831E9" w:rsidP="001831E9">
            <w:pPr>
              <w:rPr>
                <w:ins w:id="1377" w:author="许玲00005269" w:date="2021-08-17T16:09:00Z"/>
                <w:rFonts w:ascii="Arial" w:eastAsia="SimSun" w:hAnsi="Arial" w:cs="Arial"/>
                <w:sz w:val="18"/>
                <w:szCs w:val="18"/>
              </w:rPr>
            </w:pPr>
          </w:p>
        </w:tc>
        <w:tc>
          <w:tcPr>
            <w:tcW w:w="0" w:type="auto"/>
            <w:shd w:val="clear" w:color="auto" w:fill="auto"/>
            <w:tcMar>
              <w:top w:w="15" w:type="dxa"/>
              <w:left w:w="15" w:type="dxa"/>
              <w:bottom w:w="0" w:type="dxa"/>
              <w:right w:w="15" w:type="dxa"/>
            </w:tcMar>
            <w:vAlign w:val="center"/>
          </w:tcPr>
          <w:p w14:paraId="5BD5AB6D" w14:textId="77777777" w:rsidR="001831E9" w:rsidRDefault="001831E9" w:rsidP="001831E9">
            <w:pPr>
              <w:rPr>
                <w:ins w:id="1378" w:author="许玲00005269" w:date="2021-08-17T16:09:00Z"/>
                <w:rFonts w:ascii="Arial" w:eastAsia="SimSun" w:hAnsi="Arial" w:cs="Arial"/>
                <w:sz w:val="18"/>
                <w:szCs w:val="18"/>
              </w:rPr>
            </w:pPr>
            <w:ins w:id="1379" w:author="许玲00005269" w:date="2021-08-17T16:09:00Z">
              <w:r>
                <w:rPr>
                  <w:rFonts w:ascii="Arial" w:eastAsia="SimSun" w:hAnsi="Arial" w:cs="Arial"/>
                  <w:sz w:val="18"/>
                  <w:szCs w:val="18"/>
                </w:rPr>
                <w:t>Virtual energy storage</w:t>
              </w:r>
              <w:del w:id="1380" w:author="2 Walewski, Joachim (Siemens)" w:date="2021-08-26T09:20:00Z">
                <w:r w:rsidDel="00994FE7">
                  <w:rPr>
                    <w:rFonts w:ascii="Arial" w:eastAsia="SimSun" w:hAnsi="Arial" w:cs="Arial"/>
                    <w:sz w:val="18"/>
                    <w:szCs w:val="18"/>
                  </w:rPr>
                  <w:delText xml:space="preserve"> </w:delText>
                </w:r>
              </w:del>
              <w:r>
                <w:rPr>
                  <w:rFonts w:ascii="Arial" w:eastAsia="SimSun" w:hAnsi="Arial" w:cs="Arial"/>
                  <w:sz w:val="18"/>
                  <w:szCs w:val="18"/>
                </w:rPr>
                <w:t xml:space="preserve">: other data collection </w:t>
              </w:r>
            </w:ins>
          </w:p>
        </w:tc>
        <w:tc>
          <w:tcPr>
            <w:tcW w:w="0" w:type="auto"/>
          </w:tcPr>
          <w:p w14:paraId="2F1E5F86" w14:textId="77777777" w:rsidR="001831E9" w:rsidRDefault="001831E9" w:rsidP="001831E9">
            <w:pPr>
              <w:rPr>
                <w:ins w:id="1381" w:author="许玲00005269" w:date="2021-08-17T16:09:00Z"/>
                <w:rFonts w:ascii="Arial" w:eastAsia="SimSun" w:hAnsi="Arial" w:cs="Arial"/>
                <w:sz w:val="18"/>
                <w:szCs w:val="18"/>
              </w:rPr>
            </w:pPr>
            <w:ins w:id="1382" w:author="许玲00005269" w:date="2021-08-17T16:09:00Z">
              <w:r>
                <w:rPr>
                  <w:rFonts w:ascii="Arial" w:eastAsia="SimSun" w:hAnsi="Arial" w:cs="Arial"/>
                  <w:sz w:val="18"/>
                  <w:szCs w:val="18"/>
                </w:rPr>
                <w:t>UL: 1000</w:t>
              </w:r>
            </w:ins>
          </w:p>
        </w:tc>
        <w:tc>
          <w:tcPr>
            <w:tcW w:w="0" w:type="auto"/>
          </w:tcPr>
          <w:p w14:paraId="3B4352E0" w14:textId="7BED2906" w:rsidR="001831E9" w:rsidRDefault="001831E9" w:rsidP="001831E9">
            <w:pPr>
              <w:rPr>
                <w:ins w:id="1383" w:author="许玲00005269" w:date="2021-08-17T16:09:00Z"/>
                <w:rFonts w:ascii="Arial" w:eastAsia="SimSun" w:hAnsi="Arial" w:cs="Arial"/>
                <w:sz w:val="18"/>
                <w:szCs w:val="18"/>
              </w:rPr>
            </w:pPr>
            <w:ins w:id="1384" w:author="许玲00005269" w:date="2021-08-17T16:09:00Z">
              <w:r>
                <w:rPr>
                  <w:rFonts w:ascii="Arial" w:eastAsia="SimSun" w:hAnsi="Arial" w:cs="Arial"/>
                  <w:sz w:val="18"/>
                  <w:szCs w:val="18"/>
                </w:rPr>
                <w:t>UL: 16</w:t>
              </w:r>
            </w:ins>
            <w:ins w:id="1385" w:author="Walewski, Joachim (Siemens)" w:date="2021-08-24T14:27:00Z">
              <w:r w:rsidR="003970C0">
                <w:rPr>
                  <w:rFonts w:ascii="Arial" w:eastAsia="SimSun" w:hAnsi="Arial" w:cs="Arial"/>
                  <w:sz w:val="18"/>
                  <w:szCs w:val="18"/>
                </w:rPr>
                <w:t xml:space="preserve"> </w:t>
              </w:r>
            </w:ins>
            <w:ins w:id="1386" w:author="许玲00005269" w:date="2021-08-17T16:09:00Z">
              <w:r>
                <w:rPr>
                  <w:rFonts w:ascii="Arial" w:eastAsia="SimSun" w:hAnsi="Arial" w:cs="Arial"/>
                  <w:sz w:val="18"/>
                  <w:szCs w:val="18"/>
                </w:rPr>
                <w:t>k</w:t>
              </w:r>
            </w:ins>
          </w:p>
          <w:p w14:paraId="20CF21E2" w14:textId="7725CA0B" w:rsidR="001831E9" w:rsidRDefault="001831E9" w:rsidP="001831E9">
            <w:pPr>
              <w:rPr>
                <w:ins w:id="1387" w:author="许玲00005269" w:date="2021-08-17T16:09:00Z"/>
                <w:rFonts w:ascii="Arial" w:eastAsia="SimSun" w:hAnsi="Arial" w:cs="Arial"/>
                <w:sz w:val="18"/>
                <w:szCs w:val="18"/>
              </w:rPr>
            </w:pPr>
            <w:ins w:id="1388" w:author="许玲00005269" w:date="2021-08-17T16:09:00Z">
              <w:r>
                <w:rPr>
                  <w:rFonts w:ascii="Arial" w:eastAsia="SimSun" w:hAnsi="Arial" w:cs="Arial"/>
                  <w:sz w:val="18"/>
                  <w:szCs w:val="18"/>
                </w:rPr>
                <w:t>DL: &gt;</w:t>
              </w:r>
            </w:ins>
            <w:ins w:id="1389" w:author="Walewski, Joachim (Siemens)" w:date="2021-08-24T14:27:00Z">
              <w:r w:rsidR="003970C0">
                <w:rPr>
                  <w:rFonts w:ascii="Arial" w:eastAsia="SimSun" w:hAnsi="Arial" w:cs="Arial"/>
                  <w:sz w:val="18"/>
                  <w:szCs w:val="18"/>
                </w:rPr>
                <w:t xml:space="preserve"> </w:t>
              </w:r>
            </w:ins>
            <w:ins w:id="1390" w:author="许玲00005269" w:date="2021-08-17T16:09:00Z">
              <w:r>
                <w:rPr>
                  <w:rFonts w:ascii="Arial" w:eastAsia="SimSun" w:hAnsi="Arial" w:cs="Arial"/>
                  <w:sz w:val="18"/>
                  <w:szCs w:val="18"/>
                </w:rPr>
                <w:t>100</w:t>
              </w:r>
            </w:ins>
            <w:ins w:id="1391" w:author="Walewski, Joachim (Siemens)" w:date="2021-08-24T14:27:00Z">
              <w:r w:rsidR="003970C0">
                <w:rPr>
                  <w:rFonts w:ascii="Arial" w:eastAsia="SimSun" w:hAnsi="Arial" w:cs="Arial"/>
                  <w:sz w:val="18"/>
                  <w:szCs w:val="18"/>
                </w:rPr>
                <w:t xml:space="preserve"> </w:t>
              </w:r>
            </w:ins>
            <w:ins w:id="1392" w:author="许玲00005269" w:date="2021-08-17T16:09:00Z">
              <w:r>
                <w:rPr>
                  <w:rFonts w:ascii="Arial" w:eastAsia="SimSun" w:hAnsi="Arial" w:cs="Arial"/>
                  <w:sz w:val="18"/>
                  <w:szCs w:val="18"/>
                </w:rPr>
                <w:t>k</w:t>
              </w:r>
            </w:ins>
          </w:p>
        </w:tc>
        <w:tc>
          <w:tcPr>
            <w:tcW w:w="0" w:type="auto"/>
          </w:tcPr>
          <w:p w14:paraId="4553B205" w14:textId="375EE25C" w:rsidR="001831E9" w:rsidRDefault="001831E9" w:rsidP="001831E9">
            <w:pPr>
              <w:rPr>
                <w:ins w:id="1393" w:author="许玲00005269" w:date="2021-08-17T16:09:00Z"/>
                <w:rFonts w:ascii="Arial" w:eastAsia="SimSun" w:hAnsi="Arial" w:cs="Arial"/>
                <w:sz w:val="18"/>
                <w:szCs w:val="18"/>
              </w:rPr>
            </w:pPr>
            <w:ins w:id="1394" w:author="许玲00005269" w:date="2021-08-17T16:09:00Z">
              <w:r>
                <w:rPr>
                  <w:rFonts w:ascii="Arial" w:eastAsia="SimSun" w:hAnsi="Arial" w:cs="Arial"/>
                  <w:sz w:val="18"/>
                  <w:szCs w:val="18"/>
                </w:rPr>
                <w:t>UL: &gt;</w:t>
              </w:r>
            </w:ins>
            <w:ins w:id="1395" w:author="Walewski, Joachim (Siemens)" w:date="2021-08-24T14:26:00Z">
              <w:r w:rsidR="003970C0">
                <w:rPr>
                  <w:rFonts w:ascii="Arial" w:eastAsia="SimSun" w:hAnsi="Arial" w:cs="Arial"/>
                  <w:sz w:val="18"/>
                  <w:szCs w:val="18"/>
                </w:rPr>
                <w:t xml:space="preserve"> </w:t>
              </w:r>
            </w:ins>
            <w:ins w:id="1396" w:author="许玲00005269" w:date="2021-08-17T16:09:00Z">
              <w:r>
                <w:rPr>
                  <w:rFonts w:ascii="Arial" w:eastAsia="SimSun" w:hAnsi="Arial" w:cs="Arial"/>
                  <w:sz w:val="18"/>
                  <w:szCs w:val="18"/>
                </w:rPr>
                <w:t>128</w:t>
              </w:r>
            </w:ins>
            <w:ins w:id="1397" w:author="Walewski, Joachim (Siemens)" w:date="2021-08-24T14:26:00Z">
              <w:r w:rsidR="003970C0">
                <w:rPr>
                  <w:rFonts w:ascii="Arial" w:eastAsia="SimSun" w:hAnsi="Arial" w:cs="Arial"/>
                  <w:sz w:val="18"/>
                  <w:szCs w:val="18"/>
                </w:rPr>
                <w:t xml:space="preserve"> </w:t>
              </w:r>
            </w:ins>
            <w:ins w:id="1398" w:author="许玲00005269" w:date="2021-08-17T16:09:00Z">
              <w:r>
                <w:rPr>
                  <w:rFonts w:ascii="Arial" w:eastAsia="SimSun" w:hAnsi="Arial" w:cs="Arial"/>
                  <w:sz w:val="18"/>
                  <w:szCs w:val="18"/>
                </w:rPr>
                <w:t>k</w:t>
              </w:r>
            </w:ins>
          </w:p>
          <w:p w14:paraId="36E13844" w14:textId="09E2A0F3" w:rsidR="001831E9" w:rsidRDefault="001831E9" w:rsidP="001831E9">
            <w:pPr>
              <w:rPr>
                <w:ins w:id="1399" w:author="许玲00005269" w:date="2021-08-17T16:09:00Z"/>
                <w:rFonts w:ascii="Arial" w:eastAsia="SimSun" w:hAnsi="Arial" w:cs="Arial"/>
                <w:sz w:val="18"/>
                <w:szCs w:val="18"/>
              </w:rPr>
            </w:pPr>
            <w:ins w:id="1400" w:author="许玲00005269" w:date="2021-08-17T16:09:00Z">
              <w:r>
                <w:rPr>
                  <w:rFonts w:ascii="Arial" w:eastAsia="SimSun" w:hAnsi="Arial" w:cs="Arial"/>
                  <w:sz w:val="18"/>
                  <w:szCs w:val="18"/>
                </w:rPr>
                <w:t>DL: &gt;</w:t>
              </w:r>
            </w:ins>
            <w:ins w:id="1401" w:author="Walewski, Joachim (Siemens)" w:date="2021-08-24T14:26:00Z">
              <w:r w:rsidR="003970C0">
                <w:rPr>
                  <w:rFonts w:ascii="Arial" w:eastAsia="SimSun" w:hAnsi="Arial" w:cs="Arial"/>
                  <w:sz w:val="18"/>
                  <w:szCs w:val="18"/>
                </w:rPr>
                <w:t xml:space="preserve"> </w:t>
              </w:r>
            </w:ins>
            <w:ins w:id="1402" w:author="许玲00005269" w:date="2021-08-17T16:09:00Z">
              <w:r>
                <w:rPr>
                  <w:rFonts w:ascii="Arial" w:eastAsia="SimSun" w:hAnsi="Arial" w:cs="Arial"/>
                  <w:sz w:val="18"/>
                  <w:szCs w:val="18"/>
                </w:rPr>
                <w:t>100</w:t>
              </w:r>
            </w:ins>
            <w:ins w:id="1403" w:author="Walewski, Joachim (Siemens)" w:date="2021-08-24T14:26:00Z">
              <w:r w:rsidR="003970C0">
                <w:rPr>
                  <w:rFonts w:ascii="Arial" w:eastAsia="SimSun" w:hAnsi="Arial" w:cs="Arial"/>
                  <w:sz w:val="18"/>
                  <w:szCs w:val="18"/>
                </w:rPr>
                <w:t xml:space="preserve"> </w:t>
              </w:r>
            </w:ins>
            <w:ins w:id="1404"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7938695C" w14:textId="30104727" w:rsidR="001831E9" w:rsidRDefault="001831E9" w:rsidP="001831E9">
            <w:pPr>
              <w:rPr>
                <w:ins w:id="1405" w:author="许玲00005269" w:date="2021-08-17T16:09:00Z"/>
                <w:rFonts w:ascii="Arial" w:eastAsia="SimSun" w:hAnsi="Arial" w:cs="Arial"/>
                <w:sz w:val="18"/>
                <w:szCs w:val="18"/>
              </w:rPr>
            </w:pPr>
            <w:ins w:id="1406" w:author="许玲00005269" w:date="2021-08-17T16:09:00Z">
              <w:r>
                <w:rPr>
                  <w:rFonts w:ascii="Arial" w:eastAsia="SimSun" w:hAnsi="Arial" w:cs="Arial"/>
                  <w:sz w:val="18"/>
                  <w:szCs w:val="18"/>
                </w:rPr>
                <w:t>DL:</w:t>
              </w:r>
            </w:ins>
            <w:ins w:id="1407" w:author="Walewski, Joachim (Siemens)" w:date="2021-08-24T14:25:00Z">
              <w:r w:rsidR="003970C0">
                <w:rPr>
                  <w:rFonts w:ascii="Arial" w:eastAsia="SimSun" w:hAnsi="Arial" w:cs="Arial"/>
                  <w:sz w:val="18"/>
                  <w:szCs w:val="18"/>
                </w:rPr>
                <w:t xml:space="preserve"> </w:t>
              </w:r>
            </w:ins>
            <w:ins w:id="1408" w:author="许玲00005269" w:date="2021-08-17T16:09:00Z">
              <w:r>
                <w:rPr>
                  <w:rFonts w:ascii="Arial" w:eastAsia="SimSun" w:hAnsi="Arial" w:cs="Arial"/>
                  <w:sz w:val="18"/>
                  <w:szCs w:val="18"/>
                </w:rPr>
                <w:t>&lt;</w:t>
              </w:r>
            </w:ins>
            <w:ins w:id="1409" w:author="Walewski, Joachim (Siemens)" w:date="2021-08-24T14:25:00Z">
              <w:r w:rsidR="003970C0">
                <w:rPr>
                  <w:rFonts w:ascii="Arial" w:eastAsia="SimSun" w:hAnsi="Arial" w:cs="Arial"/>
                  <w:sz w:val="18"/>
                  <w:szCs w:val="18"/>
                </w:rPr>
                <w:t xml:space="preserve"> </w:t>
              </w:r>
            </w:ins>
            <w:ins w:id="1410" w:author="许玲00005269" w:date="2021-08-17T16:09:00Z">
              <w:r>
                <w:rPr>
                  <w:rFonts w:ascii="Arial" w:eastAsia="SimSun" w:hAnsi="Arial" w:cs="Arial"/>
                  <w:sz w:val="18"/>
                  <w:szCs w:val="18"/>
                </w:rPr>
                <w:t>10</w:t>
              </w:r>
            </w:ins>
          </w:p>
          <w:p w14:paraId="042ED467" w14:textId="5CF22358" w:rsidR="001831E9" w:rsidRDefault="001831E9" w:rsidP="001831E9">
            <w:pPr>
              <w:rPr>
                <w:ins w:id="1411" w:author="许玲00005269" w:date="2021-08-17T16:09:00Z"/>
                <w:rFonts w:ascii="Arial" w:eastAsia="SimSun" w:hAnsi="Arial" w:cs="Arial"/>
                <w:sz w:val="18"/>
                <w:szCs w:val="18"/>
              </w:rPr>
            </w:pPr>
            <w:ins w:id="1412" w:author="许玲00005269" w:date="2021-08-17T16:09:00Z">
              <w:r>
                <w:rPr>
                  <w:rFonts w:ascii="Arial" w:eastAsia="SimSun" w:hAnsi="Arial" w:cs="Arial"/>
                  <w:sz w:val="18"/>
                  <w:szCs w:val="18"/>
                </w:rPr>
                <w:t>UL:</w:t>
              </w:r>
            </w:ins>
            <w:ins w:id="1413" w:author="Walewski, Joachim (Siemens)" w:date="2021-08-24T14:25:00Z">
              <w:r w:rsidR="003970C0">
                <w:rPr>
                  <w:rFonts w:ascii="Arial" w:eastAsia="SimSun" w:hAnsi="Arial" w:cs="Arial"/>
                  <w:sz w:val="18"/>
                  <w:szCs w:val="18"/>
                </w:rPr>
                <w:t xml:space="preserve"> </w:t>
              </w:r>
            </w:ins>
            <w:ins w:id="1414" w:author="许玲00005269" w:date="2021-08-17T16:09:00Z">
              <w:r>
                <w:rPr>
                  <w:rFonts w:ascii="Arial" w:eastAsia="SimSun" w:hAnsi="Arial" w:cs="Arial"/>
                  <w:sz w:val="18"/>
                  <w:szCs w:val="18"/>
                </w:rPr>
                <w:t>&lt;</w:t>
              </w:r>
            </w:ins>
            <w:ins w:id="1415" w:author="Walewski, Joachim (Siemens)" w:date="2021-08-24T14:25:00Z">
              <w:r w:rsidR="003970C0">
                <w:rPr>
                  <w:rFonts w:ascii="Arial" w:eastAsia="SimSun" w:hAnsi="Arial" w:cs="Arial"/>
                  <w:sz w:val="18"/>
                  <w:szCs w:val="18"/>
                </w:rPr>
                <w:t xml:space="preserve"> </w:t>
              </w:r>
            </w:ins>
            <w:ins w:id="1416" w:author="许玲00005269" w:date="2021-08-17T16:09:00Z">
              <w:r>
                <w:rPr>
                  <w:rFonts w:ascii="Arial" w:eastAsia="SimSun" w:hAnsi="Arial" w:cs="Arial"/>
                  <w:sz w:val="18"/>
                  <w:szCs w:val="18"/>
                </w:rPr>
                <w:t>1000</w:t>
              </w:r>
            </w:ins>
          </w:p>
        </w:tc>
        <w:tc>
          <w:tcPr>
            <w:tcW w:w="0" w:type="auto"/>
            <w:shd w:val="clear" w:color="auto" w:fill="auto"/>
            <w:tcMar>
              <w:top w:w="15" w:type="dxa"/>
              <w:left w:w="15" w:type="dxa"/>
              <w:bottom w:w="0" w:type="dxa"/>
              <w:right w:w="15" w:type="dxa"/>
            </w:tcMar>
          </w:tcPr>
          <w:p w14:paraId="13972F24" w14:textId="77777777" w:rsidR="001831E9" w:rsidRDefault="001831E9" w:rsidP="001831E9">
            <w:pPr>
              <w:rPr>
                <w:ins w:id="1417" w:author="许玲00005269" w:date="2021-08-17T16:09:00Z"/>
                <w:rFonts w:ascii="Arial" w:eastAsia="SimSun" w:hAnsi="Arial" w:cs="Arial"/>
                <w:sz w:val="18"/>
                <w:szCs w:val="18"/>
              </w:rPr>
            </w:pPr>
          </w:p>
          <w:p w14:paraId="29F822A4" w14:textId="4C5966B6" w:rsidR="001831E9" w:rsidRDefault="001831E9" w:rsidP="001831E9">
            <w:pPr>
              <w:rPr>
                <w:ins w:id="1418" w:author="许玲00005269" w:date="2021-08-17T16:09:00Z"/>
                <w:rFonts w:ascii="Arial" w:eastAsia="SimSun" w:hAnsi="Arial" w:cs="Arial"/>
                <w:sz w:val="18"/>
                <w:szCs w:val="18"/>
              </w:rPr>
            </w:pPr>
            <w:ins w:id="1419" w:author="许玲00005269" w:date="2021-08-17T16:09:00Z">
              <w:r>
                <w:rPr>
                  <w:rFonts w:ascii="Arial" w:eastAsia="SimSun" w:hAnsi="Arial" w:cs="Arial"/>
                  <w:sz w:val="18"/>
                  <w:szCs w:val="18"/>
                </w:rPr>
                <w:t>DL: &gt;</w:t>
              </w:r>
            </w:ins>
            <w:ins w:id="1420" w:author="Walewski, Joachim (Siemens)" w:date="2021-08-24T14:25:00Z">
              <w:r w:rsidR="003970C0">
                <w:rPr>
                  <w:rFonts w:ascii="Arial" w:eastAsia="SimSun" w:hAnsi="Arial" w:cs="Arial"/>
                  <w:sz w:val="18"/>
                  <w:szCs w:val="18"/>
                </w:rPr>
                <w:t xml:space="preserve"> </w:t>
              </w:r>
            </w:ins>
            <w:ins w:id="1421" w:author="许玲00005269" w:date="2021-08-17T16:09:00Z">
              <w:r>
                <w:rPr>
                  <w:rFonts w:ascii="Arial" w:eastAsia="SimSun" w:hAnsi="Arial" w:cs="Arial"/>
                  <w:sz w:val="18"/>
                  <w:szCs w:val="18"/>
                </w:rPr>
                <w:t>99.9</w:t>
              </w:r>
              <w:del w:id="1422" w:author="2 Walewski, Joachim (Siemens)" w:date="2021-08-26T09:20:00Z">
                <w:r w:rsidDel="00994FE7">
                  <w:rPr>
                    <w:rFonts w:ascii="Arial" w:eastAsia="SimSun" w:hAnsi="Arial" w:cs="Arial"/>
                    <w:sz w:val="18"/>
                    <w:szCs w:val="18"/>
                  </w:rPr>
                  <w:delText>0</w:delText>
                </w:r>
              </w:del>
            </w:ins>
            <w:ins w:id="1423" w:author="2 Walewski, Joachim (Siemens)" w:date="2021-08-26T09:20:00Z">
              <w:r w:rsidR="00994FE7">
                <w:rPr>
                  <w:rFonts w:ascii="Arial" w:eastAsia="SimSun" w:hAnsi="Arial" w:cs="Arial"/>
                  <w:sz w:val="18"/>
                  <w:szCs w:val="18"/>
                </w:rPr>
                <w:t xml:space="preserve"> </w:t>
              </w:r>
            </w:ins>
            <w:ins w:id="1424" w:author="许玲00005269" w:date="2021-08-17T16:09:00Z">
              <w:r>
                <w:rPr>
                  <w:rFonts w:ascii="Arial" w:eastAsia="SimSun" w:hAnsi="Arial" w:cs="Arial"/>
                  <w:sz w:val="18"/>
                  <w:szCs w:val="18"/>
                </w:rPr>
                <w:t>%</w:t>
              </w:r>
            </w:ins>
          </w:p>
        </w:tc>
        <w:tc>
          <w:tcPr>
            <w:tcW w:w="0" w:type="auto"/>
            <w:shd w:val="clear" w:color="auto" w:fill="auto"/>
            <w:tcMar>
              <w:top w:w="15" w:type="dxa"/>
              <w:left w:w="15" w:type="dxa"/>
              <w:bottom w:w="0" w:type="dxa"/>
              <w:right w:w="15" w:type="dxa"/>
            </w:tcMar>
            <w:vAlign w:val="center"/>
          </w:tcPr>
          <w:p w14:paraId="2F55A7A6" w14:textId="57507562" w:rsidR="001831E9" w:rsidRDefault="001831E9" w:rsidP="001831E9">
            <w:pPr>
              <w:rPr>
                <w:ins w:id="1425" w:author="许玲00005269" w:date="2021-08-17T16:09:00Z"/>
                <w:rFonts w:ascii="Arial" w:eastAsia="SimSun" w:hAnsi="Arial" w:cs="Arial"/>
                <w:sz w:val="18"/>
                <w:szCs w:val="18"/>
              </w:rPr>
            </w:pPr>
            <w:ins w:id="1426" w:author="许玲00005269" w:date="2021-08-17T16:09:00Z">
              <w:r>
                <w:rPr>
                  <w:rFonts w:ascii="Arial" w:eastAsia="SimSun" w:hAnsi="Arial" w:cs="Arial"/>
                  <w:sz w:val="18"/>
                  <w:szCs w:val="18"/>
                </w:rPr>
                <w:t>&gt;</w:t>
              </w:r>
            </w:ins>
            <w:ins w:id="1427" w:author="Walewski, Joachim (Siemens)" w:date="2021-08-24T14:27:00Z">
              <w:r w:rsidR="003970C0">
                <w:rPr>
                  <w:rFonts w:ascii="Arial" w:eastAsia="SimSun" w:hAnsi="Arial" w:cs="Arial"/>
                  <w:sz w:val="18"/>
                  <w:szCs w:val="18"/>
                </w:rPr>
                <w:t xml:space="preserve"> </w:t>
              </w:r>
            </w:ins>
            <w:ins w:id="1428" w:author="许玲00005269" w:date="2021-08-17T16:09:00Z">
              <w:r>
                <w:rPr>
                  <w:rFonts w:ascii="Arial" w:eastAsia="SimSun" w:hAnsi="Arial" w:cs="Arial"/>
                  <w:sz w:val="18"/>
                  <w:szCs w:val="18"/>
                </w:rPr>
                <w:t>1</w:t>
              </w:r>
            </w:ins>
            <w:ins w:id="1429" w:author="Walewski, Joachim (Siemens)" w:date="2021-08-24T14:27:00Z">
              <w:r w:rsidR="003970C0">
                <w:rPr>
                  <w:rFonts w:ascii="Arial" w:eastAsia="SimSun" w:hAnsi="Arial" w:cs="Arial"/>
                  <w:sz w:val="18"/>
                  <w:szCs w:val="18"/>
                </w:rPr>
                <w:t xml:space="preserve"> </w:t>
              </w:r>
            </w:ins>
            <w:ins w:id="1430"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040D5C62" w14:textId="571CC8B4" w:rsidR="001831E9" w:rsidRDefault="001831E9" w:rsidP="001831E9">
            <w:pPr>
              <w:rPr>
                <w:ins w:id="1431" w:author="许玲00005269" w:date="2021-08-17T16:09:00Z"/>
                <w:rFonts w:ascii="Arial" w:eastAsia="SimSun" w:hAnsi="Arial" w:cs="Arial"/>
                <w:sz w:val="18"/>
                <w:szCs w:val="18"/>
              </w:rPr>
            </w:pPr>
            <w:ins w:id="1432" w:author="许玲00005269" w:date="2021-08-17T16:09:00Z">
              <w:del w:id="1433" w:author="2 Walewski, Joachim (Siemens)" w:date="2021-08-26T09:26:00Z">
                <w:r w:rsidDel="007F3726">
                  <w:rPr>
                    <w:rFonts w:ascii="Arial" w:eastAsia="SimSun" w:hAnsi="Arial" w:cs="Arial"/>
                    <w:sz w:val="18"/>
                    <w:szCs w:val="18"/>
                  </w:rPr>
                  <w:delText>10</w:delText>
                </w:r>
              </w:del>
            </w:ins>
            <w:ins w:id="1434" w:author="Walewski, Joachim (Siemens)" w:date="2021-08-24T14:27:00Z">
              <w:del w:id="1435" w:author="2 Walewski, Joachim (Siemens)" w:date="2021-08-26T09:26:00Z">
                <w:r w:rsidR="003970C0" w:rsidDel="007F3726">
                  <w:rPr>
                    <w:rFonts w:ascii="Arial" w:eastAsia="SimSun" w:hAnsi="Arial" w:cs="Arial"/>
                    <w:sz w:val="18"/>
                    <w:szCs w:val="18"/>
                  </w:rPr>
                  <w:delText xml:space="preserve"> </w:delText>
                </w:r>
              </w:del>
            </w:ins>
            <w:ins w:id="1436" w:author="许玲00005269" w:date="2021-08-17T16:09:00Z">
              <w:del w:id="1437" w:author="2 Walewski, Joachim (Siemens)" w:date="2021-08-26T09:26:00Z">
                <w:r w:rsidDel="007F3726">
                  <w:rPr>
                    <w:rFonts w:ascii="Arial" w:eastAsia="SimSun" w:hAnsi="Arial" w:cs="Arial"/>
                    <w:sz w:val="18"/>
                    <w:szCs w:val="18"/>
                  </w:rPr>
                  <w:delText>%</w:delText>
                </w:r>
              </w:del>
            </w:ins>
            <w:ins w:id="1438" w:author="2 Walewski, Joachim (Siemens)" w:date="2021-08-26T09:26:00Z">
              <w:r w:rsidR="007F3726">
                <w:rPr>
                  <w:rFonts w:ascii="Arial" w:eastAsia="SimSun" w:hAnsi="Arial" w:cs="Arial"/>
                  <w:sz w:val="18"/>
                  <w:szCs w:val="18"/>
                </w:rPr>
                <w:t>0.1</w:t>
              </w:r>
            </w:ins>
          </w:p>
        </w:tc>
      </w:tr>
      <w:tr w:rsidR="00CA2C22" w14:paraId="6BA5D247" w14:textId="77777777" w:rsidTr="00994FE7">
        <w:trPr>
          <w:trHeight w:val="270"/>
          <w:jc w:val="center"/>
          <w:ins w:id="1439" w:author="许玲00005269" w:date="2021-08-17T16:09:00Z"/>
        </w:trPr>
        <w:tc>
          <w:tcPr>
            <w:tcW w:w="0" w:type="auto"/>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1440" w:author="许玲00005269" w:date="2021-08-17T16:09:00Z"/>
                <w:rFonts w:ascii="Arial" w:eastAsia="SimSun" w:hAnsi="Arial" w:cs="Arial"/>
                <w:sz w:val="18"/>
                <w:szCs w:val="18"/>
              </w:rPr>
            </w:pPr>
            <w:ins w:id="1441" w:author="许玲00005269" w:date="2021-08-17T16:09:00Z">
              <w:r>
                <w:rPr>
                  <w:rFonts w:ascii="Arial" w:eastAsia="SimSun" w:hAnsi="Arial" w:cs="Arial" w:hint="eastAsia"/>
                  <w:sz w:val="18"/>
                  <w:szCs w:val="18"/>
                </w:rPr>
                <w:t>R</w:t>
              </w:r>
              <w:r>
                <w:rPr>
                  <w:rFonts w:ascii="Arial" w:eastAsia="SimSun" w:hAnsi="Arial" w:cs="Arial"/>
                  <w:sz w:val="18"/>
                  <w:szCs w:val="18"/>
                </w:rPr>
                <w:t>ural</w:t>
              </w:r>
            </w:ins>
          </w:p>
        </w:tc>
        <w:tc>
          <w:tcPr>
            <w:tcW w:w="0" w:type="auto"/>
            <w:shd w:val="clear" w:color="auto" w:fill="auto"/>
            <w:tcMar>
              <w:top w:w="15" w:type="dxa"/>
              <w:left w:w="15" w:type="dxa"/>
              <w:bottom w:w="0" w:type="dxa"/>
              <w:right w:w="15" w:type="dxa"/>
            </w:tcMar>
            <w:vAlign w:val="center"/>
          </w:tcPr>
          <w:p w14:paraId="79137599" w14:textId="77777777" w:rsidR="001831E9" w:rsidRDefault="001831E9" w:rsidP="001831E9">
            <w:pPr>
              <w:rPr>
                <w:ins w:id="1442" w:author="许玲00005269" w:date="2021-08-17T16:09:00Z"/>
                <w:rFonts w:ascii="Arial" w:eastAsia="SimSun" w:hAnsi="Arial" w:cs="Arial"/>
                <w:sz w:val="18"/>
                <w:szCs w:val="18"/>
              </w:rPr>
            </w:pPr>
            <w:ins w:id="1443" w:author="许玲00005269" w:date="2021-08-17T16:09:00Z">
              <w:r>
                <w:rPr>
                  <w:rFonts w:ascii="Arial" w:eastAsia="SimSun" w:hAnsi="Arial" w:cs="Arial"/>
                  <w:sz w:val="18"/>
                  <w:szCs w:val="18"/>
                </w:rPr>
                <w:t xml:space="preserve">Power storage station monitoring </w:t>
              </w:r>
            </w:ins>
          </w:p>
        </w:tc>
        <w:tc>
          <w:tcPr>
            <w:tcW w:w="0" w:type="auto"/>
          </w:tcPr>
          <w:p w14:paraId="7A9356BB" w14:textId="77777777" w:rsidR="001831E9" w:rsidRDefault="001831E9" w:rsidP="001831E9">
            <w:pPr>
              <w:rPr>
                <w:ins w:id="1444" w:author="许玲00005269" w:date="2021-08-17T16:09:00Z"/>
                <w:rFonts w:ascii="Arial" w:eastAsia="SimSun" w:hAnsi="Arial" w:cs="Arial"/>
                <w:sz w:val="18"/>
                <w:szCs w:val="18"/>
              </w:rPr>
            </w:pPr>
            <w:ins w:id="1445" w:author="许玲00005269" w:date="2021-08-17T16:09:00Z">
              <w:r>
                <w:rPr>
                  <w:rFonts w:ascii="Arial" w:eastAsia="SimSun" w:hAnsi="Arial" w:cs="Arial"/>
                  <w:sz w:val="18"/>
                  <w:szCs w:val="18"/>
                </w:rPr>
                <w:t>UL: 10</w:t>
              </w:r>
            </w:ins>
          </w:p>
        </w:tc>
        <w:tc>
          <w:tcPr>
            <w:tcW w:w="0" w:type="auto"/>
          </w:tcPr>
          <w:p w14:paraId="0173305C" w14:textId="26ED6E52" w:rsidR="001831E9" w:rsidRDefault="001831E9" w:rsidP="001831E9">
            <w:pPr>
              <w:rPr>
                <w:ins w:id="1446" w:author="许玲00005269" w:date="2021-08-17T16:09:00Z"/>
                <w:rFonts w:ascii="Arial" w:eastAsia="SimSun" w:hAnsi="Arial" w:cs="Arial"/>
                <w:sz w:val="18"/>
                <w:szCs w:val="18"/>
              </w:rPr>
            </w:pPr>
            <w:ins w:id="1447" w:author="许玲00005269" w:date="2021-08-17T16:09:00Z">
              <w:r>
                <w:rPr>
                  <w:rFonts w:ascii="Arial" w:eastAsia="SimSun" w:hAnsi="Arial" w:cs="Arial" w:hint="eastAsia"/>
                  <w:sz w:val="18"/>
                  <w:szCs w:val="18"/>
                </w:rPr>
                <w:t>U</w:t>
              </w:r>
              <w:r>
                <w:rPr>
                  <w:rFonts w:ascii="Arial" w:eastAsia="SimSun" w:hAnsi="Arial" w:cs="Arial"/>
                  <w:sz w:val="18"/>
                  <w:szCs w:val="18"/>
                </w:rPr>
                <w:t>L: 16</w:t>
              </w:r>
              <w:r>
                <w:rPr>
                  <w:rFonts w:ascii="Arial" w:eastAsia="SimSun" w:hAnsi="Arial" w:cs="Arial" w:hint="eastAsia"/>
                  <w:sz w:val="18"/>
                  <w:szCs w:val="18"/>
                </w:rPr>
                <w:t>k</w:t>
              </w:r>
            </w:ins>
            <w:ins w:id="1448" w:author="Walewski, Joachim (Siemens)" w:date="2021-08-24T14:27:00Z">
              <w:r w:rsidR="003970C0">
                <w:rPr>
                  <w:rFonts w:ascii="Arial" w:eastAsia="SimSun" w:hAnsi="Arial" w:cs="Arial"/>
                  <w:sz w:val="18"/>
                  <w:szCs w:val="18"/>
                </w:rPr>
                <w:t xml:space="preserve"> x </w:t>
              </w:r>
            </w:ins>
            <w:ins w:id="1449" w:author="许玲00005269" w:date="2021-08-17T16:09:00Z">
              <w:r>
                <w:rPr>
                  <w:rFonts w:ascii="Arial" w:eastAsia="SimSun" w:hAnsi="Arial" w:cs="Arial"/>
                  <w:sz w:val="18"/>
                  <w:szCs w:val="18"/>
                </w:rPr>
                <w:t>50</w:t>
              </w:r>
            </w:ins>
          </w:p>
          <w:p w14:paraId="3B12E69B" w14:textId="77777777" w:rsidR="001831E9" w:rsidRDefault="001831E9" w:rsidP="001831E9">
            <w:pPr>
              <w:rPr>
                <w:ins w:id="1450" w:author="许玲00005269" w:date="2021-08-17T16:09:00Z"/>
                <w:rFonts w:ascii="Arial" w:eastAsia="SimSun" w:hAnsi="Arial" w:cs="Arial"/>
                <w:sz w:val="18"/>
                <w:szCs w:val="18"/>
              </w:rPr>
            </w:pPr>
          </w:p>
        </w:tc>
        <w:tc>
          <w:tcPr>
            <w:tcW w:w="0" w:type="auto"/>
          </w:tcPr>
          <w:p w14:paraId="5F259017" w14:textId="56454518" w:rsidR="001831E9" w:rsidRDefault="001831E9" w:rsidP="001831E9">
            <w:pPr>
              <w:rPr>
                <w:ins w:id="1451" w:author="许玲00005269" w:date="2021-08-17T16:09:00Z"/>
                <w:rFonts w:ascii="Arial" w:eastAsia="SimSun" w:hAnsi="Arial" w:cs="Arial"/>
                <w:sz w:val="18"/>
                <w:szCs w:val="18"/>
              </w:rPr>
            </w:pPr>
            <w:ins w:id="1452" w:author="许玲00005269" w:date="2021-08-17T16:09:00Z">
              <w:r>
                <w:rPr>
                  <w:rFonts w:ascii="Arial" w:eastAsia="SimSun" w:hAnsi="Arial" w:cs="Arial"/>
                  <w:sz w:val="18"/>
                  <w:szCs w:val="18"/>
                </w:rPr>
                <w:t>UL: &gt; 640</w:t>
              </w:r>
            </w:ins>
            <w:ins w:id="1453" w:author="Walewski, Joachim (Siemens)" w:date="2021-08-24T14:26:00Z">
              <w:r w:rsidR="003970C0">
                <w:rPr>
                  <w:rFonts w:ascii="Arial" w:eastAsia="SimSun" w:hAnsi="Arial" w:cs="Arial"/>
                  <w:sz w:val="18"/>
                  <w:szCs w:val="18"/>
                </w:rPr>
                <w:t xml:space="preserve"> </w:t>
              </w:r>
            </w:ins>
            <w:ins w:id="1454" w:author="许玲00005269" w:date="2021-08-17T16:09:00Z">
              <w:r>
                <w:rPr>
                  <w:rFonts w:ascii="Arial" w:eastAsia="SimSun" w:hAnsi="Arial" w:cs="Arial"/>
                  <w:sz w:val="18"/>
                  <w:szCs w:val="18"/>
                </w:rPr>
                <w:t>M</w:t>
              </w:r>
            </w:ins>
          </w:p>
          <w:p w14:paraId="3F15A81C" w14:textId="3A789A1D" w:rsidR="001831E9" w:rsidRDefault="001831E9" w:rsidP="001831E9">
            <w:pPr>
              <w:rPr>
                <w:ins w:id="1455" w:author="许玲00005269" w:date="2021-08-17T16:09:00Z"/>
                <w:rFonts w:ascii="Arial" w:eastAsia="SimSun" w:hAnsi="Arial" w:cs="Arial"/>
                <w:sz w:val="18"/>
                <w:szCs w:val="18"/>
              </w:rPr>
            </w:pPr>
            <w:ins w:id="1456" w:author="许玲00005269" w:date="2021-08-17T16:09:00Z">
              <w:r>
                <w:rPr>
                  <w:rFonts w:ascii="Arial" w:eastAsia="SimSun" w:hAnsi="Arial" w:cs="Arial"/>
                  <w:sz w:val="18"/>
                  <w:szCs w:val="18"/>
                </w:rPr>
                <w:t>DL: &gt; 100</w:t>
              </w:r>
            </w:ins>
            <w:ins w:id="1457" w:author="Walewski, Joachim (Siemens)" w:date="2021-08-24T14:26:00Z">
              <w:r w:rsidR="003970C0">
                <w:rPr>
                  <w:rFonts w:ascii="Arial" w:eastAsia="SimSun" w:hAnsi="Arial" w:cs="Arial"/>
                  <w:sz w:val="18"/>
                  <w:szCs w:val="18"/>
                </w:rPr>
                <w:t xml:space="preserve"> </w:t>
              </w:r>
            </w:ins>
            <w:ins w:id="1458"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3CDF0746" w14:textId="1FA84CBC" w:rsidR="001831E9" w:rsidRDefault="001831E9" w:rsidP="001831E9">
            <w:pPr>
              <w:rPr>
                <w:ins w:id="1459" w:author="许玲00005269" w:date="2021-08-17T16:09:00Z"/>
                <w:rFonts w:ascii="Arial" w:eastAsia="SimSun" w:hAnsi="Arial" w:cs="Arial"/>
                <w:sz w:val="18"/>
                <w:szCs w:val="18"/>
              </w:rPr>
            </w:pPr>
            <w:ins w:id="1460" w:author="许玲00005269" w:date="2021-08-17T16:09:00Z">
              <w:r>
                <w:rPr>
                  <w:rFonts w:ascii="Arial" w:eastAsia="SimSun" w:hAnsi="Arial" w:cs="Arial"/>
                  <w:sz w:val="18"/>
                  <w:szCs w:val="18"/>
                </w:rPr>
                <w:t>DL:</w:t>
              </w:r>
            </w:ins>
            <w:ins w:id="1461" w:author="Walewski, Joachim (Siemens)" w:date="2021-08-24T14:25:00Z">
              <w:r w:rsidR="003970C0">
                <w:rPr>
                  <w:rFonts w:ascii="Arial" w:eastAsia="SimSun" w:hAnsi="Arial" w:cs="Arial"/>
                  <w:sz w:val="18"/>
                  <w:szCs w:val="18"/>
                </w:rPr>
                <w:t xml:space="preserve"> </w:t>
              </w:r>
            </w:ins>
            <w:ins w:id="1462" w:author="许玲00005269" w:date="2021-08-17T16:09:00Z">
              <w:r>
                <w:rPr>
                  <w:rFonts w:ascii="Arial" w:eastAsia="SimSun" w:hAnsi="Arial" w:cs="Arial" w:hint="eastAsia"/>
                  <w:sz w:val="18"/>
                  <w:szCs w:val="18"/>
                </w:rPr>
                <w:t>&lt;</w:t>
              </w:r>
            </w:ins>
            <w:ins w:id="1463" w:author="Walewski, Joachim (Siemens)" w:date="2021-08-24T14:25:00Z">
              <w:r w:rsidR="003970C0">
                <w:rPr>
                  <w:rFonts w:ascii="Arial" w:eastAsia="SimSun" w:hAnsi="Arial" w:cs="Arial"/>
                  <w:sz w:val="18"/>
                  <w:szCs w:val="18"/>
                </w:rPr>
                <w:t xml:space="preserve"> </w:t>
              </w:r>
            </w:ins>
            <w:ins w:id="1464" w:author="许玲00005269" w:date="2021-08-17T16:09:00Z">
              <w:r>
                <w:rPr>
                  <w:rFonts w:ascii="Arial" w:eastAsia="SimSun" w:hAnsi="Arial" w:cs="Arial"/>
                  <w:sz w:val="18"/>
                  <w:szCs w:val="18"/>
                </w:rPr>
                <w:t>10</w:t>
              </w:r>
            </w:ins>
          </w:p>
          <w:p w14:paraId="5326DEBF" w14:textId="7B857F6E" w:rsidR="001831E9" w:rsidRDefault="001831E9" w:rsidP="001831E9">
            <w:pPr>
              <w:rPr>
                <w:ins w:id="1465" w:author="许玲00005269" w:date="2021-08-17T16:09:00Z"/>
                <w:rFonts w:ascii="Arial" w:eastAsia="SimSun" w:hAnsi="Arial" w:cs="Arial"/>
                <w:sz w:val="18"/>
                <w:szCs w:val="18"/>
              </w:rPr>
            </w:pPr>
            <w:ins w:id="1466" w:author="许玲00005269" w:date="2021-08-17T16:09:00Z">
              <w:r>
                <w:rPr>
                  <w:rFonts w:ascii="Arial" w:eastAsia="SimSun" w:hAnsi="Arial" w:cs="Arial"/>
                  <w:sz w:val="18"/>
                  <w:szCs w:val="18"/>
                </w:rPr>
                <w:t>UL:</w:t>
              </w:r>
            </w:ins>
            <w:ins w:id="1467" w:author="Walewski, Joachim (Siemens)" w:date="2021-08-24T14:25:00Z">
              <w:r w:rsidR="003970C0">
                <w:rPr>
                  <w:rFonts w:ascii="Arial" w:eastAsia="SimSun" w:hAnsi="Arial" w:cs="Arial"/>
                  <w:sz w:val="18"/>
                  <w:szCs w:val="18"/>
                </w:rPr>
                <w:t xml:space="preserve"> </w:t>
              </w:r>
            </w:ins>
            <w:ins w:id="1468" w:author="许玲00005269" w:date="2021-08-17T16:09:00Z">
              <w:r>
                <w:rPr>
                  <w:rFonts w:ascii="Arial" w:eastAsia="SimSun" w:hAnsi="Arial" w:cs="Arial"/>
                  <w:sz w:val="18"/>
                  <w:szCs w:val="18"/>
                </w:rPr>
                <w:t>&lt;</w:t>
              </w:r>
            </w:ins>
            <w:ins w:id="1469" w:author="Walewski, Joachim (Siemens)" w:date="2021-08-24T14:25:00Z">
              <w:r w:rsidR="003970C0">
                <w:rPr>
                  <w:rFonts w:ascii="Arial" w:eastAsia="SimSun" w:hAnsi="Arial" w:cs="Arial"/>
                  <w:sz w:val="18"/>
                  <w:szCs w:val="18"/>
                </w:rPr>
                <w:t xml:space="preserve"> </w:t>
              </w:r>
            </w:ins>
            <w:ins w:id="1470" w:author="许玲00005269" w:date="2021-08-17T16:09:00Z">
              <w:r>
                <w:rPr>
                  <w:rFonts w:ascii="Arial" w:eastAsia="SimSun" w:hAnsi="Arial" w:cs="Arial"/>
                  <w:sz w:val="18"/>
                  <w:szCs w:val="18"/>
                </w:rPr>
                <w:t>10</w:t>
              </w:r>
            </w:ins>
          </w:p>
        </w:tc>
        <w:tc>
          <w:tcPr>
            <w:tcW w:w="0" w:type="auto"/>
            <w:shd w:val="clear" w:color="auto" w:fill="auto"/>
            <w:tcMar>
              <w:top w:w="15" w:type="dxa"/>
              <w:left w:w="15" w:type="dxa"/>
              <w:bottom w:w="0" w:type="dxa"/>
              <w:right w:w="15" w:type="dxa"/>
            </w:tcMar>
          </w:tcPr>
          <w:p w14:paraId="153C28D2" w14:textId="7A2B7E2E" w:rsidR="001831E9" w:rsidRDefault="001831E9" w:rsidP="001831E9">
            <w:pPr>
              <w:rPr>
                <w:ins w:id="1471" w:author="许玲00005269" w:date="2021-08-17T16:09:00Z"/>
                <w:rFonts w:ascii="Arial" w:eastAsia="SimSun" w:hAnsi="Arial" w:cs="Arial"/>
                <w:sz w:val="18"/>
                <w:szCs w:val="18"/>
              </w:rPr>
            </w:pPr>
            <w:ins w:id="1472" w:author="许玲00005269" w:date="2021-08-17T16:09:00Z">
              <w:r>
                <w:rPr>
                  <w:rFonts w:ascii="Arial" w:eastAsia="SimSun" w:hAnsi="Arial" w:cs="Arial" w:hint="eastAsia"/>
                  <w:sz w:val="18"/>
                  <w:szCs w:val="18"/>
                </w:rPr>
                <w:t>D</w:t>
              </w:r>
              <w:r>
                <w:rPr>
                  <w:rFonts w:ascii="Arial" w:eastAsia="SimSun" w:hAnsi="Arial" w:cs="Arial"/>
                  <w:sz w:val="18"/>
                  <w:szCs w:val="18"/>
                </w:rPr>
                <w:t>L: &gt;</w:t>
              </w:r>
            </w:ins>
            <w:ins w:id="1473" w:author="Walewski, Joachim (Siemens)" w:date="2021-08-24T14:25:00Z">
              <w:r w:rsidR="003970C0">
                <w:rPr>
                  <w:rFonts w:ascii="Arial" w:eastAsia="SimSun" w:hAnsi="Arial" w:cs="Arial"/>
                  <w:sz w:val="18"/>
                  <w:szCs w:val="18"/>
                </w:rPr>
                <w:t xml:space="preserve"> </w:t>
              </w:r>
            </w:ins>
            <w:ins w:id="1474" w:author="许玲00005269" w:date="2021-08-17T16:09:00Z">
              <w:r>
                <w:rPr>
                  <w:rFonts w:ascii="Arial" w:eastAsia="SimSun" w:hAnsi="Arial" w:cs="Arial"/>
                  <w:sz w:val="18"/>
                  <w:szCs w:val="18"/>
                </w:rPr>
                <w:t>99.9</w:t>
              </w:r>
              <w:del w:id="1475" w:author="2 Walewski, Joachim (Siemens)" w:date="2021-08-26T09:20:00Z">
                <w:r w:rsidDel="00994FE7">
                  <w:rPr>
                    <w:rFonts w:ascii="Arial" w:eastAsia="SimSun" w:hAnsi="Arial" w:cs="Arial"/>
                    <w:sz w:val="18"/>
                    <w:szCs w:val="18"/>
                  </w:rPr>
                  <w:delText>0</w:delText>
                </w:r>
              </w:del>
            </w:ins>
            <w:ins w:id="1476" w:author="2 Walewski, Joachim (Siemens)" w:date="2021-08-26T09:20:00Z">
              <w:r w:rsidR="00994FE7">
                <w:rPr>
                  <w:rFonts w:ascii="Arial" w:eastAsia="SimSun" w:hAnsi="Arial" w:cs="Arial"/>
                  <w:sz w:val="18"/>
                  <w:szCs w:val="18"/>
                </w:rPr>
                <w:t xml:space="preserve"> </w:t>
              </w:r>
            </w:ins>
            <w:ins w:id="1477" w:author="许玲00005269" w:date="2021-08-17T16:09:00Z">
              <w:r>
                <w:rPr>
                  <w:rFonts w:ascii="Arial" w:eastAsia="SimSun" w:hAnsi="Arial" w:cs="Arial"/>
                  <w:sz w:val="18"/>
                  <w:szCs w:val="18"/>
                </w:rPr>
                <w:t>%</w:t>
              </w:r>
            </w:ins>
          </w:p>
        </w:tc>
        <w:tc>
          <w:tcPr>
            <w:tcW w:w="0" w:type="auto"/>
            <w:shd w:val="clear" w:color="auto" w:fill="auto"/>
            <w:tcMar>
              <w:top w:w="15" w:type="dxa"/>
              <w:left w:w="15" w:type="dxa"/>
              <w:bottom w:w="0" w:type="dxa"/>
              <w:right w:w="15" w:type="dxa"/>
            </w:tcMar>
          </w:tcPr>
          <w:p w14:paraId="3FF6B530" w14:textId="4D62890C" w:rsidR="001831E9" w:rsidRDefault="001831E9" w:rsidP="001831E9">
            <w:pPr>
              <w:rPr>
                <w:ins w:id="1478" w:author="许玲00005269" w:date="2021-08-17T16:09:00Z"/>
                <w:rFonts w:ascii="Arial" w:eastAsia="SimSun" w:hAnsi="Arial" w:cs="Arial"/>
                <w:sz w:val="18"/>
                <w:szCs w:val="18"/>
              </w:rPr>
            </w:pPr>
            <w:ins w:id="1479" w:author="许玲00005269" w:date="2021-08-17T16:09:00Z">
              <w:r>
                <w:rPr>
                  <w:rFonts w:ascii="Arial" w:eastAsia="SimSun" w:hAnsi="Arial" w:cs="Arial" w:hint="eastAsia"/>
                  <w:sz w:val="18"/>
                  <w:szCs w:val="18"/>
                </w:rPr>
                <w:t>&gt;</w:t>
              </w:r>
            </w:ins>
            <w:ins w:id="1480" w:author="Walewski, Joachim (Siemens)" w:date="2021-08-24T14:27:00Z">
              <w:r w:rsidR="003970C0">
                <w:rPr>
                  <w:rFonts w:ascii="Arial" w:eastAsia="SimSun" w:hAnsi="Arial" w:cs="Arial"/>
                  <w:sz w:val="18"/>
                  <w:szCs w:val="18"/>
                </w:rPr>
                <w:t xml:space="preserve"> </w:t>
              </w:r>
            </w:ins>
            <w:ins w:id="1481" w:author="许玲00005269" w:date="2021-08-17T16:09:00Z">
              <w:r>
                <w:rPr>
                  <w:rFonts w:ascii="Arial" w:eastAsia="SimSun" w:hAnsi="Arial" w:cs="Arial"/>
                  <w:sz w:val="18"/>
                  <w:szCs w:val="18"/>
                </w:rPr>
                <w:t>100</w:t>
              </w:r>
            </w:ins>
          </w:p>
          <w:p w14:paraId="7691D56A" w14:textId="77777777" w:rsidR="001831E9" w:rsidRDefault="001831E9" w:rsidP="001831E9">
            <w:pPr>
              <w:rPr>
                <w:ins w:id="1482" w:author="许玲00005269" w:date="2021-08-17T16:09:00Z"/>
                <w:rFonts w:ascii="Arial" w:eastAsia="SimSun" w:hAnsi="Arial" w:cs="Arial"/>
                <w:sz w:val="18"/>
                <w:szCs w:val="18"/>
              </w:rPr>
            </w:pPr>
          </w:p>
        </w:tc>
        <w:tc>
          <w:tcPr>
            <w:tcW w:w="0" w:type="auto"/>
            <w:shd w:val="clear" w:color="auto" w:fill="auto"/>
            <w:tcMar>
              <w:top w:w="15" w:type="dxa"/>
              <w:left w:w="15" w:type="dxa"/>
              <w:bottom w:w="0" w:type="dxa"/>
              <w:right w:w="15" w:type="dxa"/>
            </w:tcMar>
            <w:vAlign w:val="center"/>
          </w:tcPr>
          <w:p w14:paraId="53B541B0" w14:textId="7DD85EA8" w:rsidR="001831E9" w:rsidRDefault="001831E9" w:rsidP="001831E9">
            <w:pPr>
              <w:rPr>
                <w:ins w:id="1483" w:author="许玲00005269" w:date="2021-08-17T16:09:00Z"/>
                <w:rFonts w:ascii="Arial" w:eastAsia="SimSun" w:hAnsi="Arial" w:cs="Arial"/>
                <w:sz w:val="18"/>
                <w:szCs w:val="18"/>
              </w:rPr>
            </w:pPr>
            <w:ins w:id="1484" w:author="许玲00005269" w:date="2021-08-17T16:09:00Z">
              <w:del w:id="1485" w:author="2 Walewski, Joachim (Siemens)" w:date="2021-08-26T09:26:00Z">
                <w:r w:rsidDel="007F3726">
                  <w:rPr>
                    <w:rFonts w:ascii="Arial" w:eastAsia="SimSun" w:hAnsi="Arial" w:cs="Arial" w:hint="eastAsia"/>
                    <w:sz w:val="18"/>
                    <w:szCs w:val="18"/>
                  </w:rPr>
                  <w:delText>10</w:delText>
                </w:r>
              </w:del>
            </w:ins>
            <w:ins w:id="1486" w:author="Walewski, Joachim (Siemens)" w:date="2021-08-24T14:27:00Z">
              <w:del w:id="1487" w:author="2 Walewski, Joachim (Siemens)" w:date="2021-08-26T09:26:00Z">
                <w:r w:rsidR="003970C0" w:rsidDel="007F3726">
                  <w:rPr>
                    <w:rFonts w:ascii="Arial" w:eastAsia="SimSun" w:hAnsi="Arial" w:cs="Arial"/>
                    <w:sz w:val="18"/>
                    <w:szCs w:val="18"/>
                  </w:rPr>
                  <w:delText xml:space="preserve"> </w:delText>
                </w:r>
              </w:del>
            </w:ins>
            <w:ins w:id="1488" w:author="许玲00005269" w:date="2021-08-17T16:09:00Z">
              <w:del w:id="1489" w:author="2 Walewski, Joachim (Siemens)" w:date="2021-08-26T09:26:00Z">
                <w:r w:rsidDel="007F3726">
                  <w:rPr>
                    <w:rFonts w:ascii="Arial" w:eastAsia="SimSun" w:hAnsi="Arial" w:cs="Arial" w:hint="eastAsia"/>
                    <w:sz w:val="18"/>
                    <w:szCs w:val="18"/>
                  </w:rPr>
                  <w:delText>%</w:delText>
                </w:r>
              </w:del>
            </w:ins>
            <w:ins w:id="1490" w:author="2 Walewski, Joachim (Siemens)" w:date="2021-08-26T09:26:00Z">
              <w:r w:rsidR="007F3726">
                <w:rPr>
                  <w:rFonts w:ascii="Arial" w:eastAsia="SimSun" w:hAnsi="Arial" w:cs="Arial"/>
                  <w:sz w:val="18"/>
                  <w:szCs w:val="18"/>
                </w:rPr>
                <w:t>0.1</w:t>
              </w:r>
            </w:ins>
          </w:p>
        </w:tc>
      </w:tr>
      <w:tr w:rsidR="00CA2C22" w14:paraId="75650E88" w14:textId="77777777" w:rsidTr="00994FE7">
        <w:trPr>
          <w:trHeight w:val="270"/>
          <w:jc w:val="center"/>
          <w:ins w:id="1491" w:author="许玲00005269" w:date="2021-08-17T16:09:00Z"/>
        </w:trPr>
        <w:tc>
          <w:tcPr>
            <w:tcW w:w="0" w:type="auto"/>
            <w:vMerge/>
            <w:shd w:val="clear" w:color="auto" w:fill="auto"/>
            <w:vAlign w:val="center"/>
          </w:tcPr>
          <w:p w14:paraId="5380E9B9" w14:textId="77777777" w:rsidR="001831E9" w:rsidRDefault="001831E9" w:rsidP="001831E9">
            <w:pPr>
              <w:rPr>
                <w:ins w:id="1492" w:author="许玲00005269" w:date="2021-08-17T16:09:00Z"/>
                <w:rFonts w:ascii="Arial" w:eastAsia="SimSun" w:hAnsi="Arial" w:cs="Arial"/>
                <w:sz w:val="18"/>
                <w:szCs w:val="18"/>
              </w:rPr>
            </w:pPr>
          </w:p>
        </w:tc>
        <w:tc>
          <w:tcPr>
            <w:tcW w:w="0" w:type="auto"/>
            <w:shd w:val="clear" w:color="auto" w:fill="auto"/>
            <w:tcMar>
              <w:top w:w="15" w:type="dxa"/>
              <w:left w:w="15" w:type="dxa"/>
              <w:bottom w:w="0" w:type="dxa"/>
              <w:right w:w="15" w:type="dxa"/>
            </w:tcMar>
            <w:vAlign w:val="center"/>
          </w:tcPr>
          <w:p w14:paraId="139348D5" w14:textId="77777777" w:rsidR="001831E9" w:rsidRDefault="001831E9" w:rsidP="001831E9">
            <w:pPr>
              <w:rPr>
                <w:ins w:id="1493" w:author="许玲00005269" w:date="2021-08-17T16:09:00Z"/>
                <w:rFonts w:ascii="Arial" w:eastAsia="SimSun" w:hAnsi="Arial" w:cs="Arial"/>
                <w:sz w:val="18"/>
                <w:szCs w:val="18"/>
              </w:rPr>
            </w:pPr>
            <w:ins w:id="1494" w:author="许玲00005269" w:date="2021-08-17T16:09:00Z">
              <w:r>
                <w:rPr>
                  <w:rFonts w:ascii="Arial" w:eastAsia="SimSun" w:hAnsi="Arial" w:cs="Arial"/>
                  <w:sz w:val="18"/>
                  <w:szCs w:val="18"/>
                </w:rPr>
                <w:t>Energy storage station operation data collection: other data</w:t>
              </w:r>
            </w:ins>
          </w:p>
        </w:tc>
        <w:tc>
          <w:tcPr>
            <w:tcW w:w="0" w:type="auto"/>
          </w:tcPr>
          <w:p w14:paraId="145DD911" w14:textId="77777777" w:rsidR="001831E9" w:rsidRDefault="001831E9" w:rsidP="001831E9">
            <w:pPr>
              <w:rPr>
                <w:ins w:id="1495" w:author="许玲00005269" w:date="2021-08-17T16:09:00Z"/>
                <w:rFonts w:ascii="Arial" w:eastAsia="SimSun" w:hAnsi="Arial" w:cs="Arial"/>
                <w:sz w:val="18"/>
                <w:szCs w:val="18"/>
              </w:rPr>
            </w:pPr>
            <w:ins w:id="1496" w:author="许玲00005269" w:date="2021-08-17T16:09:00Z">
              <w:r>
                <w:rPr>
                  <w:rFonts w:ascii="Arial" w:eastAsia="SimSun" w:hAnsi="Arial" w:cs="Arial"/>
                  <w:sz w:val="18"/>
                  <w:szCs w:val="18"/>
                </w:rPr>
                <w:t>UL: 1000</w:t>
              </w:r>
            </w:ins>
          </w:p>
        </w:tc>
        <w:tc>
          <w:tcPr>
            <w:tcW w:w="0" w:type="auto"/>
          </w:tcPr>
          <w:p w14:paraId="6F5D11CD" w14:textId="34F28456" w:rsidR="001831E9" w:rsidRDefault="001831E9" w:rsidP="001831E9">
            <w:pPr>
              <w:rPr>
                <w:ins w:id="1497" w:author="许玲00005269" w:date="2021-08-17T16:09:00Z"/>
                <w:rFonts w:ascii="Arial" w:eastAsia="SimSun" w:hAnsi="Arial" w:cs="Arial"/>
                <w:sz w:val="18"/>
                <w:szCs w:val="18"/>
              </w:rPr>
            </w:pPr>
            <w:ins w:id="1498" w:author="许玲00005269" w:date="2021-08-17T16:09:00Z">
              <w:r>
                <w:rPr>
                  <w:rFonts w:ascii="Arial" w:eastAsia="SimSun" w:hAnsi="Arial" w:cs="Arial"/>
                  <w:sz w:val="18"/>
                  <w:szCs w:val="18"/>
                </w:rPr>
                <w:t>UL: 26</w:t>
              </w:r>
            </w:ins>
            <w:ins w:id="1499" w:author="Walewski, Joachim (Siemens)" w:date="2021-08-24T14:27:00Z">
              <w:r w:rsidR="003970C0">
                <w:rPr>
                  <w:rFonts w:ascii="Arial" w:eastAsia="SimSun" w:hAnsi="Arial" w:cs="Arial"/>
                  <w:sz w:val="18"/>
                  <w:szCs w:val="18"/>
                </w:rPr>
                <w:t xml:space="preserve"> </w:t>
              </w:r>
            </w:ins>
            <w:ins w:id="1500" w:author="许玲00005269" w:date="2021-08-17T16:09:00Z">
              <w:r>
                <w:rPr>
                  <w:rFonts w:ascii="Arial" w:eastAsia="SimSun" w:hAnsi="Arial" w:cs="Arial"/>
                  <w:sz w:val="18"/>
                  <w:szCs w:val="18"/>
                </w:rPr>
                <w:t>k</w:t>
              </w:r>
            </w:ins>
            <w:ins w:id="1501" w:author="Walewski, Joachim (Siemens)" w:date="2021-08-24T14:27:00Z">
              <w:r w:rsidR="003970C0">
                <w:rPr>
                  <w:rFonts w:ascii="Arial" w:eastAsia="SimSun" w:hAnsi="Arial" w:cs="Arial"/>
                  <w:sz w:val="18"/>
                  <w:szCs w:val="18"/>
                </w:rPr>
                <w:t xml:space="preserve"> x </w:t>
              </w:r>
            </w:ins>
            <w:ins w:id="1502" w:author="许玲00005269" w:date="2021-08-17T16:09:00Z">
              <w:r>
                <w:rPr>
                  <w:rFonts w:ascii="Arial" w:eastAsia="SimSun" w:hAnsi="Arial" w:cs="Arial"/>
                  <w:sz w:val="18"/>
                  <w:szCs w:val="18"/>
                </w:rPr>
                <w:t>50</w:t>
              </w:r>
            </w:ins>
          </w:p>
          <w:p w14:paraId="6080E141" w14:textId="465A6AFE" w:rsidR="001831E9" w:rsidRDefault="001831E9" w:rsidP="001831E9">
            <w:pPr>
              <w:rPr>
                <w:ins w:id="1503" w:author="许玲00005269" w:date="2021-08-17T16:09:00Z"/>
                <w:rFonts w:ascii="Arial" w:eastAsia="SimSun" w:hAnsi="Arial" w:cs="Arial"/>
                <w:sz w:val="18"/>
                <w:szCs w:val="18"/>
              </w:rPr>
            </w:pPr>
            <w:ins w:id="1504" w:author="许玲00005269" w:date="2021-08-17T16:09:00Z">
              <w:r>
                <w:rPr>
                  <w:rFonts w:ascii="Arial" w:eastAsia="SimSun" w:hAnsi="Arial" w:cs="Arial"/>
                  <w:sz w:val="18"/>
                  <w:szCs w:val="18"/>
                </w:rPr>
                <w:t>DL: &gt;100</w:t>
              </w:r>
            </w:ins>
            <w:ins w:id="1505" w:author="Walewski, Joachim (Siemens)" w:date="2021-08-24T14:27:00Z">
              <w:r w:rsidR="003970C0">
                <w:rPr>
                  <w:rFonts w:ascii="Arial" w:eastAsia="SimSun" w:hAnsi="Arial" w:cs="Arial"/>
                  <w:sz w:val="18"/>
                  <w:szCs w:val="18"/>
                </w:rPr>
                <w:t xml:space="preserve"> </w:t>
              </w:r>
            </w:ins>
            <w:ins w:id="1506" w:author="许玲00005269" w:date="2021-08-17T16:09:00Z">
              <w:r>
                <w:rPr>
                  <w:rFonts w:ascii="Arial" w:eastAsia="SimSun" w:hAnsi="Arial" w:cs="Arial"/>
                  <w:sz w:val="18"/>
                  <w:szCs w:val="18"/>
                </w:rPr>
                <w:t>k</w:t>
              </w:r>
            </w:ins>
          </w:p>
        </w:tc>
        <w:tc>
          <w:tcPr>
            <w:tcW w:w="0" w:type="auto"/>
          </w:tcPr>
          <w:p w14:paraId="4B4E5726" w14:textId="512CFFB4" w:rsidR="001831E9" w:rsidRDefault="001831E9" w:rsidP="001831E9">
            <w:pPr>
              <w:rPr>
                <w:ins w:id="1507" w:author="许玲00005269" w:date="2021-08-17T16:09:00Z"/>
                <w:rFonts w:ascii="Arial" w:eastAsia="SimSun" w:hAnsi="Arial" w:cs="Arial"/>
                <w:sz w:val="18"/>
                <w:szCs w:val="18"/>
              </w:rPr>
            </w:pPr>
            <w:ins w:id="1508" w:author="许玲00005269" w:date="2021-08-17T16:09:00Z">
              <w:r>
                <w:rPr>
                  <w:rFonts w:ascii="Arial" w:eastAsia="SimSun" w:hAnsi="Arial" w:cs="Arial"/>
                  <w:sz w:val="18"/>
                  <w:szCs w:val="18"/>
                </w:rPr>
                <w:t>UL: &gt; 10.4</w:t>
              </w:r>
            </w:ins>
            <w:ins w:id="1509" w:author="Walewski, Joachim (Siemens)" w:date="2021-08-24T14:26:00Z">
              <w:r w:rsidR="003970C0">
                <w:rPr>
                  <w:rFonts w:ascii="Arial" w:eastAsia="SimSun" w:hAnsi="Arial" w:cs="Arial"/>
                  <w:sz w:val="18"/>
                  <w:szCs w:val="18"/>
                </w:rPr>
                <w:t> </w:t>
              </w:r>
            </w:ins>
            <w:ins w:id="1510" w:author="许玲00005269" w:date="2021-08-17T16:09:00Z">
              <w:r>
                <w:rPr>
                  <w:rFonts w:ascii="Arial" w:eastAsia="SimSun" w:hAnsi="Arial" w:cs="Arial"/>
                  <w:sz w:val="18"/>
                  <w:szCs w:val="18"/>
                </w:rPr>
                <w:t>M</w:t>
              </w:r>
            </w:ins>
          </w:p>
          <w:p w14:paraId="17723329" w14:textId="530FEC3D" w:rsidR="001831E9" w:rsidRDefault="001831E9" w:rsidP="001831E9">
            <w:pPr>
              <w:rPr>
                <w:ins w:id="1511" w:author="许玲00005269" w:date="2021-08-17T16:09:00Z"/>
                <w:rFonts w:ascii="Arial" w:eastAsia="SimSun" w:hAnsi="Arial" w:cs="Arial"/>
                <w:sz w:val="18"/>
                <w:szCs w:val="18"/>
              </w:rPr>
            </w:pPr>
            <w:ins w:id="1512" w:author="许玲00005269" w:date="2021-08-17T16:09:00Z">
              <w:r>
                <w:rPr>
                  <w:rFonts w:ascii="Arial" w:eastAsia="SimSun" w:hAnsi="Arial" w:cs="Arial"/>
                  <w:sz w:val="18"/>
                  <w:szCs w:val="18"/>
                </w:rPr>
                <w:t>DL: &gt; 100</w:t>
              </w:r>
            </w:ins>
            <w:ins w:id="1513" w:author="Walewski, Joachim (Siemens)" w:date="2021-08-24T14:26:00Z">
              <w:r w:rsidR="003970C0">
                <w:rPr>
                  <w:rFonts w:ascii="Arial" w:eastAsia="SimSun" w:hAnsi="Arial" w:cs="Arial"/>
                  <w:sz w:val="18"/>
                  <w:szCs w:val="18"/>
                </w:rPr>
                <w:t xml:space="preserve"> </w:t>
              </w:r>
            </w:ins>
            <w:ins w:id="1514"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13216405" w14:textId="118B6B75" w:rsidR="001831E9" w:rsidRDefault="001831E9" w:rsidP="001831E9">
            <w:pPr>
              <w:rPr>
                <w:ins w:id="1515" w:author="许玲00005269" w:date="2021-08-17T16:09:00Z"/>
                <w:rFonts w:ascii="Arial" w:eastAsia="SimSun" w:hAnsi="Arial" w:cs="Arial"/>
                <w:sz w:val="18"/>
                <w:szCs w:val="18"/>
              </w:rPr>
            </w:pPr>
            <w:ins w:id="1516" w:author="许玲00005269" w:date="2021-08-17T16:09:00Z">
              <w:r>
                <w:rPr>
                  <w:rFonts w:ascii="Arial" w:eastAsia="SimSun" w:hAnsi="Arial" w:cs="Arial"/>
                  <w:sz w:val="18"/>
                  <w:szCs w:val="18"/>
                </w:rPr>
                <w:t>DL:</w:t>
              </w:r>
            </w:ins>
            <w:ins w:id="1517" w:author="Walewski, Joachim (Siemens)" w:date="2021-08-24T14:25:00Z">
              <w:r w:rsidR="003970C0">
                <w:rPr>
                  <w:rFonts w:ascii="Arial" w:eastAsia="SimSun" w:hAnsi="Arial" w:cs="Arial"/>
                  <w:sz w:val="18"/>
                  <w:szCs w:val="18"/>
                </w:rPr>
                <w:t xml:space="preserve"> </w:t>
              </w:r>
            </w:ins>
            <w:ins w:id="1518" w:author="许玲00005269" w:date="2021-08-17T16:09:00Z">
              <w:r>
                <w:rPr>
                  <w:rFonts w:ascii="Arial" w:eastAsia="SimSun" w:hAnsi="Arial" w:cs="Arial"/>
                  <w:sz w:val="18"/>
                  <w:szCs w:val="18"/>
                </w:rPr>
                <w:t>&lt;</w:t>
              </w:r>
            </w:ins>
            <w:ins w:id="1519" w:author="Walewski, Joachim (Siemens)" w:date="2021-08-24T14:25:00Z">
              <w:r w:rsidR="003970C0">
                <w:rPr>
                  <w:rFonts w:ascii="Arial" w:eastAsia="SimSun" w:hAnsi="Arial" w:cs="Arial"/>
                  <w:sz w:val="18"/>
                  <w:szCs w:val="18"/>
                </w:rPr>
                <w:t xml:space="preserve"> </w:t>
              </w:r>
            </w:ins>
            <w:ins w:id="1520" w:author="许玲00005269" w:date="2021-08-17T16:09:00Z">
              <w:r>
                <w:rPr>
                  <w:rFonts w:ascii="Arial" w:eastAsia="SimSun" w:hAnsi="Arial" w:cs="Arial"/>
                  <w:sz w:val="18"/>
                  <w:szCs w:val="18"/>
                </w:rPr>
                <w:t>10</w:t>
              </w:r>
            </w:ins>
          </w:p>
          <w:p w14:paraId="0306C92B" w14:textId="7FE17CC0" w:rsidR="001831E9" w:rsidRDefault="001831E9" w:rsidP="001831E9">
            <w:pPr>
              <w:rPr>
                <w:ins w:id="1521" w:author="许玲00005269" w:date="2021-08-17T16:09:00Z"/>
                <w:rFonts w:ascii="Arial" w:eastAsia="SimSun" w:hAnsi="Arial" w:cs="Arial"/>
                <w:sz w:val="18"/>
                <w:szCs w:val="18"/>
              </w:rPr>
            </w:pPr>
            <w:ins w:id="1522" w:author="许玲00005269" w:date="2021-08-17T16:09:00Z">
              <w:r>
                <w:rPr>
                  <w:rFonts w:ascii="Arial" w:eastAsia="SimSun" w:hAnsi="Arial" w:cs="Arial"/>
                  <w:sz w:val="18"/>
                  <w:szCs w:val="18"/>
                </w:rPr>
                <w:t>UL:</w:t>
              </w:r>
            </w:ins>
            <w:ins w:id="1523" w:author="Walewski, Joachim (Siemens)" w:date="2021-08-24T14:25:00Z">
              <w:r w:rsidR="003970C0">
                <w:rPr>
                  <w:rFonts w:ascii="Arial" w:eastAsia="SimSun" w:hAnsi="Arial" w:cs="Arial"/>
                  <w:sz w:val="18"/>
                  <w:szCs w:val="18"/>
                </w:rPr>
                <w:t xml:space="preserve"> </w:t>
              </w:r>
            </w:ins>
            <w:ins w:id="1524" w:author="许玲00005269" w:date="2021-08-17T16:09:00Z">
              <w:r>
                <w:rPr>
                  <w:rFonts w:ascii="Arial" w:eastAsia="SimSun" w:hAnsi="Arial" w:cs="Arial"/>
                  <w:sz w:val="18"/>
                  <w:szCs w:val="18"/>
                </w:rPr>
                <w:t>&lt;</w:t>
              </w:r>
            </w:ins>
            <w:ins w:id="1525" w:author="Walewski, Joachim (Siemens)" w:date="2021-08-24T14:25:00Z">
              <w:r w:rsidR="003970C0">
                <w:rPr>
                  <w:rFonts w:ascii="Arial" w:eastAsia="SimSun" w:hAnsi="Arial" w:cs="Arial"/>
                  <w:sz w:val="18"/>
                  <w:szCs w:val="18"/>
                </w:rPr>
                <w:t xml:space="preserve"> </w:t>
              </w:r>
            </w:ins>
            <w:ins w:id="1526" w:author="许玲00005269" w:date="2021-08-17T16:09:00Z">
              <w:r>
                <w:rPr>
                  <w:rFonts w:ascii="Arial" w:eastAsia="SimSun" w:hAnsi="Arial" w:cs="Arial"/>
                  <w:sz w:val="18"/>
                  <w:szCs w:val="18"/>
                </w:rPr>
                <w:t>1000</w:t>
              </w:r>
            </w:ins>
          </w:p>
        </w:tc>
        <w:tc>
          <w:tcPr>
            <w:tcW w:w="0" w:type="auto"/>
            <w:shd w:val="clear" w:color="auto" w:fill="auto"/>
            <w:tcMar>
              <w:top w:w="15" w:type="dxa"/>
              <w:left w:w="15" w:type="dxa"/>
              <w:bottom w:w="0" w:type="dxa"/>
              <w:right w:w="15" w:type="dxa"/>
            </w:tcMar>
          </w:tcPr>
          <w:p w14:paraId="366036B0" w14:textId="6FEEFEDB" w:rsidR="001831E9" w:rsidRDefault="001831E9" w:rsidP="001831E9">
            <w:pPr>
              <w:rPr>
                <w:ins w:id="1527" w:author="许玲00005269" w:date="2021-08-17T16:09:00Z"/>
                <w:rFonts w:ascii="Arial" w:eastAsia="SimSun" w:hAnsi="Arial" w:cs="Arial"/>
                <w:sz w:val="18"/>
                <w:szCs w:val="18"/>
              </w:rPr>
            </w:pPr>
            <w:ins w:id="1528" w:author="许玲00005269" w:date="2021-08-17T16:09:00Z">
              <w:r>
                <w:rPr>
                  <w:rFonts w:ascii="Arial" w:eastAsia="SimSun" w:hAnsi="Arial" w:cs="Arial"/>
                  <w:sz w:val="18"/>
                  <w:szCs w:val="18"/>
                </w:rPr>
                <w:t>DL: &gt;</w:t>
              </w:r>
            </w:ins>
            <w:ins w:id="1529" w:author="Walewski, Joachim (Siemens)" w:date="2021-08-24T14:25:00Z">
              <w:r w:rsidR="003970C0">
                <w:rPr>
                  <w:rFonts w:ascii="Arial" w:eastAsia="SimSun" w:hAnsi="Arial" w:cs="Arial"/>
                  <w:sz w:val="18"/>
                  <w:szCs w:val="18"/>
                </w:rPr>
                <w:t xml:space="preserve"> </w:t>
              </w:r>
            </w:ins>
            <w:ins w:id="1530" w:author="许玲00005269" w:date="2021-08-17T16:09:00Z">
              <w:r>
                <w:rPr>
                  <w:rFonts w:ascii="Arial" w:eastAsia="SimSun" w:hAnsi="Arial" w:cs="Arial"/>
                  <w:sz w:val="18"/>
                  <w:szCs w:val="18"/>
                </w:rPr>
                <w:t>99.9</w:t>
              </w:r>
              <w:del w:id="1531" w:author="2 Walewski, Joachim (Siemens)" w:date="2021-08-26T09:20:00Z">
                <w:r w:rsidDel="00994FE7">
                  <w:rPr>
                    <w:rFonts w:ascii="Arial" w:eastAsia="SimSun" w:hAnsi="Arial" w:cs="Arial"/>
                    <w:sz w:val="18"/>
                    <w:szCs w:val="18"/>
                  </w:rPr>
                  <w:delText>0</w:delText>
                </w:r>
              </w:del>
            </w:ins>
            <w:ins w:id="1532" w:author="2 Walewski, Joachim (Siemens)" w:date="2021-08-26T09:20:00Z">
              <w:r w:rsidR="00994FE7">
                <w:rPr>
                  <w:rFonts w:ascii="Arial" w:eastAsia="SimSun" w:hAnsi="Arial" w:cs="Arial"/>
                  <w:sz w:val="18"/>
                  <w:szCs w:val="18"/>
                </w:rPr>
                <w:t xml:space="preserve"> </w:t>
              </w:r>
            </w:ins>
            <w:ins w:id="1533" w:author="许玲00005269" w:date="2021-08-17T16:09:00Z">
              <w:r>
                <w:rPr>
                  <w:rFonts w:ascii="Arial" w:eastAsia="SimSun" w:hAnsi="Arial" w:cs="Arial"/>
                  <w:sz w:val="18"/>
                  <w:szCs w:val="18"/>
                </w:rPr>
                <w:t>%</w:t>
              </w:r>
            </w:ins>
          </w:p>
        </w:tc>
        <w:tc>
          <w:tcPr>
            <w:tcW w:w="0" w:type="auto"/>
            <w:shd w:val="clear" w:color="auto" w:fill="auto"/>
            <w:tcMar>
              <w:top w:w="15" w:type="dxa"/>
              <w:left w:w="15" w:type="dxa"/>
              <w:bottom w:w="0" w:type="dxa"/>
              <w:right w:w="15" w:type="dxa"/>
            </w:tcMar>
          </w:tcPr>
          <w:p w14:paraId="241EBD08" w14:textId="70D5992F" w:rsidR="001831E9" w:rsidRDefault="001831E9" w:rsidP="001831E9">
            <w:pPr>
              <w:rPr>
                <w:ins w:id="1534" w:author="许玲00005269" w:date="2021-08-17T16:09:00Z"/>
                <w:rFonts w:ascii="Arial" w:eastAsia="SimSun" w:hAnsi="Arial" w:cs="Arial"/>
                <w:sz w:val="18"/>
                <w:szCs w:val="18"/>
              </w:rPr>
            </w:pPr>
            <w:ins w:id="1535" w:author="许玲00005269" w:date="2021-08-17T16:09:00Z">
              <w:r>
                <w:rPr>
                  <w:rFonts w:ascii="Arial" w:eastAsia="SimSun" w:hAnsi="Arial" w:cs="Arial"/>
                  <w:sz w:val="18"/>
                  <w:szCs w:val="18"/>
                </w:rPr>
                <w:t>&gt;</w:t>
              </w:r>
            </w:ins>
            <w:ins w:id="1536" w:author="Walewski, Joachim (Siemens)" w:date="2021-08-24T14:27:00Z">
              <w:r w:rsidR="003970C0">
                <w:rPr>
                  <w:rFonts w:ascii="Arial" w:eastAsia="SimSun" w:hAnsi="Arial" w:cs="Arial"/>
                  <w:sz w:val="18"/>
                  <w:szCs w:val="18"/>
                </w:rPr>
                <w:t xml:space="preserve"> </w:t>
              </w:r>
            </w:ins>
            <w:ins w:id="1537" w:author="许玲00005269" w:date="2021-08-17T16:09:00Z">
              <w:r>
                <w:rPr>
                  <w:rFonts w:ascii="Arial" w:eastAsia="SimSun" w:hAnsi="Arial" w:cs="Arial"/>
                  <w:sz w:val="18"/>
                  <w:szCs w:val="18"/>
                </w:rPr>
                <w:t>100</w:t>
              </w:r>
            </w:ins>
          </w:p>
          <w:p w14:paraId="4A46A423" w14:textId="77777777" w:rsidR="001831E9" w:rsidRDefault="001831E9" w:rsidP="001831E9">
            <w:pPr>
              <w:rPr>
                <w:ins w:id="1538" w:author="许玲00005269" w:date="2021-08-17T16:09:00Z"/>
                <w:rFonts w:ascii="Arial" w:eastAsia="SimSun" w:hAnsi="Arial" w:cs="Arial"/>
                <w:sz w:val="18"/>
                <w:szCs w:val="18"/>
              </w:rPr>
            </w:pPr>
          </w:p>
        </w:tc>
        <w:tc>
          <w:tcPr>
            <w:tcW w:w="0" w:type="auto"/>
            <w:shd w:val="clear" w:color="auto" w:fill="auto"/>
            <w:tcMar>
              <w:top w:w="15" w:type="dxa"/>
              <w:left w:w="15" w:type="dxa"/>
              <w:bottom w:w="0" w:type="dxa"/>
              <w:right w:w="15" w:type="dxa"/>
            </w:tcMar>
            <w:vAlign w:val="center"/>
          </w:tcPr>
          <w:p w14:paraId="1313B074" w14:textId="37D86466" w:rsidR="001831E9" w:rsidRDefault="001831E9" w:rsidP="001831E9">
            <w:pPr>
              <w:rPr>
                <w:ins w:id="1539" w:author="许玲00005269" w:date="2021-08-17T16:09:00Z"/>
                <w:rFonts w:ascii="Arial" w:eastAsia="SimSun" w:hAnsi="Arial" w:cs="Arial"/>
                <w:sz w:val="18"/>
                <w:szCs w:val="18"/>
              </w:rPr>
            </w:pPr>
            <w:ins w:id="1540" w:author="许玲00005269" w:date="2021-08-17T16:09:00Z">
              <w:del w:id="1541" w:author="2 Walewski, Joachim (Siemens)" w:date="2021-08-26T09:26:00Z">
                <w:r w:rsidDel="007F3726">
                  <w:rPr>
                    <w:rFonts w:ascii="Arial" w:eastAsia="SimSun" w:hAnsi="Arial" w:cs="Arial"/>
                    <w:sz w:val="18"/>
                    <w:szCs w:val="18"/>
                  </w:rPr>
                  <w:delText>10</w:delText>
                </w:r>
              </w:del>
            </w:ins>
            <w:ins w:id="1542" w:author="Walewski, Joachim (Siemens)" w:date="2021-08-24T14:27:00Z">
              <w:del w:id="1543" w:author="2 Walewski, Joachim (Siemens)" w:date="2021-08-26T09:26:00Z">
                <w:r w:rsidR="003970C0" w:rsidDel="007F3726">
                  <w:rPr>
                    <w:rFonts w:ascii="Arial" w:eastAsia="SimSun" w:hAnsi="Arial" w:cs="Arial"/>
                    <w:sz w:val="18"/>
                    <w:szCs w:val="18"/>
                  </w:rPr>
                  <w:delText xml:space="preserve"> </w:delText>
                </w:r>
              </w:del>
            </w:ins>
            <w:ins w:id="1544" w:author="许玲00005269" w:date="2021-08-17T16:09:00Z">
              <w:del w:id="1545" w:author="2 Walewski, Joachim (Siemens)" w:date="2021-08-26T09:26:00Z">
                <w:r w:rsidDel="007F3726">
                  <w:rPr>
                    <w:rFonts w:ascii="Arial" w:eastAsia="SimSun" w:hAnsi="Arial" w:cs="Arial"/>
                    <w:sz w:val="18"/>
                    <w:szCs w:val="18"/>
                  </w:rPr>
                  <w:delText>%</w:delText>
                </w:r>
              </w:del>
            </w:ins>
            <w:ins w:id="1546" w:author="2 Walewski, Joachim (Siemens)" w:date="2021-08-26T09:26:00Z">
              <w:r w:rsidR="007F3726">
                <w:rPr>
                  <w:rFonts w:ascii="Arial" w:eastAsia="SimSun" w:hAnsi="Arial" w:cs="Arial"/>
                  <w:sz w:val="18"/>
                  <w:szCs w:val="18"/>
                </w:rPr>
                <w:t>0.1</w:t>
              </w:r>
            </w:ins>
          </w:p>
        </w:tc>
      </w:tr>
      <w:tr w:rsidR="001831E9" w14:paraId="563B9A59" w14:textId="77777777" w:rsidTr="00994F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47" w:author="2 Walewski, Joachim (Siemens)" w:date="2021-08-26T09:21:00Z">
            <w:tblPrEx>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845"/>
          <w:jc w:val="center"/>
          <w:ins w:id="1548" w:author="许玲00005269" w:date="2021-08-17T16:09:00Z"/>
          <w:trPrChange w:id="1549" w:author="2 Walewski, Joachim (Siemens)" w:date="2021-08-26T09:21:00Z">
            <w:trPr>
              <w:gridAfter w:val="0"/>
              <w:trHeight w:val="845"/>
              <w:jc w:val="center"/>
            </w:trPr>
          </w:trPrChange>
        </w:trPr>
        <w:tc>
          <w:tcPr>
            <w:tcW w:w="0" w:type="auto"/>
            <w:gridSpan w:val="9"/>
            <w:shd w:val="clear" w:color="auto" w:fill="auto"/>
            <w:vAlign w:val="center"/>
            <w:tcPrChange w:id="1550" w:author="2 Walewski, Joachim (Siemens)" w:date="2021-08-26T09:21:00Z">
              <w:tcPr>
                <w:tcW w:w="8747" w:type="dxa"/>
                <w:gridSpan w:val="8"/>
                <w:shd w:val="clear" w:color="auto" w:fill="auto"/>
                <w:vAlign w:val="center"/>
              </w:tcPr>
            </w:tcPrChange>
          </w:tcPr>
          <w:p w14:paraId="40EB60AE" w14:textId="3676CC36" w:rsidR="001831E9" w:rsidRDefault="001831E9" w:rsidP="001831E9">
            <w:pPr>
              <w:pStyle w:val="TAN"/>
              <w:rPr>
                <w:ins w:id="1551" w:author="许玲00005269" w:date="2021-08-17T16:09:00Z"/>
                <w:rFonts w:eastAsia="SimSun"/>
              </w:rPr>
            </w:pPr>
            <w:ins w:id="1552" w:author="许玲00005269" w:date="2021-08-17T16:09:00Z">
              <w:r>
                <w:rPr>
                  <w:rFonts w:eastAsia="SimSun"/>
                </w:rPr>
                <w:t>NOTE 1:</w:t>
              </w:r>
              <w:r w:rsidRPr="00852F83">
                <w:t xml:space="preserve"> </w:t>
              </w:r>
              <w:r w:rsidRPr="00852F83">
                <w:tab/>
              </w:r>
              <w:commentRangeStart w:id="1553"/>
              <w:r>
                <w:rPr>
                  <w:rFonts w:eastAsia="SimSun"/>
                </w:rPr>
                <w:t xml:space="preserve">this KPI is to require </w:t>
              </w:r>
            </w:ins>
            <w:ins w:id="1554" w:author="Walewski, Joachim (Siemens)" w:date="2021-08-24T14:34:00Z">
              <w:r w:rsidR="00AE7E41">
                <w:rPr>
                  <w:rFonts w:eastAsia="SimSun"/>
                </w:rPr>
                <w:t>service bit rate</w:t>
              </w:r>
            </w:ins>
            <w:ins w:id="1555" w:author="许玲00005269" w:date="2021-08-17T16:09:00Z">
              <w:r>
                <w:rPr>
                  <w:rFonts w:eastAsia="SimSun"/>
                </w:rPr>
                <w:t xml:space="preserve"> in one Energy storage station which may via one or more 5G connections and via one or more 3GPP UE(s) at the same time.</w:t>
              </w:r>
            </w:ins>
            <w:commentRangeEnd w:id="1553"/>
            <w:r w:rsidR="007F3726">
              <w:rPr>
                <w:rStyle w:val="CommentReference"/>
                <w:rFonts w:ascii="Times New Roman" w:hAnsi="Times New Roman"/>
              </w:rPr>
              <w:commentReference w:id="1553"/>
            </w:r>
          </w:p>
          <w:p w14:paraId="20E8D4FF" w14:textId="69DD38DA" w:rsidR="001831E9" w:rsidRDefault="001831E9" w:rsidP="001831E9">
            <w:pPr>
              <w:pStyle w:val="TAN"/>
              <w:rPr>
                <w:ins w:id="1556" w:author="许玲00005269" w:date="2021-08-17T16:09:00Z"/>
                <w:rFonts w:eastAsia="SimSun"/>
              </w:rPr>
            </w:pPr>
            <w:ins w:id="1557" w:author="许玲00005269" w:date="2021-08-17T16:09:00Z">
              <w:r>
                <w:rPr>
                  <w:rFonts w:eastAsia="SimSun" w:hint="eastAsia"/>
                </w:rPr>
                <w:t>N</w:t>
              </w:r>
              <w:r>
                <w:rPr>
                  <w:rFonts w:eastAsia="SimSun"/>
                </w:rPr>
                <w:t>OTE 2:</w:t>
              </w:r>
              <w:r w:rsidRPr="00852F83">
                <w:t xml:space="preserve"> </w:t>
              </w:r>
              <w:r w:rsidRPr="00852F83">
                <w:tab/>
              </w:r>
            </w:ins>
            <w:ins w:id="1558" w:author="2 Walewski, Joachim (Siemens)" w:date="2021-08-26T09:22:00Z">
              <w:r w:rsidR="007F3726">
                <w:rPr>
                  <w:rFonts w:eastAsia="SimSun"/>
                </w:rPr>
                <w:t>The storage node density can be</w:t>
              </w:r>
            </w:ins>
            <w:ins w:id="1559" w:author="许玲00005269" w:date="2021-08-17T16:09:00Z">
              <w:del w:id="1560" w:author="2 Walewski, Joachim (Siemens)" w:date="2021-08-26T09:22:00Z">
                <w:r w:rsidDel="007F3726">
                  <w:rPr>
                    <w:rFonts w:eastAsia="SimSun"/>
                  </w:rPr>
                  <w:delText>It is</w:delText>
                </w:r>
              </w:del>
              <w:r>
                <w:rPr>
                  <w:rFonts w:eastAsia="SimSun"/>
                </w:rPr>
                <w:t xml:space="preserve"> used </w:t>
              </w:r>
              <w:del w:id="1561" w:author="2 Walewski, Joachim (Siemens)" w:date="2021-08-26T09:22:00Z">
                <w:r w:rsidDel="007F3726">
                  <w:rPr>
                    <w:rFonts w:eastAsia="SimSun"/>
                  </w:rPr>
                  <w:delText>to</w:delText>
                </w:r>
              </w:del>
            </w:ins>
            <w:ins w:id="1562" w:author="2 Walewski, Joachim (Siemens)" w:date="2021-08-26T09:22:00Z">
              <w:r w:rsidR="007F3726">
                <w:rPr>
                  <w:rFonts w:eastAsia="SimSun"/>
                </w:rPr>
                <w:t>for</w:t>
              </w:r>
            </w:ins>
            <w:ins w:id="1563" w:author="许玲00005269" w:date="2021-08-17T16:09:00Z">
              <w:r>
                <w:rPr>
                  <w:rFonts w:eastAsia="SimSun"/>
                </w:rPr>
                <w:t xml:space="preserve"> </w:t>
              </w:r>
              <w:proofErr w:type="spellStart"/>
              <w:r>
                <w:rPr>
                  <w:rFonts w:eastAsia="SimSun"/>
                </w:rPr>
                <w:t>deduc</w:t>
              </w:r>
            </w:ins>
            <w:ins w:id="1564" w:author="2 Walewski, Joachim (Siemens)" w:date="2021-08-26T09:22:00Z">
              <w:r w:rsidR="007F3726">
                <w:rPr>
                  <w:rFonts w:eastAsia="SimSun"/>
                </w:rPr>
                <w:t>ubg</w:t>
              </w:r>
            </w:ins>
            <w:proofErr w:type="spellEnd"/>
            <w:ins w:id="1565" w:author="许玲00005269" w:date="2021-08-17T16:09:00Z">
              <w:del w:id="1566" w:author="2 Walewski, Joachim (Siemens)" w:date="2021-08-26T09:22:00Z">
                <w:r w:rsidDel="007F3726">
                  <w:rPr>
                    <w:rFonts w:eastAsia="SimSun"/>
                  </w:rPr>
                  <w:delText>e</w:delText>
                </w:r>
              </w:del>
              <w:r>
                <w:rPr>
                  <w:rFonts w:eastAsia="SimSun"/>
                </w:rPr>
                <w:t xml:space="preserve"> data volume in an area </w:t>
              </w:r>
              <w:del w:id="1567" w:author="2 Walewski, Joachim (Siemens)" w:date="2021-08-26T09:22:00Z">
                <w:r w:rsidDel="007F3726">
                  <w:rPr>
                    <w:rFonts w:eastAsia="SimSun"/>
                  </w:rPr>
                  <w:delText>which</w:delText>
                </w:r>
              </w:del>
            </w:ins>
            <w:ins w:id="1568" w:author="2 Walewski, Joachim (Siemens)" w:date="2021-08-26T09:22:00Z">
              <w:r w:rsidR="007F3726">
                <w:rPr>
                  <w:rFonts w:eastAsia="SimSun"/>
                </w:rPr>
                <w:t>that</w:t>
              </w:r>
            </w:ins>
            <w:ins w:id="1569" w:author="许玲00005269" w:date="2021-08-17T16:09:00Z">
              <w:r>
                <w:rPr>
                  <w:rFonts w:eastAsia="SimSun"/>
                </w:rPr>
                <w:t xml:space="preserve"> has multiple energy storage stations. The data volume can be </w:t>
              </w:r>
              <w:del w:id="1570" w:author="2 Walewski, Joachim (Siemens)" w:date="2021-08-26T09:23:00Z">
                <w:r w:rsidDel="007F3726">
                  <w:rPr>
                    <w:rFonts w:eastAsia="SimSun"/>
                  </w:rPr>
                  <w:delText>deduced through follow</w:delText>
                </w:r>
              </w:del>
            </w:ins>
            <w:ins w:id="1571" w:author="2 Walewski, Joachim (Siemens)" w:date="2021-08-26T09:23:00Z">
              <w:r w:rsidR="007F3726">
                <w:rPr>
                  <w:rFonts w:eastAsia="SimSun"/>
                </w:rPr>
                <w:t>calculated with the following</w:t>
              </w:r>
            </w:ins>
            <w:ins w:id="1572" w:author="许玲00005269" w:date="2021-08-17T16:09:00Z">
              <w:r>
                <w:rPr>
                  <w:rFonts w:eastAsia="SimSun"/>
                </w:rPr>
                <w:t xml:space="preserve"> formula</w:t>
              </w:r>
            </w:ins>
            <w:ins w:id="1573" w:author="2 Walewski, Joachim (Siemens)" w:date="2021-08-26T09:23:00Z">
              <w:r w:rsidR="007F3726">
                <w:rPr>
                  <w:rFonts w:eastAsia="SimSun"/>
                </w:rPr>
                <w:t>.</w:t>
              </w:r>
            </w:ins>
            <w:ins w:id="1574" w:author="许玲00005269" w:date="2021-08-17T16:09:00Z">
              <w:del w:id="1575" w:author="2 Walewski, Joachim (Siemens)" w:date="2021-08-26T09:23:00Z">
                <w:r w:rsidDel="007F3726">
                  <w:rPr>
                    <w:rFonts w:eastAsia="SimSun"/>
                  </w:rPr>
                  <w:delText>:</w:delText>
                </w:r>
              </w:del>
            </w:ins>
          </w:p>
          <w:p w14:paraId="1F3FEFB0" w14:textId="409C6C6A" w:rsidR="001831E9" w:rsidRDefault="001831E9" w:rsidP="001831E9">
            <w:pPr>
              <w:pStyle w:val="TAN"/>
              <w:rPr>
                <w:ins w:id="1576" w:author="许玲00005269" w:date="2021-08-17T16:09:00Z"/>
                <w:rFonts w:eastAsia="SimSun"/>
              </w:rPr>
            </w:pPr>
            <w:ins w:id="1577" w:author="许玲00005269" w:date="2021-08-17T16:09:00Z">
              <w:r>
                <w:rPr>
                  <w:rFonts w:eastAsia="SimSun"/>
                </w:rPr>
                <w:t xml:space="preserve">(Current + other data) </w:t>
              </w:r>
            </w:ins>
            <w:ins w:id="1578" w:author="Walewski, Joachim (Siemens)" w:date="2021-08-24T14:34:00Z">
              <w:r w:rsidR="00AE7E41">
                <w:rPr>
                  <w:rFonts w:eastAsia="SimSun"/>
                </w:rPr>
                <w:t>service bit rate</w:t>
              </w:r>
            </w:ins>
            <w:ins w:id="1579" w:author="许玲00005269" w:date="2021-08-17T16:09:00Z">
              <w:r>
                <w:rPr>
                  <w:rFonts w:eastAsia="SimSun"/>
                </w:rPr>
                <w:t xml:space="preserve"> per storage station </w:t>
              </w:r>
            </w:ins>
            <w:ins w:id="1580" w:author="Walewski, Joachim (Siemens)" w:date="2021-08-24T14:28:00Z">
              <w:r w:rsidR="00166C8D">
                <w:rPr>
                  <w:rFonts w:eastAsia="SimSun"/>
                </w:rPr>
                <w:t>x</w:t>
              </w:r>
            </w:ins>
            <w:ins w:id="1581" w:author="许玲00005269" w:date="2021-08-17T16:09:00Z">
              <w:r>
                <w:rPr>
                  <w:rFonts w:eastAsia="SimSun"/>
                </w:rPr>
                <w:t xml:space="preserve"> (</w:t>
              </w:r>
            </w:ins>
            <w:ins w:id="1582" w:author="Walewski, Joachim (Siemens)" w:date="2021-08-24T14:29:00Z">
              <w:r w:rsidR="00166C8D">
                <w:rPr>
                  <w:rFonts w:eastAsia="SimSun"/>
                </w:rPr>
                <w:t>s</w:t>
              </w:r>
            </w:ins>
            <w:ins w:id="1583" w:author="许玲00005269" w:date="2021-08-17T16:09:00Z">
              <w:r>
                <w:rPr>
                  <w:rFonts w:eastAsia="SimSun"/>
                </w:rPr>
                <w:t>torage node</w:t>
              </w:r>
            </w:ins>
            <w:ins w:id="1584" w:author="2 Walewski, Joachim (Siemens)" w:date="2021-08-26T09:23:00Z">
              <w:r w:rsidR="007F3726">
                <w:rPr>
                  <w:rFonts w:eastAsia="SimSun"/>
                </w:rPr>
                <w:t>s</w:t>
              </w:r>
            </w:ins>
            <w:ins w:id="1585" w:author="许玲00005269" w:date="2021-08-17T16:09:00Z">
              <w:r>
                <w:rPr>
                  <w:rFonts w:eastAsia="SimSun"/>
                </w:rPr>
                <w:t xml:space="preserve"> </w:t>
              </w:r>
              <w:del w:id="1586" w:author="2 Walewski, Joachim (Siemens)" w:date="2021-08-26T09:23:00Z">
                <w:r w:rsidDel="007F3726">
                  <w:rPr>
                    <w:rFonts w:eastAsia="SimSun"/>
                  </w:rPr>
                  <w:delText>density</w:delText>
                </w:r>
              </w:del>
            </w:ins>
            <w:ins w:id="1587" w:author="Walewski, Joachim (Siemens)" w:date="2021-08-24T14:28:00Z">
              <w:del w:id="1588" w:author="2 Walewski, Joachim (Siemens)" w:date="2021-08-26T09:23:00Z">
                <w:r w:rsidR="00166C8D" w:rsidDel="007F3726">
                  <w:rPr>
                    <w:rFonts w:eastAsia="SimSun"/>
                  </w:rPr>
                  <w:delText xml:space="preserve"> </w:delText>
                </w:r>
              </w:del>
              <w:r w:rsidR="00166C8D">
                <w:rPr>
                  <w:rFonts w:eastAsia="SimSun"/>
                </w:rPr>
                <w:t xml:space="preserve">per </w:t>
              </w:r>
            </w:ins>
            <w:ins w:id="1589" w:author="许玲00005269" w:date="2021-08-17T16:09:00Z">
              <w:r>
                <w:rPr>
                  <w:rFonts w:eastAsia="SimSun" w:hint="eastAsia"/>
                </w:rPr>
                <w:t>k</w:t>
              </w:r>
              <w:r>
                <w:rPr>
                  <w:rFonts w:eastAsia="SimSun"/>
                </w:rPr>
                <w:t>m</w:t>
              </w:r>
              <w:r w:rsidRPr="00450DBD">
                <w:rPr>
                  <w:rFonts w:eastAsia="SimSun"/>
                  <w:vertAlign w:val="superscript"/>
                </w:rPr>
                <w:t>2</w:t>
              </w:r>
              <w:r>
                <w:rPr>
                  <w:rFonts w:eastAsia="SimSun"/>
                </w:rPr>
                <w:t>)</w:t>
              </w:r>
            </w:ins>
            <w:ins w:id="1590" w:author="Walewski, Joachim (Siemens)" w:date="2021-08-24T14:28:00Z">
              <w:r w:rsidR="00166C8D">
                <w:rPr>
                  <w:rFonts w:eastAsia="SimSun"/>
                </w:rPr>
                <w:t xml:space="preserve"> x</w:t>
              </w:r>
            </w:ins>
            <w:ins w:id="1591" w:author="许玲00005269" w:date="2021-08-17T16:09:00Z">
              <w:r>
                <w:rPr>
                  <w:rFonts w:eastAsia="SimSun"/>
                </w:rPr>
                <w:t xml:space="preserve"> (</w:t>
              </w:r>
            </w:ins>
            <w:ins w:id="1592" w:author="Walewski, Joachim (Siemens)" w:date="2021-08-24T14:28:00Z">
              <w:r w:rsidR="00166C8D">
                <w:rPr>
                  <w:rFonts w:eastAsia="SimSun"/>
                </w:rPr>
                <w:t>a</w:t>
              </w:r>
            </w:ins>
            <w:ins w:id="1593" w:author="许玲00005269" w:date="2021-08-17T16:09:00Z">
              <w:r w:rsidR="00E3142A">
                <w:rPr>
                  <w:rFonts w:eastAsia="SimSun"/>
                </w:rPr>
                <w:t>ctiv</w:t>
              </w:r>
            </w:ins>
            <w:ins w:id="1594" w:author="许玲00005269" w:date="2021-08-26T01:25:00Z">
              <w:r w:rsidR="00E3142A">
                <w:rPr>
                  <w:rFonts w:eastAsia="SimSun"/>
                </w:rPr>
                <w:t>ity</w:t>
              </w:r>
            </w:ins>
            <w:ins w:id="1595" w:author="许玲00005269" w:date="2021-08-17T16:09:00Z">
              <w:r>
                <w:rPr>
                  <w:rFonts w:eastAsia="SimSun"/>
                </w:rPr>
                <w:t xml:space="preserve"> factor</w:t>
              </w:r>
            </w:ins>
            <w:ins w:id="1596" w:author="Walewski, Joachim (Siemens)" w:date="2021-08-24T14:29:00Z">
              <w:r w:rsidR="00166C8D">
                <w:rPr>
                  <w:rFonts w:eastAsia="SimSun"/>
                </w:rPr>
                <w:t xml:space="preserve"> per </w:t>
              </w:r>
            </w:ins>
            <w:ins w:id="1597" w:author="许玲00005269" w:date="2021-08-17T16:09:00Z">
              <w:r>
                <w:rPr>
                  <w:rFonts w:eastAsia="SimSun" w:hint="eastAsia"/>
                </w:rPr>
                <w:t>k</w:t>
              </w:r>
              <w:r>
                <w:rPr>
                  <w:rFonts w:eastAsia="SimSun"/>
                </w:rPr>
                <w:t>m</w:t>
              </w:r>
              <w:r w:rsidRPr="00450DBD">
                <w:rPr>
                  <w:rFonts w:eastAsia="SimSun"/>
                  <w:vertAlign w:val="superscript"/>
                </w:rPr>
                <w:t>2</w:t>
              </w:r>
              <w:r>
                <w:rPr>
                  <w:rFonts w:eastAsia="SimSun"/>
                </w:rPr>
                <w:t xml:space="preserve">) + </w:t>
              </w:r>
            </w:ins>
            <w:ins w:id="1598" w:author="Walewski, Joachim (Siemens)" w:date="2021-08-24T14:29:00Z">
              <w:r w:rsidR="00166C8D">
                <w:rPr>
                  <w:rFonts w:eastAsia="SimSun"/>
                </w:rPr>
                <w:t>(</w:t>
              </w:r>
            </w:ins>
            <w:ins w:id="1599" w:author="许玲00005269" w:date="2021-08-17T16:09:00Z">
              <w:r>
                <w:rPr>
                  <w:rFonts w:eastAsia="SimSun"/>
                </w:rPr>
                <w:t xml:space="preserve">video </w:t>
              </w:r>
            </w:ins>
            <w:ins w:id="1600" w:author="Walewski, Joachim (Siemens)" w:date="2021-08-24T14:34:00Z">
              <w:r w:rsidR="00AE7E41">
                <w:rPr>
                  <w:rFonts w:eastAsia="SimSun"/>
                </w:rPr>
                <w:t>service bit rate</w:t>
              </w:r>
            </w:ins>
            <w:ins w:id="1601" w:author="许玲00005269" w:date="2021-08-17T16:09:00Z">
              <w:r>
                <w:rPr>
                  <w:rFonts w:eastAsia="SimSun"/>
                </w:rPr>
                <w:t xml:space="preserve"> per storage station</w:t>
              </w:r>
            </w:ins>
            <w:ins w:id="1602" w:author="Walewski, Joachim (Siemens)" w:date="2021-08-24T14:29:00Z">
              <w:r w:rsidR="00166C8D">
                <w:rPr>
                  <w:rFonts w:eastAsia="SimSun"/>
                </w:rPr>
                <w:t>)</w:t>
              </w:r>
            </w:ins>
            <w:ins w:id="1603" w:author="许玲00005269" w:date="2021-08-17T16:09:00Z">
              <w:r>
                <w:rPr>
                  <w:rFonts w:eastAsia="SimSun"/>
                </w:rPr>
                <w:t xml:space="preserve"> </w:t>
              </w:r>
            </w:ins>
            <w:ins w:id="1604" w:author="Walewski, Joachim (Siemens)" w:date="2021-08-24T14:28:00Z">
              <w:r w:rsidR="00166C8D">
                <w:rPr>
                  <w:rFonts w:eastAsia="SimSun"/>
                </w:rPr>
                <w:t>x</w:t>
              </w:r>
            </w:ins>
            <w:ins w:id="1605" w:author="许玲00005269" w:date="2021-08-17T16:09:00Z">
              <w:r>
                <w:rPr>
                  <w:rFonts w:eastAsia="SimSun"/>
                </w:rPr>
                <w:t xml:space="preserve"> (Storage node</w:t>
              </w:r>
            </w:ins>
            <w:ins w:id="1606" w:author="2 Walewski, Joachim (Siemens)" w:date="2021-08-26T09:23:00Z">
              <w:r w:rsidR="007F3726">
                <w:rPr>
                  <w:rFonts w:eastAsia="SimSun"/>
                </w:rPr>
                <w:t>s</w:t>
              </w:r>
            </w:ins>
            <w:ins w:id="1607" w:author="许玲00005269" w:date="2021-08-17T16:09:00Z">
              <w:del w:id="1608" w:author="2 Walewski, Joachim (Siemens)" w:date="2021-08-26T09:23:00Z">
                <w:r w:rsidDel="007F3726">
                  <w:rPr>
                    <w:rFonts w:eastAsia="SimSun"/>
                  </w:rPr>
                  <w:delText xml:space="preserve"> density</w:delText>
                </w:r>
              </w:del>
            </w:ins>
            <w:ins w:id="1609" w:author="Walewski, Joachim (Siemens)" w:date="2021-08-24T14:29:00Z">
              <w:r w:rsidR="00166C8D">
                <w:rPr>
                  <w:rFonts w:eastAsia="SimSun"/>
                </w:rPr>
                <w:t xml:space="preserve"> per </w:t>
              </w:r>
            </w:ins>
            <w:ins w:id="1610" w:author="许玲00005269" w:date="2021-08-17T16:09:00Z">
              <w:r>
                <w:rPr>
                  <w:rFonts w:eastAsia="SimSun" w:hint="eastAsia"/>
                </w:rPr>
                <w:t>k</w:t>
              </w:r>
              <w:r>
                <w:rPr>
                  <w:rFonts w:eastAsia="SimSun"/>
                </w:rPr>
                <w:t>m</w:t>
              </w:r>
              <w:r w:rsidRPr="00450DBD">
                <w:rPr>
                  <w:rFonts w:eastAsia="SimSun"/>
                  <w:vertAlign w:val="superscript"/>
                </w:rPr>
                <w:t>2</w:t>
              </w:r>
              <w:r>
                <w:rPr>
                  <w:rFonts w:eastAsia="SimSun"/>
                </w:rPr>
                <w:t>)</w:t>
              </w:r>
            </w:ins>
          </w:p>
          <w:p w14:paraId="72DAFD7D" w14:textId="5DD0AC06" w:rsidR="001831E9" w:rsidRDefault="001831E9" w:rsidP="001831E9">
            <w:pPr>
              <w:pStyle w:val="TAN"/>
              <w:rPr>
                <w:ins w:id="1611" w:author="许玲00005269" w:date="2021-08-17T16:09:00Z"/>
              </w:rPr>
            </w:pPr>
            <w:ins w:id="1612" w:author="许玲00005269" w:date="2021-08-17T16:09:00Z">
              <w:r>
                <w:rPr>
                  <w:rFonts w:eastAsia="SimSun"/>
                </w:rPr>
                <w:t>NOTE 3:</w:t>
              </w:r>
              <w:r w:rsidRPr="00852F83">
                <w:t xml:space="preserve"> </w:t>
              </w:r>
              <w:r w:rsidRPr="00852F83">
                <w:tab/>
              </w:r>
            </w:ins>
            <w:commentRangeStart w:id="1613"/>
            <w:ins w:id="1614" w:author="2 Walewski, Joachim (Siemens)" w:date="2021-08-26T09:23:00Z">
              <w:r w:rsidR="007F3726">
                <w:t xml:space="preserve">The </w:t>
              </w:r>
            </w:ins>
            <w:ins w:id="1615" w:author="Walewski, Joachim (Siemens)" w:date="2021-08-24T14:29:00Z">
              <w:del w:id="1616" w:author="2 Walewski, Joachim (Siemens)" w:date="2021-08-26T09:23:00Z">
                <w:r w:rsidR="00166C8D" w:rsidDel="007F3726">
                  <w:rPr>
                    <w:rFonts w:eastAsia="SimSun"/>
                  </w:rPr>
                  <w:delText>A</w:delText>
                </w:r>
              </w:del>
            </w:ins>
            <w:proofErr w:type="spellStart"/>
            <w:ins w:id="1617" w:author="2 Walewski, Joachim (Siemens)" w:date="2021-08-26T09:23:00Z">
              <w:r w:rsidR="007F3726">
                <w:rPr>
                  <w:rFonts w:eastAsia="SimSun"/>
                </w:rPr>
                <w:t>a</w:t>
              </w:r>
            </w:ins>
            <w:ins w:id="1618" w:author="许玲00005269" w:date="2021-08-17T16:09:00Z">
              <w:r w:rsidR="00450DBD">
                <w:rPr>
                  <w:rFonts w:eastAsia="SimSun"/>
                </w:rPr>
                <w:t>ctiv</w:t>
              </w:r>
            </w:ins>
            <w:ins w:id="1619" w:author="许玲00005269" w:date="2021-08-25T22:10:00Z">
              <w:r w:rsidR="00450DBD">
                <w:rPr>
                  <w:rFonts w:eastAsia="SimSun"/>
                </w:rPr>
                <w:t>itiy</w:t>
              </w:r>
            </w:ins>
            <w:proofErr w:type="spellEnd"/>
            <w:ins w:id="1620" w:author="许玲00005269" w:date="2021-08-17T16:09:00Z">
              <w:r>
                <w:rPr>
                  <w:rFonts w:eastAsia="SimSun"/>
                </w:rPr>
                <w:t xml:space="preserve"> factor </w:t>
              </w:r>
            </w:ins>
            <w:ins w:id="1621" w:author="2 Walewski, Joachim (Siemens)" w:date="2021-08-26T09:23:00Z">
              <w:r w:rsidR="007F3726">
                <w:rPr>
                  <w:rFonts w:eastAsia="SimSun"/>
                </w:rPr>
                <w:t xml:space="preserve">stands for </w:t>
              </w:r>
            </w:ins>
            <w:ins w:id="1622" w:author="许玲00005269" w:date="2021-08-17T16:09:00Z">
              <w:del w:id="1623" w:author="2 Walewski, Joachim (Siemens)" w:date="2021-08-26T09:23:00Z">
                <w:r w:rsidDel="007F3726">
                  <w:rPr>
                    <w:rFonts w:eastAsia="SimSun"/>
                  </w:rPr>
                  <w:delText xml:space="preserve">means the </w:delText>
                </w:r>
              </w:del>
              <w:del w:id="1624" w:author="2 Walewski, Joachim (Siemens)" w:date="2021-08-26T09:24:00Z">
                <w:r w:rsidDel="007F3726">
                  <w:rPr>
                    <w:rFonts w:eastAsia="SimSun"/>
                  </w:rPr>
                  <w:delText>proportion that</w:delText>
                </w:r>
              </w:del>
            </w:ins>
            <w:ins w:id="1625" w:author="2 Walewski, Joachim (Siemens)" w:date="2021-08-26T09:24:00Z">
              <w:r w:rsidR="007F3726">
                <w:rPr>
                  <w:rFonts w:eastAsia="SimSun"/>
                </w:rPr>
                <w:t>the ratio of</w:t>
              </w:r>
            </w:ins>
            <w:ins w:id="1626" w:author="许玲00005269" w:date="2021-08-17T16:09:00Z">
              <w:r>
                <w:rPr>
                  <w:rFonts w:eastAsia="SimSun"/>
                </w:rPr>
                <w:t xml:space="preserve"> the number of active DED</w:t>
              </w:r>
            </w:ins>
            <w:ins w:id="1627" w:author="2 Walewski, Joachim (Siemens)" w:date="2021-08-26T09:24:00Z">
              <w:r w:rsidR="007F3726">
                <w:rPr>
                  <w:rFonts w:eastAsia="SimSun"/>
                </w:rPr>
                <w:t>s</w:t>
              </w:r>
            </w:ins>
            <w:ins w:id="1628" w:author="许玲00005269" w:date="2021-08-17T16:09:00Z">
              <w:r>
                <w:rPr>
                  <w:rFonts w:eastAsia="SimSun"/>
                </w:rPr>
                <w:t xml:space="preserve"> </w:t>
              </w:r>
              <w:del w:id="1629" w:author="2 Walewski, Joachim (Siemens)" w:date="2021-08-26T09:24:00Z">
                <w:r w:rsidDel="007F3726">
                  <w:rPr>
                    <w:rFonts w:eastAsia="SimSun"/>
                  </w:rPr>
                  <w:delText>which</w:delText>
                </w:r>
              </w:del>
            </w:ins>
            <w:ins w:id="1630" w:author="2 Walewski, Joachim (Siemens)" w:date="2021-08-26T09:24:00Z">
              <w:r w:rsidR="007F3726">
                <w:rPr>
                  <w:rFonts w:eastAsia="SimSun"/>
                </w:rPr>
                <w:t>that</w:t>
              </w:r>
            </w:ins>
            <w:ins w:id="1631" w:author="许玲00005269" w:date="2021-08-17T16:09:00Z">
              <w:r>
                <w:rPr>
                  <w:rFonts w:eastAsia="SimSun"/>
                </w:rPr>
                <w:t xml:space="preserve"> are delivering </w:t>
              </w:r>
              <w:del w:id="1632" w:author="2 Walewski, Joachim (Siemens)" w:date="2021-08-26T09:24:00Z">
                <w:r w:rsidDel="007F3726">
                  <w:rPr>
                    <w:rFonts w:eastAsia="SimSun"/>
                  </w:rPr>
                  <w:delText>its</w:delText>
                </w:r>
              </w:del>
            </w:ins>
            <w:ins w:id="1633" w:author="2 Walewski, Joachim (Siemens)" w:date="2021-08-26T09:24:00Z">
              <w:r w:rsidR="007F3726">
                <w:rPr>
                  <w:rFonts w:eastAsia="SimSun"/>
                </w:rPr>
                <w:t>their</w:t>
              </w:r>
            </w:ins>
            <w:ins w:id="1634" w:author="许玲00005269" w:date="2021-08-17T16:09:00Z">
              <w:r>
                <w:rPr>
                  <w:rFonts w:eastAsia="SimSun"/>
                </w:rPr>
                <w:t xml:space="preserve"> collected data </w:t>
              </w:r>
            </w:ins>
            <w:ins w:id="1635" w:author="2 Walewski, Joachim (Siemens)" w:date="2021-08-26T09:24:00Z">
              <w:r w:rsidR="007F3726">
                <w:rPr>
                  <w:rFonts w:eastAsia="SimSun"/>
                </w:rPr>
                <w:t>per</w:t>
              </w:r>
            </w:ins>
            <w:ins w:id="1636" w:author="许玲00005269" w:date="2021-08-17T16:09:00Z">
              <w:del w:id="1637" w:author="2 Walewski, Joachim (Siemens)" w:date="2021-08-26T09:24:00Z">
                <w:r w:rsidDel="007F3726">
                  <w:rPr>
                    <w:rFonts w:eastAsia="SimSun"/>
                  </w:rPr>
                  <w:delText xml:space="preserve">during one </w:delText>
                </w:r>
              </w:del>
            </w:ins>
            <w:ins w:id="1638" w:author="2 Walewski, Joachim (Siemens)" w:date="2021-08-26T09:24:00Z">
              <w:r w:rsidR="007F3726">
                <w:rPr>
                  <w:rFonts w:eastAsia="SimSun"/>
                </w:rPr>
                <w:t xml:space="preserve"> </w:t>
              </w:r>
            </w:ins>
            <w:ins w:id="1639" w:author="许玲00005269" w:date="2021-08-17T16:09:00Z">
              <w:r>
                <w:rPr>
                  <w:rFonts w:eastAsia="SimSun"/>
                </w:rPr>
                <w:t xml:space="preserve">second </w:t>
              </w:r>
              <w:del w:id="1640" w:author="2 Walewski, Joachim (Siemens)" w:date="2021-08-26T09:24:00Z">
                <w:r w:rsidDel="007F3726">
                  <w:rPr>
                    <w:rFonts w:eastAsia="SimSun"/>
                  </w:rPr>
                  <w:delText>time window compared with</w:delText>
                </w:r>
              </w:del>
            </w:ins>
            <w:ins w:id="1641" w:author="2 Walewski, Joachim (Siemens)" w:date="2021-08-26T09:24:00Z">
              <w:r w:rsidR="007F3726">
                <w:rPr>
                  <w:rFonts w:eastAsia="SimSun"/>
                </w:rPr>
                <w:t>and</w:t>
              </w:r>
            </w:ins>
            <w:ins w:id="1642" w:author="许玲00005269" w:date="2021-08-17T16:09:00Z">
              <w:r>
                <w:rPr>
                  <w:rFonts w:eastAsia="SimSun"/>
                </w:rPr>
                <w:t xml:space="preserve"> </w:t>
              </w:r>
            </w:ins>
            <w:ins w:id="1643" w:author="2 Walewski, Joachim (Siemens)" w:date="2021-08-26T09:24:00Z">
              <w:r w:rsidR="007F3726">
                <w:rPr>
                  <w:rFonts w:eastAsia="SimSun"/>
                </w:rPr>
                <w:t>the to</w:t>
              </w:r>
            </w:ins>
            <w:ins w:id="1644" w:author="2 Walewski, Joachim (Siemens)" w:date="2021-08-26T09:25:00Z">
              <w:r w:rsidR="007F3726">
                <w:rPr>
                  <w:rFonts w:eastAsia="SimSun"/>
                </w:rPr>
                <w:t xml:space="preserve">tal </w:t>
              </w:r>
            </w:ins>
            <w:ins w:id="1645" w:author="许玲00005269" w:date="2021-08-17T16:09:00Z">
              <w:del w:id="1646" w:author="2 Walewski, Joachim (Siemens)" w:date="2021-08-26T09:25:00Z">
                <w:r w:rsidDel="007F3726">
                  <w:rPr>
                    <w:rFonts w:eastAsia="SimSun"/>
                  </w:rPr>
                  <w:delText xml:space="preserve">whole </w:delText>
                </w:r>
              </w:del>
              <w:r>
                <w:rPr>
                  <w:rFonts w:eastAsia="SimSun"/>
                </w:rPr>
                <w:t>number of DED</w:t>
              </w:r>
            </w:ins>
            <w:ins w:id="1647" w:author="2 Walewski, Joachim (Siemens)" w:date="2021-08-26T09:25:00Z">
              <w:r w:rsidR="007F3726">
                <w:rPr>
                  <w:rFonts w:eastAsia="SimSun"/>
                </w:rPr>
                <w:t>s</w:t>
              </w:r>
            </w:ins>
            <w:ins w:id="1648" w:author="许玲00005269" w:date="2021-08-17T16:09:00Z">
              <w:r>
                <w:rPr>
                  <w:rFonts w:eastAsia="SimSun"/>
                </w:rPr>
                <w:t xml:space="preserve"> in the area </w:t>
              </w:r>
              <w:del w:id="1649" w:author="2 Walewski, Joachim (Siemens)" w:date="2021-08-26T09:25:00Z">
                <w:r w:rsidDel="007F3726">
                  <w:rPr>
                    <w:rFonts w:eastAsia="SimSun"/>
                  </w:rPr>
                  <w:delText>which</w:delText>
                </w:r>
              </w:del>
            </w:ins>
            <w:ins w:id="1650" w:author="2 Walewski, Joachim (Siemens)" w:date="2021-08-26T09:25:00Z">
              <w:r w:rsidR="007F3726">
                <w:rPr>
                  <w:rFonts w:eastAsia="SimSun"/>
                </w:rPr>
                <w:t>that</w:t>
              </w:r>
            </w:ins>
            <w:ins w:id="1651" w:author="许玲00005269" w:date="2021-08-17T16:09:00Z">
              <w:r>
                <w:rPr>
                  <w:rFonts w:eastAsia="SimSun"/>
                </w:rPr>
                <w:t xml:space="preserve"> </w:t>
              </w:r>
              <w:del w:id="1652" w:author="2 Walewski, Joachim (Siemens)" w:date="2021-08-26T09:25:00Z">
                <w:r w:rsidDel="007F3726">
                  <w:rPr>
                    <w:rFonts w:eastAsia="SimSun"/>
                  </w:rPr>
                  <w:delText>has</w:delText>
                </w:r>
              </w:del>
            </w:ins>
            <w:ins w:id="1653" w:author="2 Walewski, Joachim (Siemens)" w:date="2021-08-26T09:25:00Z">
              <w:r w:rsidR="007F3726">
                <w:rPr>
                  <w:rFonts w:eastAsia="SimSun"/>
                </w:rPr>
                <w:t>features</w:t>
              </w:r>
            </w:ins>
            <w:ins w:id="1654" w:author="许玲00005269" w:date="2021-08-17T16:09:00Z">
              <w:r>
                <w:rPr>
                  <w:rFonts w:eastAsia="SimSun"/>
                </w:rPr>
                <w:t xml:space="preserve"> multiple energy storage station</w:t>
              </w:r>
            </w:ins>
            <w:ins w:id="1655" w:author="2 Walewski, Joachim (Siemens)" w:date="2021-08-26T09:25:00Z">
              <w:r w:rsidR="007F3726">
                <w:rPr>
                  <w:rFonts w:eastAsia="SimSun"/>
                </w:rPr>
                <w:t>s.</w:t>
              </w:r>
              <w:commentRangeEnd w:id="1613"/>
              <w:r w:rsidR="007F3726">
                <w:rPr>
                  <w:rStyle w:val="CommentReference"/>
                  <w:rFonts w:ascii="Times New Roman" w:hAnsi="Times New Roman"/>
                </w:rPr>
                <w:commentReference w:id="1613"/>
              </w:r>
            </w:ins>
          </w:p>
        </w:tc>
      </w:tr>
    </w:tbl>
    <w:p w14:paraId="479D1E93" w14:textId="77777777" w:rsidR="001831E9" w:rsidRDefault="001831E9" w:rsidP="001831E9">
      <w:pPr>
        <w:rPr>
          <w:ins w:id="1656" w:author="许玲00005269" w:date="2021-08-17T16:09:00Z"/>
          <w:rFonts w:eastAsia="FangSong_GB2312"/>
          <w:szCs w:val="21"/>
          <w:lang w:eastAsia="zh-CN"/>
        </w:rPr>
      </w:pPr>
    </w:p>
    <w:p w14:paraId="71AAC9DC" w14:textId="3B9BD32C" w:rsidR="001831E9" w:rsidRDefault="001831E9" w:rsidP="001831E9">
      <w:pPr>
        <w:pStyle w:val="TH"/>
        <w:rPr>
          <w:ins w:id="1657" w:author="许玲00005269" w:date="2021-08-17T16:09:00Z"/>
          <w:lang w:val="en-US" w:eastAsia="zh-CN"/>
        </w:rPr>
      </w:pPr>
      <w:ins w:id="1658" w:author="许玲00005269" w:date="2021-08-17T16:09:00Z">
        <w:r>
          <w:t xml:space="preserve">Table A.4.6-2 Aperiodic communication service performance requirements </w:t>
        </w:r>
      </w:ins>
      <w:ins w:id="1659" w:author="2 Walewski, Joachim (Siemens)" w:date="2021-08-26T09:27:00Z">
        <w:r w:rsidR="002E2652">
          <w:rPr>
            <w:rFonts w:cs="Arial"/>
          </w:rPr>
          <w:t>‒</w:t>
        </w:r>
      </w:ins>
      <w:ins w:id="1660" w:author="许玲00005269" w:date="2021-08-17T16:09:00Z">
        <w:del w:id="1661" w:author="2 Walewski, Joachim (Siemens)" w:date="2021-08-26T09:27:00Z">
          <w:r w:rsidDel="002E2652">
            <w:delText>-- -</w:delText>
          </w:r>
        </w:del>
        <w:r>
          <w:t xml:space="preserve"> video for distributed energy storage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3"/>
        <w:gridCol w:w="1154"/>
        <w:gridCol w:w="1860"/>
        <w:gridCol w:w="1650"/>
        <w:gridCol w:w="2454"/>
        <w:gridCol w:w="1300"/>
        <w:tblGridChange w:id="1662">
          <w:tblGrid>
            <w:gridCol w:w="1213"/>
            <w:gridCol w:w="1154"/>
            <w:gridCol w:w="1860"/>
            <w:gridCol w:w="1650"/>
            <w:gridCol w:w="2454"/>
            <w:gridCol w:w="746"/>
            <w:gridCol w:w="554"/>
          </w:tblGrid>
        </w:tblGridChange>
      </w:tblGrid>
      <w:tr w:rsidR="00DB7CA8" w14:paraId="18E48D7F" w14:textId="77777777" w:rsidTr="002E2652">
        <w:trPr>
          <w:trHeight w:val="285"/>
          <w:jc w:val="center"/>
          <w:ins w:id="1663" w:author="许玲00005269" w:date="2021-08-17T16:09:00Z"/>
        </w:trPr>
        <w:tc>
          <w:tcPr>
            <w:tcW w:w="0" w:type="auto"/>
            <w:tcBorders>
              <w:top w:val="single" w:sz="4" w:space="0" w:color="auto"/>
              <w:left w:val="single" w:sz="4" w:space="0" w:color="auto"/>
              <w:bottom w:val="single" w:sz="4" w:space="0" w:color="auto"/>
              <w:right w:val="single" w:sz="4" w:space="0" w:color="auto"/>
            </w:tcBorders>
          </w:tcPr>
          <w:p w14:paraId="400F02AB" w14:textId="21D00B1B" w:rsidR="001831E9" w:rsidRDefault="00AE7E41" w:rsidP="001831E9">
            <w:pPr>
              <w:spacing w:after="0"/>
              <w:ind w:left="15"/>
              <w:rPr>
                <w:ins w:id="1664" w:author="许玲00005269" w:date="2021-08-17T16:09:00Z"/>
                <w:rFonts w:ascii="Arial" w:eastAsia="SimSun" w:hAnsi="Arial" w:cs="Arial"/>
                <w:b/>
                <w:bCs/>
                <w:sz w:val="18"/>
                <w:szCs w:val="18"/>
                <w:lang w:val="en-US"/>
              </w:rPr>
            </w:pPr>
            <w:commentRangeStart w:id="1665"/>
            <w:ins w:id="1666" w:author="Walewski, Joachim (Siemens)" w:date="2021-08-24T14:34:00Z">
              <w:r>
                <w:rPr>
                  <w:rFonts w:ascii="Arial" w:eastAsia="SimSun" w:hAnsi="Arial" w:cs="Arial"/>
                  <w:b/>
                  <w:bCs/>
                  <w:sz w:val="18"/>
                  <w:szCs w:val="18"/>
                  <w:lang w:val="en-US"/>
                </w:rPr>
                <w:t>S</w:t>
              </w:r>
            </w:ins>
            <w:ins w:id="1667" w:author="许玲00005269" w:date="2021-08-17T16:09:00Z">
              <w:r w:rsidR="001831E9">
                <w:rPr>
                  <w:rFonts w:ascii="Arial" w:eastAsia="SimSun" w:hAnsi="Arial" w:cs="Arial"/>
                  <w:b/>
                  <w:bCs/>
                  <w:sz w:val="18"/>
                  <w:szCs w:val="18"/>
                  <w:lang w:val="en-US"/>
                </w:rPr>
                <w:t>cenario</w:t>
              </w:r>
            </w:ins>
            <w:commentRangeEnd w:id="1665"/>
            <w:r w:rsidR="002E2652">
              <w:rPr>
                <w:rStyle w:val="CommentReference"/>
              </w:rPr>
              <w:commentReference w:id="1665"/>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4FC3E2D5" w:rsidR="001831E9" w:rsidRDefault="001831E9" w:rsidP="001831E9">
            <w:pPr>
              <w:spacing w:after="0"/>
              <w:ind w:left="15"/>
              <w:rPr>
                <w:ins w:id="1668" w:author="许玲00005269" w:date="2021-08-17T16:09:00Z"/>
                <w:rFonts w:ascii="Arial" w:eastAsia="SimSun" w:hAnsi="Arial" w:cs="Arial"/>
                <w:b/>
                <w:bCs/>
                <w:sz w:val="18"/>
                <w:szCs w:val="18"/>
                <w:lang w:val="en-US"/>
              </w:rPr>
            </w:pPr>
            <w:ins w:id="1669" w:author="许玲00005269" w:date="2021-08-17T16:09:00Z">
              <w:r>
                <w:rPr>
                  <w:rFonts w:ascii="Arial" w:eastAsia="SimSun" w:hAnsi="Arial" w:cs="Arial" w:hint="eastAsia"/>
                  <w:b/>
                  <w:bCs/>
                  <w:sz w:val="18"/>
                  <w:szCs w:val="18"/>
                  <w:lang w:val="en-US"/>
                </w:rPr>
                <w:t xml:space="preserve"> </w:t>
              </w:r>
            </w:ins>
            <w:ins w:id="1670" w:author="Walewski, Joachim (Siemens)" w:date="2021-08-24T14:34:00Z">
              <w:r w:rsidR="00AE7E41">
                <w:rPr>
                  <w:rFonts w:ascii="Arial" w:eastAsia="SimSun" w:hAnsi="Arial" w:cs="Arial"/>
                  <w:b/>
                  <w:bCs/>
                  <w:sz w:val="18"/>
                  <w:szCs w:val="18"/>
                  <w:lang w:val="en-US"/>
                </w:rPr>
                <w:t>U</w:t>
              </w:r>
            </w:ins>
            <w:ins w:id="1671" w:author="许玲00005269" w:date="2021-08-17T16:09:00Z">
              <w:r>
                <w:rPr>
                  <w:rFonts w:ascii="Arial" w:eastAsia="SimSun" w:hAnsi="Arial" w:cs="Arial"/>
                  <w:b/>
                  <w:bCs/>
                  <w:sz w:val="18"/>
                  <w:szCs w:val="18"/>
                  <w:lang w:val="en-US"/>
                </w:rPr>
                <w:t>se case</w:t>
              </w:r>
            </w:ins>
          </w:p>
        </w:tc>
        <w:tc>
          <w:tcPr>
            <w:tcW w:w="0" w:type="auto"/>
            <w:tcBorders>
              <w:top w:val="single" w:sz="4" w:space="0" w:color="auto"/>
              <w:left w:val="single" w:sz="4" w:space="0" w:color="auto"/>
              <w:bottom w:val="single" w:sz="4" w:space="0" w:color="auto"/>
              <w:right w:val="single" w:sz="4" w:space="0" w:color="auto"/>
            </w:tcBorders>
          </w:tcPr>
          <w:p w14:paraId="0DB766C8" w14:textId="042CE814" w:rsidR="001831E9" w:rsidRDefault="00AE7E41" w:rsidP="001831E9">
            <w:pPr>
              <w:spacing w:after="0"/>
              <w:ind w:left="15"/>
              <w:rPr>
                <w:ins w:id="1672" w:author="许玲00005269" w:date="2021-08-17T16:09:00Z"/>
                <w:rFonts w:ascii="Arial" w:eastAsia="SimSun" w:hAnsi="Arial" w:cs="Arial"/>
                <w:b/>
                <w:bCs/>
                <w:sz w:val="18"/>
                <w:szCs w:val="18"/>
                <w:lang w:val="en-US"/>
              </w:rPr>
            </w:pPr>
            <w:ins w:id="1673" w:author="Walewski, Joachim (Siemens)" w:date="2021-08-24T14:34:00Z">
              <w:r>
                <w:rPr>
                  <w:rFonts w:ascii="Arial" w:eastAsia="SimSun" w:hAnsi="Arial" w:cs="Arial"/>
                  <w:b/>
                  <w:bCs/>
                  <w:sz w:val="18"/>
                  <w:szCs w:val="18"/>
                  <w:lang w:val="en-US"/>
                </w:rPr>
                <w:t xml:space="preserve">User experienced </w:t>
              </w:r>
            </w:ins>
            <w:ins w:id="1674" w:author="许玲00005269" w:date="2021-08-17T16:09:00Z">
              <w:r w:rsidR="001831E9">
                <w:rPr>
                  <w:rFonts w:ascii="Arial" w:eastAsia="SimSun" w:hAnsi="Arial" w:cs="Arial"/>
                  <w:b/>
                  <w:bCs/>
                  <w:sz w:val="18"/>
                  <w:szCs w:val="18"/>
                  <w:lang w:val="en-US"/>
                </w:rPr>
                <w:t>data rate per storage station</w:t>
              </w:r>
            </w:ins>
          </w:p>
          <w:p w14:paraId="4FEEC61F" w14:textId="528A7554" w:rsidR="001831E9" w:rsidRDefault="00DB7CA8" w:rsidP="001831E9">
            <w:pPr>
              <w:spacing w:after="0"/>
              <w:ind w:left="15"/>
              <w:rPr>
                <w:ins w:id="1675" w:author="许玲00005269" w:date="2021-08-17T16:09:00Z"/>
                <w:rFonts w:ascii="Arial" w:eastAsia="SimSun" w:hAnsi="Arial" w:cs="Arial"/>
                <w:b/>
                <w:bCs/>
                <w:sz w:val="18"/>
                <w:szCs w:val="18"/>
                <w:lang w:val="en-US"/>
              </w:rPr>
            </w:pPr>
            <w:ins w:id="1676" w:author="2 Walewski, Joachim (Siemens)" w:date="2021-08-26T09:42:00Z">
              <w:r>
                <w:rPr>
                  <w:rFonts w:ascii="Arial" w:eastAsia="SimSun" w:hAnsi="Arial" w:cs="Arial"/>
                  <w:b/>
                  <w:bCs/>
                  <w:sz w:val="18"/>
                  <w:szCs w:val="18"/>
                  <w:lang w:val="en-US"/>
                </w:rPr>
                <w:t>[</w:t>
              </w:r>
            </w:ins>
            <w:ins w:id="1677" w:author="许玲00005269" w:date="2021-08-17T16:09:00Z">
              <w:del w:id="1678" w:author="2 Walewski, Joachim (Siemens)" w:date="2021-08-26T09:42:00Z">
                <w:r w:rsidR="001831E9" w:rsidDel="00DB7CA8">
                  <w:rPr>
                    <w:rFonts w:ascii="Arial" w:eastAsia="SimSun" w:hAnsi="Arial" w:cs="Arial"/>
                    <w:b/>
                    <w:bCs/>
                    <w:sz w:val="18"/>
                    <w:szCs w:val="18"/>
                    <w:lang w:val="en-US"/>
                  </w:rPr>
                  <w:delText>(</w:delText>
                </w:r>
              </w:del>
              <w:r w:rsidR="001831E9">
                <w:rPr>
                  <w:rFonts w:ascii="Arial" w:eastAsia="SimSun" w:hAnsi="Arial" w:cs="Arial"/>
                  <w:b/>
                  <w:bCs/>
                  <w:sz w:val="18"/>
                  <w:szCs w:val="18"/>
                  <w:lang w:val="en-US"/>
                </w:rPr>
                <w:t>b</w:t>
              </w:r>
            </w:ins>
            <w:ins w:id="1679" w:author="Walewski, Joachim (Siemens)" w:date="2021-08-24T14:31:00Z">
              <w:r w:rsidR="007D1307">
                <w:rPr>
                  <w:rFonts w:ascii="Arial" w:eastAsia="SimSun" w:hAnsi="Arial" w:cs="Arial"/>
                  <w:b/>
                  <w:bCs/>
                  <w:sz w:val="18"/>
                  <w:szCs w:val="18"/>
                  <w:lang w:val="en-US"/>
                </w:rPr>
                <w:t>it/</w:t>
              </w:r>
            </w:ins>
            <w:ins w:id="1680" w:author="许玲00005269" w:date="2021-08-17T16:09:00Z">
              <w:r w:rsidR="001831E9">
                <w:rPr>
                  <w:rFonts w:ascii="Arial" w:eastAsia="SimSun" w:hAnsi="Arial" w:cs="Arial"/>
                  <w:b/>
                  <w:bCs/>
                  <w:sz w:val="18"/>
                  <w:szCs w:val="18"/>
                  <w:lang w:val="en-US"/>
                </w:rPr>
                <w:t>s</w:t>
              </w:r>
            </w:ins>
            <w:ins w:id="1681" w:author="2 Walewski, Joachim (Siemens)" w:date="2021-08-26T09:42:00Z">
              <w:r>
                <w:rPr>
                  <w:rFonts w:ascii="Arial" w:eastAsia="SimSun" w:hAnsi="Arial" w:cs="Arial"/>
                  <w:b/>
                  <w:bCs/>
                  <w:sz w:val="18"/>
                  <w:szCs w:val="18"/>
                  <w:lang w:val="en-US"/>
                </w:rPr>
                <w:t>]</w:t>
              </w:r>
            </w:ins>
            <w:ins w:id="1682" w:author="许玲00005269" w:date="2021-08-17T16:09:00Z">
              <w:del w:id="1683" w:author="2 Walewski, Joachim (Siemens)" w:date="2021-08-26T09:42:00Z">
                <w:r w:rsidR="001831E9" w:rsidDel="00DB7CA8">
                  <w:rPr>
                    <w:rFonts w:ascii="Arial" w:eastAsia="SimSun" w:hAnsi="Arial" w:cs="Arial"/>
                    <w:b/>
                    <w:bCs/>
                    <w:sz w:val="18"/>
                    <w:szCs w:val="18"/>
                    <w:lang w:val="en-US"/>
                  </w:rPr>
                  <w:delText>)</w:delText>
                </w:r>
              </w:del>
              <w:r w:rsidR="001831E9">
                <w:rPr>
                  <w:rFonts w:ascii="Arial" w:eastAsia="SimSun" w:hAnsi="Arial" w:cs="Arial"/>
                  <w:b/>
                  <w:bCs/>
                  <w:sz w:val="18"/>
                  <w:szCs w:val="18"/>
                  <w:lang w:val="en-US"/>
                </w:rPr>
                <w:t xml:space="preserve"> (note1)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5AB7A2A1" w:rsidR="001831E9" w:rsidRDefault="00DB7CA8" w:rsidP="001831E9">
            <w:pPr>
              <w:spacing w:after="0"/>
              <w:ind w:left="15"/>
              <w:jc w:val="center"/>
              <w:rPr>
                <w:ins w:id="1684" w:author="许玲00005269" w:date="2021-08-17T16:09:00Z"/>
                <w:rFonts w:ascii="Arial" w:eastAsia="SimSun" w:hAnsi="Arial" w:cs="Arial"/>
                <w:b/>
                <w:bCs/>
                <w:sz w:val="18"/>
                <w:szCs w:val="18"/>
                <w:lang w:val="en-US"/>
              </w:rPr>
            </w:pPr>
            <w:ins w:id="1685" w:author="2 Walewski, Joachim (Siemens)" w:date="2021-08-26T09:43:00Z">
              <w:r>
                <w:rPr>
                  <w:rFonts w:ascii="Arial" w:eastAsia="SimSun" w:hAnsi="Arial" w:cs="Arial"/>
                  <w:b/>
                  <w:bCs/>
                  <w:sz w:val="18"/>
                  <w:szCs w:val="18"/>
                  <w:lang w:val="en-US"/>
                </w:rPr>
                <w:t>End-to-end</w:t>
              </w:r>
            </w:ins>
            <w:ins w:id="1686" w:author="Walewski, Joachim (Siemens)" w:date="2021-08-24T14:34:00Z">
              <w:del w:id="1687" w:author="2 Walewski, Joachim (Siemens)" w:date="2021-08-26T09:43:00Z">
                <w:r w:rsidR="00AE7E41" w:rsidDel="00DB7CA8">
                  <w:rPr>
                    <w:rFonts w:ascii="Arial" w:eastAsia="SimSun" w:hAnsi="Arial" w:cs="Arial"/>
                    <w:b/>
                    <w:bCs/>
                    <w:sz w:val="18"/>
                    <w:szCs w:val="18"/>
                    <w:lang w:val="en-US"/>
                  </w:rPr>
                  <w:delText>C</w:delText>
                </w:r>
              </w:del>
            </w:ins>
            <w:ins w:id="1688" w:author="许玲00005269" w:date="2021-08-17T16:09:00Z">
              <w:del w:id="1689" w:author="2 Walewski, Joachim (Siemens)" w:date="2021-08-26T09:43:00Z">
                <w:r w:rsidR="001831E9" w:rsidDel="00DB7CA8">
                  <w:rPr>
                    <w:rFonts w:ascii="Arial" w:eastAsia="SimSun" w:hAnsi="Arial" w:cs="Arial"/>
                    <w:b/>
                    <w:bCs/>
                    <w:sz w:val="18"/>
                    <w:szCs w:val="18"/>
                    <w:lang w:val="en-US"/>
                  </w:rPr>
                  <w:delText>ommunication</w:delText>
                </w:r>
              </w:del>
              <w:r w:rsidR="001831E9">
                <w:rPr>
                  <w:rFonts w:ascii="Arial" w:eastAsia="SimSun" w:hAnsi="Arial" w:cs="Arial"/>
                  <w:b/>
                  <w:bCs/>
                  <w:sz w:val="18"/>
                  <w:szCs w:val="18"/>
                  <w:lang w:val="en-US"/>
                </w:rPr>
                <w:t xml:space="preserve"> latency </w:t>
              </w:r>
            </w:ins>
            <w:ins w:id="1690" w:author="2 Walewski, Joachim (Siemens)" w:date="2021-08-26T09:43:00Z">
              <w:r>
                <w:rPr>
                  <w:rFonts w:ascii="Arial" w:eastAsia="SimSun" w:hAnsi="Arial" w:cs="Arial"/>
                  <w:b/>
                  <w:bCs/>
                  <w:sz w:val="18"/>
                  <w:szCs w:val="18"/>
                  <w:lang w:val="en-US"/>
                </w:rPr>
                <w:t>[</w:t>
              </w:r>
            </w:ins>
            <w:ins w:id="1691" w:author="许玲00005269" w:date="2021-08-17T16:09:00Z">
              <w:del w:id="1692" w:author="2 Walewski, Joachim (Siemens)" w:date="2021-08-26T09:43:00Z">
                <w:r w:rsidR="001831E9" w:rsidDel="00DB7CA8">
                  <w:rPr>
                    <w:rFonts w:ascii="Arial" w:eastAsia="SimSun" w:hAnsi="Arial" w:cs="Arial"/>
                    <w:b/>
                    <w:bCs/>
                    <w:sz w:val="18"/>
                    <w:szCs w:val="18"/>
                    <w:lang w:val="en-US"/>
                  </w:rPr>
                  <w:delText>(</w:delText>
                </w:r>
              </w:del>
              <w:r w:rsidR="001831E9">
                <w:rPr>
                  <w:rFonts w:ascii="Arial" w:eastAsia="SimSun" w:hAnsi="Arial" w:cs="Arial"/>
                  <w:b/>
                  <w:bCs/>
                  <w:sz w:val="18"/>
                  <w:szCs w:val="18"/>
                  <w:lang w:val="en-US"/>
                </w:rPr>
                <w:t>ms</w:t>
              </w:r>
            </w:ins>
            <w:ins w:id="1693" w:author="2 Walewski, Joachim (Siemens)" w:date="2021-08-26T09:43:00Z">
              <w:r>
                <w:rPr>
                  <w:rFonts w:ascii="Arial" w:eastAsia="SimSun" w:hAnsi="Arial" w:cs="Arial"/>
                  <w:b/>
                  <w:bCs/>
                  <w:sz w:val="18"/>
                  <w:szCs w:val="18"/>
                  <w:lang w:val="en-US"/>
                </w:rPr>
                <w:t>]</w:t>
              </w:r>
            </w:ins>
            <w:ins w:id="1694" w:author="许玲00005269" w:date="2021-08-17T16:09:00Z">
              <w:del w:id="1695" w:author="2 Walewski, Joachim (Siemens)" w:date="2021-08-26T09:43:00Z">
                <w:r w:rsidR="001831E9" w:rsidDel="00DB7CA8">
                  <w:rPr>
                    <w:rFonts w:ascii="Arial" w:eastAsia="SimSun" w:hAnsi="Arial" w:cs="Arial"/>
                    <w:b/>
                    <w:bCs/>
                    <w:sz w:val="18"/>
                    <w:szCs w:val="18"/>
                    <w:lang w:val="en-US"/>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3BA6FB69" w:rsidR="001831E9" w:rsidRDefault="00AE7E41" w:rsidP="001831E9">
            <w:pPr>
              <w:spacing w:after="0"/>
              <w:ind w:left="15"/>
              <w:rPr>
                <w:ins w:id="1696" w:author="许玲00005269" w:date="2021-08-17T16:09:00Z"/>
                <w:rFonts w:ascii="Arial" w:eastAsia="SimSun" w:hAnsi="Arial" w:cs="Arial"/>
                <w:b/>
                <w:bCs/>
                <w:sz w:val="18"/>
                <w:szCs w:val="18"/>
                <w:lang w:val="en-US"/>
              </w:rPr>
            </w:pPr>
            <w:ins w:id="1697" w:author="Walewski, Joachim (Siemens)" w:date="2021-08-24T14:35:00Z">
              <w:del w:id="1698" w:author="2 Walewski, Joachim (Siemens)" w:date="2021-08-26T09:36:00Z">
                <w:r w:rsidDel="00626ABF">
                  <w:rPr>
                    <w:rFonts w:ascii="Arial" w:eastAsia="SimSun" w:hAnsi="Arial" w:cs="Arial"/>
                    <w:b/>
                    <w:bCs/>
                    <w:sz w:val="18"/>
                    <w:szCs w:val="18"/>
                    <w:lang w:val="en-US"/>
                  </w:rPr>
                  <w:delText>R</w:delText>
                </w:r>
              </w:del>
            </w:ins>
            <w:ins w:id="1699" w:author="许玲00005269" w:date="2021-08-17T16:09:00Z">
              <w:del w:id="1700" w:author="2 Walewski, Joachim (Siemens)" w:date="2021-08-26T09:36:00Z">
                <w:r w:rsidR="001831E9" w:rsidDel="00626ABF">
                  <w:rPr>
                    <w:rFonts w:ascii="Arial" w:eastAsia="SimSun" w:hAnsi="Arial" w:cs="Arial"/>
                    <w:b/>
                    <w:bCs/>
                    <w:sz w:val="18"/>
                    <w:szCs w:val="18"/>
                    <w:lang w:val="en-US"/>
                  </w:rPr>
                  <w:delText>eliability</w:delText>
                </w:r>
              </w:del>
            </w:ins>
            <w:ins w:id="1701" w:author="2 Walewski, Joachim (Siemens)" w:date="2021-08-26T09:36:00Z">
              <w:r w:rsidR="00626ABF">
                <w:rPr>
                  <w:rFonts w:ascii="Arial" w:eastAsia="SimSun" w:hAnsi="Arial" w:cs="Arial"/>
                  <w:b/>
                  <w:bCs/>
                  <w:sz w:val="18"/>
                  <w:szCs w:val="18"/>
                  <w:lang w:val="en-US"/>
                </w:rPr>
                <w:t>Communication service availability</w:t>
              </w:r>
            </w:ins>
            <w:ins w:id="1702" w:author="2 Walewski, Joachim (Siemens)" w:date="2021-08-26T09:43:00Z">
              <w:r w:rsidR="00DB7CA8">
                <w:rPr>
                  <w:rFonts w:ascii="Arial" w:eastAsia="SimSun" w:hAnsi="Arial" w:cs="Arial"/>
                  <w:b/>
                  <w:bCs/>
                  <w:sz w:val="18"/>
                  <w:szCs w:val="18"/>
                  <w:lang w:val="en-US"/>
                </w:rPr>
                <w:t>: target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4F424BE2" w:rsidR="001831E9" w:rsidRDefault="00AE7E41" w:rsidP="001831E9">
            <w:pPr>
              <w:spacing w:after="0"/>
              <w:ind w:left="15"/>
              <w:rPr>
                <w:ins w:id="1703" w:author="许玲00005269" w:date="2021-08-17T16:09:00Z"/>
                <w:rFonts w:ascii="Arial" w:eastAsia="SimSun" w:hAnsi="Arial" w:cs="Arial"/>
                <w:b/>
                <w:bCs/>
                <w:sz w:val="18"/>
                <w:szCs w:val="18"/>
                <w:lang w:val="en-US"/>
              </w:rPr>
            </w:pPr>
            <w:ins w:id="1704" w:author="Walewski, Joachim (Siemens)" w:date="2021-08-24T14:35:00Z">
              <w:r>
                <w:rPr>
                  <w:rFonts w:ascii="Arial" w:eastAsia="SimSun" w:hAnsi="Arial" w:cs="Arial"/>
                  <w:b/>
                  <w:bCs/>
                  <w:sz w:val="18"/>
                  <w:szCs w:val="18"/>
                  <w:lang w:val="en-US"/>
                </w:rPr>
                <w:t>S</w:t>
              </w:r>
            </w:ins>
            <w:ins w:id="1705" w:author="许玲00005269" w:date="2021-08-17T16:09:00Z">
              <w:r w:rsidR="001831E9">
                <w:rPr>
                  <w:rFonts w:ascii="Arial" w:eastAsia="SimSun" w:hAnsi="Arial" w:cs="Arial"/>
                  <w:b/>
                  <w:bCs/>
                  <w:sz w:val="18"/>
                  <w:szCs w:val="18"/>
                  <w:lang w:val="en-US"/>
                </w:rPr>
                <w:t xml:space="preserve">torage node density </w:t>
              </w:r>
            </w:ins>
            <w:ins w:id="1706" w:author="2 Walewski, Joachim (Siemens)" w:date="2021-08-26T09:42:00Z">
              <w:r w:rsidR="00CA2C22">
                <w:rPr>
                  <w:rFonts w:ascii="Arial" w:eastAsia="SimSun" w:hAnsi="Arial" w:cs="Arial"/>
                  <w:b/>
                  <w:bCs/>
                  <w:sz w:val="18"/>
                  <w:szCs w:val="18"/>
                  <w:lang w:val="en-US"/>
                </w:rPr>
                <w:t>[</w:t>
              </w:r>
            </w:ins>
            <w:ins w:id="1707" w:author="Walewski, Joachim (Siemens)" w:date="2021-08-24T14:35:00Z">
              <w:del w:id="1708" w:author="2 Walewski, Joachim (Siemens)" w:date="2021-08-26T09:42:00Z">
                <w:r w:rsidDel="00CA2C22">
                  <w:rPr>
                    <w:rFonts w:ascii="Arial" w:eastAsia="SimSun" w:hAnsi="Arial" w:cs="Arial"/>
                    <w:b/>
                    <w:bCs/>
                    <w:sz w:val="18"/>
                    <w:szCs w:val="18"/>
                    <w:lang w:val="en-US"/>
                  </w:rPr>
                  <w:delText>(</w:delText>
                </w:r>
              </w:del>
            </w:ins>
            <w:ins w:id="1709" w:author="许玲00005269" w:date="2021-08-17T16:09:00Z">
              <w:del w:id="1710" w:author="2 Walewski, Joachim (Siemens)" w:date="2021-08-26T09:42:00Z">
                <w:r w:rsidR="001831E9" w:rsidDel="00CA2C22">
                  <w:rPr>
                    <w:rFonts w:ascii="Arial" w:eastAsia="SimSun" w:hAnsi="Arial" w:cs="Arial"/>
                    <w:b/>
                    <w:bCs/>
                    <w:sz w:val="18"/>
                    <w:szCs w:val="18"/>
                    <w:lang w:val="en-US"/>
                  </w:rPr>
                  <w:delText>#/</w:delText>
                </w:r>
                <w:r w:rsidR="001831E9" w:rsidDel="00CA2C22">
                  <w:rPr>
                    <w:rFonts w:ascii="Arial" w:eastAsia="SimSun" w:hAnsi="Arial" w:cs="Arial" w:hint="eastAsia"/>
                    <w:b/>
                    <w:bCs/>
                    <w:sz w:val="18"/>
                    <w:szCs w:val="18"/>
                    <w:lang w:val="en-US"/>
                  </w:rPr>
                  <w:delText xml:space="preserve"> </w:delText>
                </w:r>
              </w:del>
              <w:r w:rsidR="001831E9">
                <w:rPr>
                  <w:rFonts w:ascii="Arial" w:eastAsia="SimSun" w:hAnsi="Arial" w:cs="Arial" w:hint="eastAsia"/>
                  <w:b/>
                  <w:bCs/>
                  <w:sz w:val="18"/>
                  <w:szCs w:val="18"/>
                  <w:lang w:val="en-US"/>
                </w:rPr>
                <w:t>k</w:t>
              </w:r>
              <w:r w:rsidR="001831E9">
                <w:rPr>
                  <w:rFonts w:ascii="Arial" w:eastAsia="SimSun" w:hAnsi="Arial" w:cs="Arial"/>
                  <w:b/>
                  <w:bCs/>
                  <w:sz w:val="18"/>
                  <w:szCs w:val="18"/>
                  <w:lang w:val="en-US"/>
                </w:rPr>
                <w:t>m</w:t>
              </w:r>
              <w:del w:id="1711" w:author="2 Walewski, Joachim (Siemens)" w:date="2021-08-26T09:42:00Z">
                <w:r w:rsidR="001831E9" w:rsidRPr="00450DBD" w:rsidDel="00CA2C22">
                  <w:rPr>
                    <w:rFonts w:ascii="Arial" w:eastAsia="SimSun" w:hAnsi="Arial" w:cs="Arial"/>
                    <w:b/>
                    <w:bCs/>
                    <w:sz w:val="18"/>
                    <w:szCs w:val="18"/>
                    <w:vertAlign w:val="superscript"/>
                    <w:lang w:val="en-US"/>
                  </w:rPr>
                  <w:delText>2</w:delText>
                </w:r>
              </w:del>
            </w:ins>
            <w:ins w:id="1712" w:author="2 Walewski, Joachim (Siemens)" w:date="2021-08-26T09:42:00Z">
              <w:r w:rsidR="00CA2C22">
                <w:rPr>
                  <w:rFonts w:ascii="Arial" w:eastAsia="SimSun" w:hAnsi="Arial" w:cs="Arial"/>
                  <w:b/>
                  <w:bCs/>
                  <w:sz w:val="18"/>
                  <w:szCs w:val="18"/>
                  <w:vertAlign w:val="superscript"/>
                  <w:lang w:val="en-US"/>
                </w:rPr>
                <w:t>-2</w:t>
              </w:r>
            </w:ins>
            <w:ins w:id="1713" w:author="Walewski, Joachim (Siemens)" w:date="2021-08-24T14:35:00Z">
              <w:r>
                <w:rPr>
                  <w:rFonts w:ascii="Arial" w:eastAsia="SimSun" w:hAnsi="Arial" w:cs="Arial"/>
                  <w:b/>
                  <w:bCs/>
                  <w:sz w:val="18"/>
                  <w:szCs w:val="18"/>
                  <w:lang w:val="en-US"/>
                </w:rPr>
                <w:t>)</w:t>
              </w:r>
            </w:ins>
            <w:ins w:id="1714" w:author="许玲00005269" w:date="2021-08-17T16:09:00Z">
              <w:r w:rsidR="001831E9">
                <w:rPr>
                  <w:rFonts w:ascii="Arial" w:eastAsia="SimSun" w:hAnsi="Arial" w:cs="Arial"/>
                  <w:b/>
                  <w:bCs/>
                  <w:sz w:val="18"/>
                  <w:szCs w:val="18"/>
                  <w:lang w:val="en-US"/>
                </w:rPr>
                <w:t xml:space="preserve"> </w:t>
              </w:r>
            </w:ins>
          </w:p>
        </w:tc>
      </w:tr>
      <w:tr w:rsidR="00DB7CA8" w14:paraId="6CD53A61" w14:textId="77777777" w:rsidTr="002E2652">
        <w:trPr>
          <w:trHeight w:val="285"/>
          <w:jc w:val="center"/>
          <w:ins w:id="1715" w:author="许玲00005269" w:date="2021-08-17T16:09:00Z"/>
        </w:trPr>
        <w:tc>
          <w:tcPr>
            <w:tcW w:w="0" w:type="auto"/>
          </w:tcPr>
          <w:p w14:paraId="13150F97" w14:textId="77777777" w:rsidR="001831E9" w:rsidRDefault="001831E9" w:rsidP="001831E9">
            <w:pPr>
              <w:rPr>
                <w:ins w:id="1716" w:author="许玲00005269" w:date="2021-08-17T16:09:00Z"/>
                <w:rFonts w:ascii="Arial" w:eastAsia="SimSun" w:hAnsi="Arial" w:cs="Arial"/>
                <w:sz w:val="18"/>
                <w:szCs w:val="18"/>
              </w:rPr>
            </w:pPr>
            <w:ins w:id="1717" w:author="许玲00005269" w:date="2021-08-17T16:09:00Z">
              <w:r>
                <w:rPr>
                  <w:rFonts w:ascii="Arial" w:eastAsia="SimSun" w:hAnsi="Arial" w:cs="Arial" w:hint="eastAsia"/>
                  <w:sz w:val="18"/>
                  <w:szCs w:val="18"/>
                </w:rPr>
                <w:t xml:space="preserve"> </w:t>
              </w:r>
              <w:r>
                <w:rPr>
                  <w:rFonts w:ascii="Arial" w:eastAsia="SimSun" w:hAnsi="Arial" w:cs="Arial"/>
                  <w:sz w:val="18"/>
                  <w:szCs w:val="18"/>
                </w:rPr>
                <w:t>Rural</w:t>
              </w:r>
            </w:ins>
          </w:p>
        </w:tc>
        <w:tc>
          <w:tcPr>
            <w:tcW w:w="0" w:type="auto"/>
            <w:shd w:val="clear" w:color="auto" w:fill="auto"/>
            <w:tcMar>
              <w:top w:w="15" w:type="dxa"/>
              <w:left w:w="15" w:type="dxa"/>
              <w:bottom w:w="0" w:type="dxa"/>
              <w:right w:w="15" w:type="dxa"/>
            </w:tcMar>
            <w:vAlign w:val="center"/>
          </w:tcPr>
          <w:p w14:paraId="2A03CE27" w14:textId="77777777" w:rsidR="001831E9" w:rsidRDefault="001831E9" w:rsidP="001831E9">
            <w:pPr>
              <w:rPr>
                <w:ins w:id="1718" w:author="许玲00005269" w:date="2021-08-17T16:09:00Z"/>
                <w:rFonts w:ascii="Arial" w:eastAsia="SimSun" w:hAnsi="Arial" w:cs="Arial"/>
                <w:sz w:val="18"/>
                <w:szCs w:val="18"/>
              </w:rPr>
            </w:pPr>
            <w:ins w:id="1719" w:author="许玲00005269" w:date="2021-08-17T16:09:00Z">
              <w:r>
                <w:rPr>
                  <w:rFonts w:ascii="Arial" w:eastAsia="SimSun" w:hAnsi="Arial" w:cs="Arial" w:hint="eastAsia"/>
                  <w:sz w:val="18"/>
                  <w:szCs w:val="18"/>
                </w:rPr>
                <w:t>Energy</w:t>
              </w:r>
              <w:r>
                <w:rPr>
                  <w:rFonts w:ascii="Arial" w:eastAsia="SimSun" w:hAnsi="Arial" w:cs="Arial"/>
                  <w:sz w:val="18"/>
                  <w:szCs w:val="18"/>
                </w:rPr>
                <w:t xml:space="preserve"> storage station: video</w:t>
              </w:r>
            </w:ins>
          </w:p>
        </w:tc>
        <w:tc>
          <w:tcPr>
            <w:tcW w:w="0" w:type="auto"/>
          </w:tcPr>
          <w:p w14:paraId="6F086DC8" w14:textId="2A46E736" w:rsidR="001831E9" w:rsidRDefault="001831E9" w:rsidP="001831E9">
            <w:pPr>
              <w:rPr>
                <w:ins w:id="1720" w:author="许玲00005269" w:date="2021-08-17T16:09:00Z"/>
                <w:rFonts w:ascii="Arial" w:eastAsia="SimSun" w:hAnsi="Arial" w:cs="Arial"/>
                <w:sz w:val="18"/>
                <w:szCs w:val="18"/>
              </w:rPr>
            </w:pPr>
            <w:ins w:id="1721" w:author="许玲00005269" w:date="2021-08-17T16:09:00Z">
              <w:r>
                <w:rPr>
                  <w:rFonts w:ascii="Arial" w:eastAsia="SimSun" w:hAnsi="Arial" w:cs="Arial"/>
                  <w:sz w:val="18"/>
                  <w:szCs w:val="18"/>
                </w:rPr>
                <w:t>UL: &gt;</w:t>
              </w:r>
            </w:ins>
            <w:ins w:id="1722" w:author="Walewski, Joachim (Siemens)" w:date="2021-08-24T14:30:00Z">
              <w:r w:rsidR="007D1307">
                <w:rPr>
                  <w:rFonts w:ascii="Arial" w:eastAsia="SimSun" w:hAnsi="Arial" w:cs="Arial"/>
                  <w:sz w:val="18"/>
                  <w:szCs w:val="18"/>
                </w:rPr>
                <w:t xml:space="preserve"> </w:t>
              </w:r>
            </w:ins>
            <w:ins w:id="1723" w:author="许玲00005269" w:date="2021-08-17T16:09:00Z">
              <w:r>
                <w:rPr>
                  <w:rFonts w:ascii="Arial" w:eastAsia="SimSun" w:hAnsi="Arial" w:cs="Arial"/>
                  <w:sz w:val="18"/>
                  <w:szCs w:val="18"/>
                </w:rPr>
                <w:t>5</w:t>
              </w:r>
            </w:ins>
            <w:ins w:id="1724" w:author="Walewski, Joachim (Siemens)" w:date="2021-08-24T14:30:00Z">
              <w:r w:rsidR="007D1307">
                <w:rPr>
                  <w:rFonts w:ascii="Arial" w:eastAsia="SimSun" w:hAnsi="Arial" w:cs="Arial"/>
                  <w:sz w:val="18"/>
                  <w:szCs w:val="18"/>
                </w:rPr>
                <w:t xml:space="preserve"> </w:t>
              </w:r>
            </w:ins>
            <w:ins w:id="1725" w:author="许玲00005269" w:date="2021-08-17T16:09:00Z">
              <w:r>
                <w:rPr>
                  <w:rFonts w:ascii="Arial" w:eastAsia="SimSun" w:hAnsi="Arial" w:cs="Arial"/>
                  <w:sz w:val="18"/>
                  <w:szCs w:val="18"/>
                </w:rPr>
                <w:t>G</w:t>
              </w:r>
            </w:ins>
          </w:p>
          <w:p w14:paraId="316873AA" w14:textId="4E65F673" w:rsidR="001831E9" w:rsidRDefault="001831E9" w:rsidP="001831E9">
            <w:pPr>
              <w:rPr>
                <w:ins w:id="1726" w:author="许玲00005269" w:date="2021-08-17T16:09:00Z"/>
                <w:rFonts w:ascii="Arial" w:eastAsia="SimSun" w:hAnsi="Arial" w:cs="Arial"/>
                <w:sz w:val="18"/>
                <w:szCs w:val="18"/>
              </w:rPr>
            </w:pPr>
            <w:ins w:id="1727" w:author="许玲00005269" w:date="2021-08-17T16:09:00Z">
              <w:r>
                <w:rPr>
                  <w:rFonts w:ascii="Arial" w:eastAsia="SimSun" w:hAnsi="Arial" w:cs="Arial"/>
                  <w:sz w:val="18"/>
                  <w:szCs w:val="18"/>
                </w:rPr>
                <w:t>DL: &gt;</w:t>
              </w:r>
            </w:ins>
            <w:ins w:id="1728" w:author="Walewski, Joachim (Siemens)" w:date="2021-08-24T14:35:00Z">
              <w:r w:rsidR="00AE7E41">
                <w:rPr>
                  <w:rFonts w:ascii="Arial" w:eastAsia="SimSun" w:hAnsi="Arial" w:cs="Arial"/>
                  <w:sz w:val="18"/>
                  <w:szCs w:val="18"/>
                </w:rPr>
                <w:t xml:space="preserve"> </w:t>
              </w:r>
            </w:ins>
            <w:ins w:id="1729" w:author="许玲00005269" w:date="2021-08-17T16:09:00Z">
              <w:r>
                <w:rPr>
                  <w:rFonts w:ascii="Arial" w:eastAsia="SimSun" w:hAnsi="Arial" w:cs="Arial"/>
                  <w:sz w:val="18"/>
                  <w:szCs w:val="18"/>
                </w:rPr>
                <w:t>100</w:t>
              </w:r>
            </w:ins>
            <w:ins w:id="1730" w:author="Walewski, Joachim (Siemens)" w:date="2021-08-24T14:35:00Z">
              <w:r w:rsidR="00AE7E41">
                <w:rPr>
                  <w:rFonts w:ascii="Arial" w:eastAsia="SimSun" w:hAnsi="Arial" w:cs="Arial"/>
                  <w:sz w:val="18"/>
                  <w:szCs w:val="18"/>
                </w:rPr>
                <w:t xml:space="preserve"> </w:t>
              </w:r>
            </w:ins>
            <w:ins w:id="1731" w:author="许玲00005269" w:date="2021-08-17T16:09:00Z">
              <w:r>
                <w:rPr>
                  <w:rFonts w:ascii="Arial" w:eastAsia="SimSun" w:hAnsi="Arial" w:cs="Arial"/>
                  <w:sz w:val="18"/>
                  <w:szCs w:val="18"/>
                </w:rPr>
                <w:t>k</w:t>
              </w:r>
            </w:ins>
          </w:p>
        </w:tc>
        <w:tc>
          <w:tcPr>
            <w:tcW w:w="0" w:type="auto"/>
            <w:shd w:val="clear" w:color="auto" w:fill="auto"/>
            <w:tcMar>
              <w:top w:w="15" w:type="dxa"/>
              <w:left w:w="15" w:type="dxa"/>
              <w:bottom w:w="0" w:type="dxa"/>
              <w:right w:w="15" w:type="dxa"/>
            </w:tcMar>
            <w:vAlign w:val="center"/>
          </w:tcPr>
          <w:p w14:paraId="0F2A0AB7" w14:textId="4A6C2B1D" w:rsidR="001831E9" w:rsidRDefault="001831E9" w:rsidP="001831E9">
            <w:pPr>
              <w:rPr>
                <w:ins w:id="1732" w:author="许玲00005269" w:date="2021-08-17T16:09:00Z"/>
                <w:rFonts w:ascii="Arial" w:eastAsia="SimSun" w:hAnsi="Arial" w:cs="Arial"/>
                <w:sz w:val="18"/>
                <w:szCs w:val="18"/>
              </w:rPr>
            </w:pPr>
            <w:ins w:id="1733" w:author="许玲00005269" w:date="2021-08-17T16:09:00Z">
              <w:r>
                <w:rPr>
                  <w:rFonts w:ascii="Arial" w:eastAsia="SimSun" w:hAnsi="Arial" w:cs="Arial"/>
                  <w:sz w:val="18"/>
                  <w:szCs w:val="18"/>
                </w:rPr>
                <w:t>DL:</w:t>
              </w:r>
            </w:ins>
            <w:ins w:id="1734" w:author="Walewski, Joachim (Siemens)" w:date="2021-08-24T14:35:00Z">
              <w:r w:rsidR="00AE7E41">
                <w:rPr>
                  <w:rFonts w:ascii="Arial" w:eastAsia="SimSun" w:hAnsi="Arial" w:cs="Arial"/>
                  <w:sz w:val="18"/>
                  <w:szCs w:val="18"/>
                </w:rPr>
                <w:t xml:space="preserve"> </w:t>
              </w:r>
            </w:ins>
            <w:ins w:id="1735" w:author="许玲00005269" w:date="2021-08-17T16:09:00Z">
              <w:r>
                <w:rPr>
                  <w:rFonts w:ascii="Arial" w:eastAsia="SimSun" w:hAnsi="Arial" w:cs="Arial" w:hint="eastAsia"/>
                  <w:sz w:val="18"/>
                  <w:szCs w:val="18"/>
                </w:rPr>
                <w:t>&lt;</w:t>
              </w:r>
            </w:ins>
            <w:ins w:id="1736" w:author="Walewski, Joachim (Siemens)" w:date="2021-08-24T14:35:00Z">
              <w:r w:rsidR="00AE7E41">
                <w:rPr>
                  <w:rFonts w:ascii="Arial" w:eastAsia="SimSun" w:hAnsi="Arial" w:cs="Arial"/>
                  <w:sz w:val="18"/>
                  <w:szCs w:val="18"/>
                </w:rPr>
                <w:t xml:space="preserve"> </w:t>
              </w:r>
            </w:ins>
            <w:ins w:id="1737" w:author="许玲00005269" w:date="2021-08-17T16:09:00Z">
              <w:r>
                <w:rPr>
                  <w:rFonts w:ascii="Arial" w:eastAsia="SimSun" w:hAnsi="Arial" w:cs="Arial"/>
                  <w:sz w:val="18"/>
                  <w:szCs w:val="18"/>
                </w:rPr>
                <w:t>10</w:t>
              </w:r>
            </w:ins>
          </w:p>
          <w:p w14:paraId="5AE9CCAB" w14:textId="5E78B5C7" w:rsidR="001831E9" w:rsidRDefault="001831E9" w:rsidP="001831E9">
            <w:pPr>
              <w:rPr>
                <w:ins w:id="1738" w:author="许玲00005269" w:date="2021-08-17T16:09:00Z"/>
                <w:rFonts w:ascii="Arial" w:eastAsia="SimSun" w:hAnsi="Arial" w:cs="Arial"/>
                <w:sz w:val="18"/>
                <w:szCs w:val="18"/>
              </w:rPr>
            </w:pPr>
            <w:ins w:id="1739" w:author="许玲00005269" w:date="2021-08-17T16:09:00Z">
              <w:r>
                <w:rPr>
                  <w:rFonts w:ascii="Arial" w:eastAsia="SimSun" w:hAnsi="Arial" w:cs="Arial"/>
                  <w:sz w:val="18"/>
                  <w:szCs w:val="18"/>
                </w:rPr>
                <w:t>UL:</w:t>
              </w:r>
            </w:ins>
            <w:ins w:id="1740" w:author="Walewski, Joachim (Siemens)" w:date="2021-08-24T14:35:00Z">
              <w:r w:rsidR="00AE7E41">
                <w:rPr>
                  <w:rFonts w:ascii="Arial" w:eastAsia="SimSun" w:hAnsi="Arial" w:cs="Arial"/>
                  <w:sz w:val="18"/>
                  <w:szCs w:val="18"/>
                </w:rPr>
                <w:t xml:space="preserve"> </w:t>
              </w:r>
            </w:ins>
            <w:ins w:id="1741" w:author="许玲00005269" w:date="2021-08-17T16:09:00Z">
              <w:r>
                <w:rPr>
                  <w:rFonts w:ascii="Arial" w:eastAsia="SimSun" w:hAnsi="Arial" w:cs="Arial"/>
                  <w:sz w:val="18"/>
                  <w:szCs w:val="18"/>
                </w:rPr>
                <w:t>&lt;</w:t>
              </w:r>
            </w:ins>
            <w:ins w:id="1742" w:author="Walewski, Joachim (Siemens)" w:date="2021-08-24T14:35:00Z">
              <w:r w:rsidR="00AE7E41">
                <w:rPr>
                  <w:rFonts w:ascii="Arial" w:eastAsia="SimSun" w:hAnsi="Arial" w:cs="Arial"/>
                  <w:sz w:val="18"/>
                  <w:szCs w:val="18"/>
                </w:rPr>
                <w:t xml:space="preserve"> </w:t>
              </w:r>
            </w:ins>
            <w:ins w:id="1743" w:author="许玲00005269" w:date="2021-08-17T16:09:00Z">
              <w:r>
                <w:rPr>
                  <w:rFonts w:ascii="Arial" w:eastAsia="SimSun" w:hAnsi="Arial" w:cs="Arial"/>
                  <w:sz w:val="18"/>
                  <w:szCs w:val="18"/>
                </w:rPr>
                <w:t>1000</w:t>
              </w:r>
            </w:ins>
          </w:p>
        </w:tc>
        <w:tc>
          <w:tcPr>
            <w:tcW w:w="0" w:type="auto"/>
            <w:shd w:val="clear" w:color="auto" w:fill="auto"/>
            <w:tcMar>
              <w:top w:w="15" w:type="dxa"/>
              <w:left w:w="15" w:type="dxa"/>
              <w:bottom w:w="0" w:type="dxa"/>
              <w:right w:w="15" w:type="dxa"/>
            </w:tcMar>
          </w:tcPr>
          <w:p w14:paraId="565DB32E" w14:textId="3E5437A8" w:rsidR="001831E9" w:rsidRDefault="001831E9" w:rsidP="00450DBD">
            <w:pPr>
              <w:rPr>
                <w:ins w:id="1744" w:author="许玲00005269" w:date="2021-08-17T16:09:00Z"/>
                <w:rFonts w:ascii="Arial" w:eastAsia="SimSun" w:hAnsi="Arial" w:cs="Arial"/>
                <w:sz w:val="18"/>
                <w:szCs w:val="18"/>
              </w:rPr>
            </w:pPr>
            <w:ins w:id="1745" w:author="许玲00005269" w:date="2021-08-17T16:09:00Z">
              <w:r>
                <w:rPr>
                  <w:rFonts w:ascii="Arial" w:eastAsia="SimSun" w:hAnsi="Arial" w:cs="Arial"/>
                  <w:sz w:val="18"/>
                  <w:szCs w:val="18"/>
                </w:rPr>
                <w:t>DL</w:t>
              </w:r>
            </w:ins>
            <w:ins w:id="1746" w:author="Walewski, Joachim (Siemens)" w:date="2021-08-24T14:35:00Z">
              <w:r w:rsidR="00AE7E41">
                <w:rPr>
                  <w:rFonts w:ascii="Arial" w:eastAsia="SimSun" w:hAnsi="Arial" w:cs="Arial"/>
                  <w:sz w:val="18"/>
                  <w:szCs w:val="18"/>
                </w:rPr>
                <w:t xml:space="preserve"> </w:t>
              </w:r>
            </w:ins>
            <w:ins w:id="1747" w:author="许玲00005269" w:date="2021-08-17T16:09:00Z">
              <w:r>
                <w:rPr>
                  <w:rFonts w:ascii="Arial" w:eastAsia="SimSun" w:hAnsi="Arial" w:cs="Arial"/>
                  <w:sz w:val="18"/>
                  <w:szCs w:val="18"/>
                </w:rPr>
                <w:t>&gt;</w:t>
              </w:r>
            </w:ins>
            <w:ins w:id="1748" w:author="Walewski, Joachim (Siemens)" w:date="2021-08-24T14:35:00Z">
              <w:r w:rsidR="00AE7E41">
                <w:rPr>
                  <w:rFonts w:ascii="Arial" w:eastAsia="SimSun" w:hAnsi="Arial" w:cs="Arial"/>
                  <w:sz w:val="18"/>
                  <w:szCs w:val="18"/>
                </w:rPr>
                <w:t xml:space="preserve"> </w:t>
              </w:r>
            </w:ins>
            <w:ins w:id="1749" w:author="许玲00005269" w:date="2021-08-17T16:09:00Z">
              <w:r>
                <w:rPr>
                  <w:rFonts w:ascii="Arial" w:eastAsia="SimSun" w:hAnsi="Arial" w:cs="Arial"/>
                  <w:sz w:val="18"/>
                  <w:szCs w:val="18"/>
                </w:rPr>
                <w:t>99.9</w:t>
              </w:r>
            </w:ins>
            <w:ins w:id="1750" w:author="2 Walewski, Joachim (Siemens)" w:date="2021-08-26T09:28:00Z">
              <w:r w:rsidR="002E2652">
                <w:rPr>
                  <w:rFonts w:ascii="Arial" w:eastAsia="SimSun" w:hAnsi="Arial" w:cs="Arial"/>
                  <w:sz w:val="18"/>
                  <w:szCs w:val="18"/>
                </w:rPr>
                <w:t xml:space="preserve"> </w:t>
              </w:r>
            </w:ins>
            <w:ins w:id="1751" w:author="许玲00005269" w:date="2021-08-17T16:09:00Z">
              <w:r>
                <w:rPr>
                  <w:rFonts w:ascii="Arial" w:eastAsia="SimSun" w:hAnsi="Arial" w:cs="Arial"/>
                  <w:sz w:val="18"/>
                  <w:szCs w:val="18"/>
                </w:rPr>
                <w:t>%</w:t>
              </w:r>
            </w:ins>
          </w:p>
        </w:tc>
        <w:tc>
          <w:tcPr>
            <w:tcW w:w="0" w:type="auto"/>
            <w:shd w:val="clear" w:color="auto" w:fill="auto"/>
            <w:tcMar>
              <w:top w:w="15" w:type="dxa"/>
              <w:left w:w="15" w:type="dxa"/>
              <w:bottom w:w="0" w:type="dxa"/>
              <w:right w:w="15" w:type="dxa"/>
            </w:tcMar>
            <w:vAlign w:val="center"/>
          </w:tcPr>
          <w:p w14:paraId="63AFDD9A" w14:textId="0B876CA8" w:rsidR="001831E9" w:rsidRDefault="001831E9" w:rsidP="001831E9">
            <w:pPr>
              <w:rPr>
                <w:ins w:id="1752" w:author="许玲00005269" w:date="2021-08-17T16:09:00Z"/>
                <w:rFonts w:ascii="Arial" w:eastAsia="SimSun" w:hAnsi="Arial" w:cs="Arial"/>
                <w:sz w:val="18"/>
                <w:szCs w:val="18"/>
              </w:rPr>
            </w:pPr>
            <w:ins w:id="1753" w:author="许玲00005269" w:date="2021-08-17T16:09:00Z">
              <w:r>
                <w:rPr>
                  <w:rFonts w:ascii="Arial" w:eastAsia="SimSun" w:hAnsi="Arial" w:cs="Arial" w:hint="eastAsia"/>
                  <w:sz w:val="18"/>
                  <w:szCs w:val="18"/>
                </w:rPr>
                <w:t>&gt;</w:t>
              </w:r>
            </w:ins>
            <w:ins w:id="1754" w:author="Walewski, Joachim (Siemens)" w:date="2021-08-24T14:35:00Z">
              <w:r w:rsidR="00AE7E41">
                <w:rPr>
                  <w:rFonts w:ascii="Arial" w:eastAsia="SimSun" w:hAnsi="Arial" w:cs="Arial"/>
                  <w:sz w:val="18"/>
                  <w:szCs w:val="18"/>
                </w:rPr>
                <w:t xml:space="preserve"> </w:t>
              </w:r>
            </w:ins>
            <w:ins w:id="1755" w:author="许玲00005269" w:date="2021-08-17T16:09:00Z">
              <w:r>
                <w:rPr>
                  <w:rFonts w:ascii="Arial" w:eastAsia="SimSun" w:hAnsi="Arial" w:cs="Arial"/>
                  <w:sz w:val="18"/>
                  <w:szCs w:val="18"/>
                </w:rPr>
                <w:t>100</w:t>
              </w:r>
              <w:r>
                <w:rPr>
                  <w:rFonts w:ascii="Arial" w:eastAsia="SimSun" w:hAnsi="Arial" w:cs="Arial" w:hint="eastAsia"/>
                  <w:sz w:val="18"/>
                  <w:szCs w:val="18"/>
                </w:rPr>
                <w:t xml:space="preserve"> </w:t>
              </w:r>
            </w:ins>
          </w:p>
        </w:tc>
      </w:tr>
      <w:tr w:rsidR="001831E9" w14:paraId="2CD9D098" w14:textId="77777777" w:rsidTr="002E26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56" w:author="2 Walewski, Joachim (Siemens)" w:date="2021-08-26T09:27:00Z">
            <w:tblPrEx>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trHeight w:val="285"/>
          <w:jc w:val="center"/>
          <w:ins w:id="1757" w:author="许玲00005269" w:date="2021-08-17T16:09:00Z"/>
          <w:trPrChange w:id="1758" w:author="2 Walewski, Joachim (Siemens)" w:date="2021-08-26T09:27:00Z">
            <w:trPr>
              <w:gridAfter w:val="0"/>
              <w:trHeight w:val="285"/>
              <w:jc w:val="center"/>
            </w:trPr>
          </w:trPrChange>
        </w:trPr>
        <w:tc>
          <w:tcPr>
            <w:tcW w:w="0" w:type="auto"/>
            <w:gridSpan w:val="6"/>
            <w:tcPrChange w:id="1759" w:author="2 Walewski, Joachim (Siemens)" w:date="2021-08-26T09:27:00Z">
              <w:tcPr>
                <w:tcW w:w="9077" w:type="dxa"/>
                <w:gridSpan w:val="6"/>
              </w:tcPr>
            </w:tcPrChange>
          </w:tcPr>
          <w:p w14:paraId="4B2D887C" w14:textId="2D288DAB" w:rsidR="001831E9" w:rsidRDefault="001831E9" w:rsidP="00450DBD">
            <w:pPr>
              <w:pStyle w:val="TAN"/>
              <w:rPr>
                <w:ins w:id="1760" w:author="许玲00005269" w:date="2021-08-17T16:09:00Z"/>
              </w:rPr>
            </w:pPr>
            <w:ins w:id="1761" w:author="许玲00005269" w:date="2021-08-17T16:09:00Z">
              <w:r>
                <w:rPr>
                  <w:rFonts w:eastAsia="SimSun"/>
                </w:rPr>
                <w:t>NOTE1:</w:t>
              </w:r>
              <w:r w:rsidRPr="00852F83">
                <w:t xml:space="preserve"> </w:t>
              </w:r>
              <w:r w:rsidRPr="00852F83">
                <w:tab/>
              </w:r>
            </w:ins>
            <w:ins w:id="1762" w:author="2 Walewski, Joachim (Siemens)" w:date="2021-08-26T09:28:00Z">
              <w:r w:rsidR="002E2652">
                <w:rPr>
                  <w:rFonts w:eastAsia="SimSun"/>
                </w:rPr>
                <w:t>The downlink user experience</w:t>
              </w:r>
            </w:ins>
            <w:ins w:id="1763" w:author="2 Walewski, Joachim (Siemens)" w:date="2021-08-26T09:29:00Z">
              <w:r w:rsidR="002E2652">
                <w:rPr>
                  <w:rFonts w:eastAsia="SimSun"/>
                </w:rPr>
                <w:t xml:space="preserve">d data rate is </w:t>
              </w:r>
            </w:ins>
            <w:ins w:id="1764" w:author="许玲00005269" w:date="2021-08-17T16:09:00Z">
              <w:del w:id="1765" w:author="2 Walewski, Joachim (Siemens)" w:date="2021-08-26T09:28:00Z">
                <w:r w:rsidDel="002E2652">
                  <w:rPr>
                    <w:rFonts w:eastAsia="SimSun"/>
                  </w:rPr>
                  <w:delText>It</w:delText>
                </w:r>
              </w:del>
              <w:del w:id="1766" w:author="2 Walewski, Joachim (Siemens)" w:date="2021-08-26T09:29:00Z">
                <w:r w:rsidDel="002E2652">
                  <w:rPr>
                    <w:rFonts w:eastAsia="SimSun"/>
                  </w:rPr>
                  <w:delText xml:space="preserve"> can be </w:delText>
                </w:r>
              </w:del>
              <w:r>
                <w:rPr>
                  <w:rFonts w:eastAsia="SimSun"/>
                </w:rPr>
                <w:t xml:space="preserve">calculated </w:t>
              </w:r>
            </w:ins>
            <w:ins w:id="1767" w:author="2 Walewski, Joachim (Siemens)" w:date="2021-08-26T09:29:00Z">
              <w:r w:rsidR="002E2652">
                <w:rPr>
                  <w:rFonts w:eastAsia="SimSun"/>
                </w:rPr>
                <w:t>as</w:t>
              </w:r>
            </w:ins>
            <w:ins w:id="1768" w:author="许玲00005269" w:date="2021-08-17T16:09:00Z">
              <w:del w:id="1769" w:author="2 Walewski, Joachim (Siemens)" w:date="2021-08-26T09:29:00Z">
                <w:r w:rsidDel="002E2652">
                  <w:rPr>
                    <w:rFonts w:eastAsia="SimSun"/>
                  </w:rPr>
                  <w:delText>with</w:delText>
                </w:r>
              </w:del>
              <w:r>
                <w:rPr>
                  <w:rFonts w:eastAsia="SimSun"/>
                </w:rPr>
                <w:t xml:space="preserve"> follow</w:t>
              </w:r>
            </w:ins>
            <w:ins w:id="1770" w:author="2 Walewski, Joachim (Siemens)" w:date="2021-08-26T09:29:00Z">
              <w:r w:rsidR="002E2652">
                <w:rPr>
                  <w:rFonts w:eastAsia="SimSun"/>
                </w:rPr>
                <w:t>s</w:t>
              </w:r>
            </w:ins>
            <w:ins w:id="1771" w:author="许玲00005269" w:date="2021-08-17T16:09:00Z">
              <w:del w:id="1772" w:author="2 Walewski, Joachim (Siemens)" w:date="2021-08-26T09:29:00Z">
                <w:r w:rsidDel="002E2652">
                  <w:rPr>
                    <w:rFonts w:eastAsia="SimSun"/>
                  </w:rPr>
                  <w:delText>ing formula</w:delText>
                </w:r>
              </w:del>
              <w:r>
                <w:rPr>
                  <w:rFonts w:eastAsia="SimSun"/>
                </w:rPr>
                <w:t>: 12.5</w:t>
              </w:r>
            </w:ins>
            <w:ins w:id="1773" w:author="Walewski, Joachim (Siemens)" w:date="2021-08-24T14:31:00Z">
              <w:r w:rsidR="00AE7E41">
                <w:rPr>
                  <w:rFonts w:eastAsia="SimSun"/>
                </w:rPr>
                <w:t xml:space="preserve"> </w:t>
              </w:r>
            </w:ins>
            <w:ins w:id="1774" w:author="许玲00005269" w:date="2021-08-17T16:09:00Z">
              <w:r>
                <w:rPr>
                  <w:rFonts w:eastAsia="SimSun"/>
                </w:rPr>
                <w:t xml:space="preserve">Mbytes/s </w:t>
              </w:r>
            </w:ins>
            <w:ins w:id="1775" w:author="Walewski, Joachim (Siemens)" w:date="2021-08-24T14:31:00Z">
              <w:r w:rsidR="00AE7E41">
                <w:rPr>
                  <w:rFonts w:eastAsia="SimSun"/>
                </w:rPr>
                <w:t>x</w:t>
              </w:r>
            </w:ins>
            <w:ins w:id="1776" w:author="许玲00005269" w:date="2021-08-17T16:09:00Z">
              <w:r>
                <w:rPr>
                  <w:rFonts w:eastAsia="SimSun"/>
                </w:rPr>
                <w:t xml:space="preserve"> 50(containers) </w:t>
              </w:r>
            </w:ins>
            <w:ins w:id="1777" w:author="Walewski, Joachim (Siemens)" w:date="2021-08-24T14:31:00Z">
              <w:r w:rsidR="00AE7E41">
                <w:rPr>
                  <w:rFonts w:eastAsia="SimSun"/>
                </w:rPr>
                <w:t>x</w:t>
              </w:r>
            </w:ins>
            <w:ins w:id="1778" w:author="许玲00005269" w:date="2021-08-17T16:09:00Z">
              <w:r>
                <w:rPr>
                  <w:rFonts w:eastAsia="SimSun"/>
                </w:rPr>
                <w:t xml:space="preserve"> 8 = 5</w:t>
              </w:r>
            </w:ins>
            <w:ins w:id="1779" w:author="Walewski, Joachim (Siemens)" w:date="2021-08-24T14:31:00Z">
              <w:del w:id="1780" w:author="2 Walewski, Joachim (Siemens)" w:date="2021-08-26T09:29:00Z">
                <w:r w:rsidR="00AE7E41" w:rsidDel="002E2652">
                  <w:rPr>
                    <w:rFonts w:eastAsia="SimSun"/>
                  </w:rPr>
                  <w:delText xml:space="preserve"> </w:delText>
                </w:r>
              </w:del>
            </w:ins>
            <w:ins w:id="1781" w:author="2 Walewski, Joachim (Siemens)" w:date="2021-08-26T09:29:00Z">
              <w:r w:rsidR="002E2652">
                <w:rPr>
                  <w:rFonts w:eastAsia="SimSun"/>
                </w:rPr>
                <w:t> </w:t>
              </w:r>
            </w:ins>
            <w:ins w:id="1782" w:author="许玲00005269" w:date="2021-08-17T16:09:00Z">
              <w:r>
                <w:rPr>
                  <w:rFonts w:eastAsia="SimSun"/>
                </w:rPr>
                <w:t>Gb</w:t>
              </w:r>
            </w:ins>
            <w:ins w:id="1783" w:author="Walewski, Joachim (Siemens)" w:date="2021-08-24T14:32:00Z">
              <w:r w:rsidR="00AE7E41">
                <w:rPr>
                  <w:rFonts w:eastAsia="SimSun"/>
                </w:rPr>
                <w:t>it/</w:t>
              </w:r>
            </w:ins>
            <w:ins w:id="1784" w:author="许玲00005269" w:date="2021-08-17T16:09:00Z">
              <w:r>
                <w:rPr>
                  <w:rFonts w:eastAsia="SimSun"/>
                </w:rPr>
                <w:t>s</w:t>
              </w:r>
            </w:ins>
          </w:p>
        </w:tc>
      </w:tr>
    </w:tbl>
    <w:p w14:paraId="125E7501" w14:textId="77777777" w:rsidR="001831E9" w:rsidRPr="00B02231" w:rsidRDefault="001831E9" w:rsidP="001831E9">
      <w:pPr>
        <w:overflowPunct w:val="0"/>
        <w:autoSpaceDE w:val="0"/>
        <w:autoSpaceDN w:val="0"/>
        <w:adjustRightInd w:val="0"/>
        <w:textAlignment w:val="baseline"/>
        <w:rPr>
          <w:ins w:id="1785" w:author="许玲00005269" w:date="2021-08-17T16:09:00Z"/>
          <w:rFonts w:eastAsia="SimSun"/>
        </w:rPr>
      </w:pPr>
    </w:p>
    <w:p w14:paraId="4CBB6807" w14:textId="77777777" w:rsidR="001831E9" w:rsidRDefault="001831E9" w:rsidP="001831E9">
      <w:pPr>
        <w:pStyle w:val="Heading2"/>
        <w:rPr>
          <w:ins w:id="1786" w:author="许玲00005269" w:date="2021-08-17T16:09:00Z"/>
          <w:lang w:eastAsia="en-GB"/>
        </w:rPr>
      </w:pPr>
      <w:ins w:id="1787"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13E3F3A1" w:rsidR="001831E9" w:rsidRDefault="00450DBD" w:rsidP="001831E9">
      <w:pPr>
        <w:overflowPunct w:val="0"/>
        <w:autoSpaceDE w:val="0"/>
        <w:autoSpaceDN w:val="0"/>
        <w:adjustRightInd w:val="0"/>
        <w:textAlignment w:val="baseline"/>
        <w:rPr>
          <w:ins w:id="1788" w:author="许玲00005269" w:date="2021-08-17T16:09:00Z"/>
          <w:lang w:val="en-US" w:eastAsia="zh-CN"/>
        </w:rPr>
      </w:pPr>
      <w:ins w:id="1789" w:author="许玲00005269" w:date="2021-08-25T22:12:00Z">
        <w:r>
          <w:rPr>
            <w:lang w:val="en-US" w:eastAsia="zh-CN"/>
          </w:rPr>
          <w:t>Instead of recording and sending metering data from a wired electricity meter unit, electricity metering collecting can be executed by a</w:t>
        </w:r>
        <w:del w:id="1790" w:author="2 Walewski, Joachim (Siemens)" w:date="2021-08-26T09:30:00Z">
          <w:r w:rsidDel="009C7C24">
            <w:rPr>
              <w:lang w:val="en-US" w:eastAsia="zh-CN"/>
            </w:rPr>
            <w:delText>n</w:delText>
          </w:r>
        </w:del>
        <w:r>
          <w:rPr>
            <w:lang w:val="en-US" w:eastAsia="zh-CN"/>
          </w:rPr>
          <w:t xml:space="preserve"> UE-integrated smart meter unit. Smart meter units can send real-time metering data to </w:t>
        </w:r>
      </w:ins>
      <w:ins w:id="1791" w:author="2 Walewski, Joachim (Siemens)" w:date="2021-08-26T09:30:00Z">
        <w:r w:rsidR="009C7C24">
          <w:rPr>
            <w:lang w:val="en-US" w:eastAsia="zh-CN"/>
          </w:rPr>
          <w:t>a</w:t>
        </w:r>
      </w:ins>
      <w:ins w:id="1792" w:author="许玲00005269" w:date="2021-08-25T22:12:00Z">
        <w:del w:id="1793" w:author="2 Walewski, Joachim (Siemens)" w:date="2021-08-26T09:30:00Z">
          <w:r w:rsidDel="009C7C24">
            <w:rPr>
              <w:lang w:val="en-US" w:eastAsia="zh-CN"/>
            </w:rPr>
            <w:delText>the</w:delText>
          </w:r>
        </w:del>
        <w:r>
          <w:rPr>
            <w:lang w:val="en-US" w:eastAsia="zh-CN"/>
          </w:rPr>
          <w:t xml:space="preserve"> server in the </w:t>
        </w:r>
      </w:ins>
      <w:commentRangeStart w:id="1794"/>
      <w:ins w:id="1795" w:author="许玲00005269" w:date="2021-08-25T22:13:00Z">
        <w:r>
          <w:rPr>
            <w:lang w:val="en-US" w:eastAsia="zh-CN"/>
          </w:rPr>
          <w:t>p</w:t>
        </w:r>
      </w:ins>
      <w:ins w:id="1796" w:author="许玲00005269" w:date="2021-08-25T22:12:00Z">
        <w:r>
          <w:rPr>
            <w:lang w:val="en-US" w:eastAsia="zh-CN"/>
          </w:rPr>
          <w:t xml:space="preserve">ower </w:t>
        </w:r>
      </w:ins>
      <w:ins w:id="1797" w:author="许玲00005269" w:date="2021-08-25T22:13:00Z">
        <w:r>
          <w:rPr>
            <w:lang w:val="en-US" w:eastAsia="zh-CN"/>
          </w:rPr>
          <w:t>e</w:t>
        </w:r>
      </w:ins>
      <w:ins w:id="1798" w:author="许玲00005269" w:date="2021-08-25T22:12:00Z">
        <w:r>
          <w:rPr>
            <w:lang w:val="en-US" w:eastAsia="zh-CN"/>
          </w:rPr>
          <w:t xml:space="preserve">nterprise </w:t>
        </w:r>
      </w:ins>
      <w:commentRangeEnd w:id="1794"/>
      <w:r w:rsidR="009C7C24">
        <w:rPr>
          <w:rStyle w:val="CommentReference"/>
        </w:rPr>
        <w:commentReference w:id="1794"/>
      </w:r>
      <w:ins w:id="1799" w:author="许玲00005269" w:date="2021-08-25T22:12:00Z">
        <w:r>
          <w:rPr>
            <w:lang w:val="en-US" w:eastAsia="zh-CN"/>
          </w:rPr>
          <w:t>through mobile networks</w:t>
        </w:r>
        <w:r>
          <w:rPr>
            <w:lang w:eastAsia="zh-CN"/>
          </w:rPr>
          <w:t>.</w:t>
        </w:r>
        <w:r>
          <w:rPr>
            <w:lang w:val="en-US" w:eastAsia="zh-CN"/>
          </w:rPr>
          <w:t xml:space="preserve"> In this way, the </w:t>
        </w:r>
      </w:ins>
      <w:ins w:id="1800" w:author="2 Walewski, Joachim (Siemens)" w:date="2021-08-26T09:31:00Z">
        <w:r w:rsidR="00F76484">
          <w:rPr>
            <w:lang w:val="en-US" w:eastAsia="zh-CN"/>
          </w:rPr>
          <w:t>p</w:t>
        </w:r>
      </w:ins>
      <w:ins w:id="1801" w:author="许玲00005269" w:date="2021-08-25T22:12:00Z">
        <w:del w:id="1802" w:author="2 Walewski, Joachim (Siemens)" w:date="2021-08-26T09:31:00Z">
          <w:r w:rsidDel="00F76484">
            <w:rPr>
              <w:lang w:val="en-US" w:eastAsia="zh-CN"/>
            </w:rPr>
            <w:delText>P</w:delText>
          </w:r>
        </w:del>
        <w:r>
          <w:rPr>
            <w:lang w:val="en-US" w:eastAsia="zh-CN"/>
          </w:rPr>
          <w:t xml:space="preserve">ower </w:t>
        </w:r>
      </w:ins>
      <w:ins w:id="1803" w:author="2 Walewski, Joachim (Siemens)" w:date="2021-08-26T09:31:00Z">
        <w:r w:rsidR="00F76484">
          <w:rPr>
            <w:lang w:val="en-US" w:eastAsia="zh-CN"/>
          </w:rPr>
          <w:t>e</w:t>
        </w:r>
      </w:ins>
      <w:ins w:id="1804" w:author="许玲00005269" w:date="2021-08-25T22:12:00Z">
        <w:del w:id="1805" w:author="2 Walewski, Joachim (Siemens)" w:date="2021-08-26T09:31:00Z">
          <w:r w:rsidDel="00F76484">
            <w:rPr>
              <w:lang w:val="en-US" w:eastAsia="zh-CN"/>
            </w:rPr>
            <w:delText>E</w:delText>
          </w:r>
        </w:del>
        <w:r>
          <w:rPr>
            <w:lang w:val="en-US" w:eastAsia="zh-CN"/>
          </w:rPr>
          <w:t>nterprise―based on the analysis of the user</w:t>
        </w:r>
        <w:del w:id="1806" w:author="2 Walewski, Joachim (Siemens)" w:date="2021-08-26T09:32:00Z">
          <w:r w:rsidDel="00F76484">
            <w:rPr>
              <w:lang w:val="en-US" w:eastAsia="zh-CN"/>
            </w:rPr>
            <w:delText>'</w:delText>
          </w:r>
        </w:del>
      </w:ins>
      <w:ins w:id="1807" w:author="2 Walewski, Joachim (Siemens)" w:date="2021-08-26T09:32:00Z">
        <w:r w:rsidR="00F76484">
          <w:rPr>
            <w:lang w:val="en-US" w:eastAsia="zh-CN"/>
          </w:rPr>
          <w:t>’s</w:t>
        </w:r>
      </w:ins>
      <w:ins w:id="1808" w:author="许玲00005269" w:date="2021-08-25T22:12:00Z">
        <w:del w:id="1809" w:author="2 Walewski, Joachim (Siemens)" w:date="2021-08-26T09:32:00Z">
          <w:r w:rsidDel="00F76484">
            <w:rPr>
              <w:lang w:val="en-US" w:eastAsia="zh-CN"/>
            </w:rPr>
            <w:delText>s</w:delText>
          </w:r>
        </w:del>
        <w:r>
          <w:rPr>
            <w:lang w:val="en-US" w:eastAsia="zh-CN"/>
          </w:rPr>
          <w:t xml:space="preserve"> power consumption behavior―</w:t>
        </w:r>
        <w:del w:id="1810" w:author="2 Walewski, Joachim (Siemens)" w:date="2021-08-26T09:31:00Z">
          <w:r w:rsidDel="00F76484">
            <w:rPr>
              <w:lang w:val="en-US" w:eastAsia="zh-CN"/>
            </w:rPr>
            <w:delText>-</w:delText>
          </w:r>
        </w:del>
        <w:r>
          <w:rPr>
            <w:lang w:val="en-US" w:eastAsia="zh-CN"/>
          </w:rPr>
          <w:t xml:space="preserve">gives </w:t>
        </w:r>
      </w:ins>
      <w:ins w:id="1811" w:author="2 Walewski, Joachim (Siemens)" w:date="2021-08-26T09:31:00Z">
        <w:r w:rsidR="00F76484">
          <w:rPr>
            <w:lang w:val="en-US" w:eastAsia="zh-CN"/>
          </w:rPr>
          <w:t xml:space="preserve">the </w:t>
        </w:r>
      </w:ins>
      <w:ins w:id="1812" w:author="许玲00005269" w:date="2021-08-25T22:12:00Z">
        <w:r>
          <w:rPr>
            <w:lang w:val="en-US" w:eastAsia="zh-CN"/>
          </w:rPr>
          <w:t>user</w:t>
        </w:r>
        <w:del w:id="1813" w:author="2 Walewski, Joachim (Siemens)" w:date="2021-08-26T09:31:00Z">
          <w:r w:rsidDel="00F76484">
            <w:rPr>
              <w:lang w:val="en-US" w:eastAsia="zh-CN"/>
            </w:rPr>
            <w:delText>s</w:delText>
          </w:r>
        </w:del>
        <w:r>
          <w:rPr>
            <w:lang w:val="en-US" w:eastAsia="zh-CN"/>
          </w:rPr>
          <w:t xml:space="preserve"> power consumption suggestions, which fosters the user</w:t>
        </w:r>
      </w:ins>
      <w:ins w:id="1814" w:author="2 Walewski, Joachim (Siemens)" w:date="2021-08-26T09:32:00Z">
        <w:r w:rsidR="00F76484">
          <w:rPr>
            <w:lang w:val="en-US" w:eastAsia="zh-CN"/>
          </w:rPr>
          <w:t>’</w:t>
        </w:r>
      </w:ins>
      <w:ins w:id="1815" w:author="许玲00005269" w:date="2021-08-25T22:12:00Z">
        <w:r>
          <w:rPr>
            <w:lang w:val="en-US" w:eastAsia="zh-CN"/>
          </w:rPr>
          <w:t>s</w:t>
        </w:r>
        <w:del w:id="1816" w:author="2 Walewski, Joachim (Siemens)" w:date="2021-08-26T09:32:00Z">
          <w:r w:rsidDel="00F76484">
            <w:rPr>
              <w:lang w:val="en-US" w:eastAsia="zh-CN"/>
            </w:rPr>
            <w:delText>'</w:delText>
          </w:r>
        </w:del>
        <w:r>
          <w:rPr>
            <w:lang w:val="en-US" w:eastAsia="zh-CN"/>
          </w:rPr>
          <w:t xml:space="preserve"> power consumption and energy saving habits.</w:t>
        </w:r>
      </w:ins>
      <w:ins w:id="1817" w:author="许玲00005269" w:date="2021-08-17T16:09:00Z">
        <w:r w:rsidR="001831E9" w:rsidRPr="00126444">
          <w:rPr>
            <w:lang w:val="en-US" w:eastAsia="zh-CN"/>
          </w:rPr>
          <w:t xml:space="preserve"> </w:t>
        </w:r>
      </w:ins>
    </w:p>
    <w:p w14:paraId="30D16771" w14:textId="119A5E78" w:rsidR="001831E9" w:rsidRDefault="00450DBD" w:rsidP="001831E9">
      <w:pPr>
        <w:rPr>
          <w:ins w:id="1818" w:author="许玲00005269" w:date="2021-08-17T16:09:00Z"/>
          <w:lang w:val="en-US" w:eastAsia="zh-CN"/>
        </w:rPr>
      </w:pPr>
      <w:ins w:id="1819" w:author="许玲00005269" w:date="2021-08-25T22:13:00Z">
        <w:r>
          <w:rPr>
            <w:lang w:val="en-US" w:eastAsia="zh-CN"/>
          </w:rPr>
          <w:t xml:space="preserve">The electric smart meters monitor relevant user energy status and deliver the </w:t>
        </w:r>
      </w:ins>
      <w:ins w:id="1820" w:author="许玲00005269" w:date="2021-08-25T22:14:00Z">
        <w:r>
          <w:rPr>
            <w:lang w:val="en-US" w:eastAsia="zh-CN"/>
          </w:rPr>
          <w:t xml:space="preserve">status </w:t>
        </w:r>
      </w:ins>
      <w:ins w:id="1821" w:author="许玲00005269" w:date="2021-08-25T22:13:00Z">
        <w:r>
          <w:rPr>
            <w:lang w:val="en-US" w:eastAsia="zh-CN"/>
          </w:rPr>
          <w:t xml:space="preserve">data to </w:t>
        </w:r>
      </w:ins>
      <w:ins w:id="1822" w:author="2 Walewski, Joachim (Siemens)" w:date="2021-08-26T09:32:00Z">
        <w:r w:rsidR="008B0DB3">
          <w:rPr>
            <w:lang w:val="en-US" w:eastAsia="zh-CN"/>
          </w:rPr>
          <w:t xml:space="preserve">a </w:t>
        </w:r>
      </w:ins>
      <w:ins w:id="1823" w:author="许玲00005269" w:date="2021-08-25T22:13:00Z">
        <w:r>
          <w:rPr>
            <w:lang w:val="en-US" w:eastAsia="zh-CN"/>
          </w:rPr>
          <w:t xml:space="preserve">measurement data management system (MDMS). The MDMS sends control commands according to its policy and </w:t>
        </w:r>
      </w:ins>
      <w:ins w:id="1824" w:author="2 Walewski, Joachim (Siemens)" w:date="2021-08-26T09:32:00Z">
        <w:r w:rsidR="008B0DB3">
          <w:rPr>
            <w:lang w:val="en-US" w:eastAsia="zh-CN"/>
          </w:rPr>
          <w:t xml:space="preserve">the </w:t>
        </w:r>
      </w:ins>
      <w:ins w:id="1825" w:author="许玲00005269" w:date="2021-08-25T22:13:00Z">
        <w:r>
          <w:rPr>
            <w:lang w:val="en-US" w:eastAsia="zh-CN"/>
          </w:rPr>
          <w:t>status</w:t>
        </w:r>
      </w:ins>
      <w:ins w:id="1826" w:author="2 Walewski, Joachim (Siemens)" w:date="2021-08-26T09:33:00Z">
        <w:r w:rsidR="008B0DB3">
          <w:rPr>
            <w:lang w:val="en-US" w:eastAsia="zh-CN"/>
          </w:rPr>
          <w:t xml:space="preserve"> of the</w:t>
        </w:r>
      </w:ins>
      <w:ins w:id="1827"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828" w:author="许玲00005269" w:date="2021-08-25T22:17:00Z">
        <w:r>
          <w:rPr>
            <w:lang w:val="en-US" w:eastAsia="zh-CN"/>
          </w:rPr>
          <w:t>. W</w:t>
        </w:r>
      </w:ins>
      <w:ins w:id="1829" w:author="许玲00005269" w:date="2021-08-25T22:13:00Z">
        <w:r>
          <w:rPr>
            <w:lang w:val="en-US" w:eastAsia="zh-CN"/>
          </w:rPr>
          <w:t xml:space="preserve">hen the </w:t>
        </w:r>
      </w:ins>
      <w:ins w:id="1830" w:author="许玲00005269" w:date="2021-08-25T22:16:00Z">
        <w:r>
          <w:rPr>
            <w:lang w:val="en-US" w:eastAsia="zh-CN"/>
          </w:rPr>
          <w:t xml:space="preserve">electric </w:t>
        </w:r>
      </w:ins>
      <w:ins w:id="1831" w:author="许玲00005269" w:date="2021-08-25T22:21:00Z">
        <w:r w:rsidR="00377484">
          <w:rPr>
            <w:lang w:val="en-US" w:eastAsia="zh-CN"/>
          </w:rPr>
          <w:t xml:space="preserve">power </w:t>
        </w:r>
      </w:ins>
      <w:ins w:id="1832" w:author="许玲00005269" w:date="2021-08-25T22:13:00Z">
        <w:r>
          <w:rPr>
            <w:lang w:val="en-US" w:eastAsia="zh-CN"/>
          </w:rPr>
          <w:t xml:space="preserve">user </w:t>
        </w:r>
      </w:ins>
      <w:ins w:id="1833" w:author="许玲00005269" w:date="2021-08-25T22:16:00Z">
        <w:r>
          <w:rPr>
            <w:lang w:val="en-US" w:eastAsia="zh-CN"/>
          </w:rPr>
          <w:t xml:space="preserve">doesn’t pay </w:t>
        </w:r>
        <w:commentRangeStart w:id="1834"/>
        <w:r>
          <w:rPr>
            <w:lang w:val="en-US" w:eastAsia="zh-CN"/>
          </w:rPr>
          <w:t>h</w:t>
        </w:r>
      </w:ins>
      <w:ins w:id="1835" w:author="2 Walewski, Joachim (Siemens)" w:date="2021-08-26T09:33:00Z">
        <w:r w:rsidR="008B0DB3">
          <w:rPr>
            <w:lang w:val="en-US" w:eastAsia="zh-CN"/>
          </w:rPr>
          <w:t>er</w:t>
        </w:r>
        <w:commentRangeEnd w:id="1834"/>
        <w:r w:rsidR="008B0DB3">
          <w:rPr>
            <w:rStyle w:val="CommentReference"/>
          </w:rPr>
          <w:commentReference w:id="1834"/>
        </w:r>
      </w:ins>
      <w:ins w:id="1836" w:author="许玲00005269" w:date="2021-08-25T22:16:00Z">
        <w:del w:id="1837" w:author="2 Walewski, Joachim (Siemens)" w:date="2021-08-26T09:33:00Z">
          <w:r w:rsidDel="008B0DB3">
            <w:rPr>
              <w:lang w:val="en-US" w:eastAsia="zh-CN"/>
            </w:rPr>
            <w:delText>is</w:delText>
          </w:r>
        </w:del>
        <w:r>
          <w:rPr>
            <w:lang w:val="en-US" w:eastAsia="zh-CN"/>
          </w:rPr>
          <w:t xml:space="preserve"> electric fee on time</w:t>
        </w:r>
      </w:ins>
      <w:ins w:id="1838" w:author="许玲00005269" w:date="2021-08-25T22:19:00Z">
        <w:r w:rsidR="00377484">
          <w:rPr>
            <w:lang w:val="en-US" w:eastAsia="zh-CN"/>
          </w:rPr>
          <w:t xml:space="preserve">, </w:t>
        </w:r>
      </w:ins>
      <w:ins w:id="1839" w:author="许玲00005269" w:date="2021-08-25T22:17:00Z">
        <w:r>
          <w:rPr>
            <w:lang w:val="en-US" w:eastAsia="zh-CN"/>
          </w:rPr>
          <w:t>the MDMS</w:t>
        </w:r>
      </w:ins>
      <w:ins w:id="1840" w:author="许玲00005269" w:date="2021-08-25T22:13:00Z">
        <w:r>
          <w:rPr>
            <w:lang w:val="en-US" w:eastAsia="zh-CN"/>
          </w:rPr>
          <w:t xml:space="preserve"> </w:t>
        </w:r>
      </w:ins>
      <w:ins w:id="1841" w:author="许玲00005269" w:date="2021-08-25T22:15:00Z">
        <w:r>
          <w:rPr>
            <w:lang w:val="en-US" w:eastAsia="zh-CN"/>
          </w:rPr>
          <w:t>can</w:t>
        </w:r>
      </w:ins>
      <w:ins w:id="1842" w:author="许玲00005269" w:date="2021-08-25T22:13:00Z">
        <w:r>
          <w:rPr>
            <w:lang w:val="en-US" w:eastAsia="zh-CN"/>
          </w:rPr>
          <w:t xml:space="preserve"> cut off </w:t>
        </w:r>
      </w:ins>
      <w:ins w:id="1843" w:author="2 Walewski, Joachim (Siemens)" w:date="2021-08-26T09:34:00Z">
        <w:r w:rsidR="008B0DB3">
          <w:rPr>
            <w:lang w:val="en-US" w:eastAsia="zh-CN"/>
          </w:rPr>
          <w:t xml:space="preserve">the </w:t>
        </w:r>
      </w:ins>
      <w:ins w:id="1844" w:author="许玲00005269" w:date="2021-08-25T22:13:00Z">
        <w:r w:rsidR="00377484">
          <w:rPr>
            <w:lang w:val="en-US" w:eastAsia="zh-CN"/>
          </w:rPr>
          <w:t>power supply</w:t>
        </w:r>
        <w:del w:id="1845" w:author="2 Walewski, Joachim (Siemens)" w:date="2021-08-26T09:34:00Z">
          <w:r w:rsidR="00377484" w:rsidDel="008B0DB3">
            <w:rPr>
              <w:lang w:val="en-US" w:eastAsia="zh-CN"/>
            </w:rPr>
            <w:delText xml:space="preserve"> in time</w:delText>
          </w:r>
        </w:del>
      </w:ins>
      <w:ins w:id="1846" w:author="许玲00005269" w:date="2021-08-25T22:19:00Z">
        <w:r w:rsidR="00377484">
          <w:rPr>
            <w:lang w:val="en-US" w:eastAsia="zh-CN"/>
          </w:rPr>
          <w:t>. And when</w:t>
        </w:r>
        <w:r w:rsidR="00377484" w:rsidRPr="00377484">
          <w:rPr>
            <w:lang w:val="en-US" w:eastAsia="zh-CN"/>
          </w:rPr>
          <w:t xml:space="preserve"> </w:t>
        </w:r>
        <w:r w:rsidR="00377484" w:rsidRPr="00377484">
          <w:rPr>
            <w:lang w:val="en-US" w:eastAsia="zh-CN"/>
          </w:rPr>
          <w:lastRenderedPageBreak/>
          <w:t>there is a need for temporary power supply</w:t>
        </w:r>
      </w:ins>
      <w:ins w:id="1847" w:author="许玲00005269" w:date="2021-08-25T22:20:00Z">
        <w:r w:rsidR="00377484">
          <w:rPr>
            <w:lang w:val="en-US" w:eastAsia="zh-CN"/>
          </w:rPr>
          <w:t xml:space="preserve"> for this user, the MDMS can recover the power supply</w:t>
        </w:r>
        <w:del w:id="1848" w:author="2 Walewski, Joachim (Siemens)" w:date="2021-08-26T09:34:00Z">
          <w:r w:rsidR="00377484" w:rsidDel="008B0DB3">
            <w:rPr>
              <w:lang w:val="en-US" w:eastAsia="zh-CN"/>
            </w:rPr>
            <w:delText xml:space="preserve"> either</w:delText>
          </w:r>
        </w:del>
        <w:r w:rsidR="00377484">
          <w:rPr>
            <w:lang w:val="en-US" w:eastAsia="zh-CN"/>
          </w:rPr>
          <w:t xml:space="preserve">. </w:t>
        </w:r>
      </w:ins>
      <w:ins w:id="1849" w:author="许玲00005269" w:date="2021-08-25T22:22:00Z">
        <w:r w:rsidR="00377484">
          <w:rPr>
            <w:lang w:val="en-US" w:eastAsia="zh-CN"/>
          </w:rPr>
          <w:t>This</w:t>
        </w:r>
      </w:ins>
      <w:ins w:id="1850" w:author="许玲00005269" w:date="2021-08-25T22:13:00Z">
        <w:r w:rsidR="00377484">
          <w:rPr>
            <w:lang w:val="en-US" w:eastAsia="zh-CN"/>
          </w:rPr>
          <w:t xml:space="preserve"> operation </w:t>
        </w:r>
      </w:ins>
      <w:ins w:id="1851" w:author="许玲00005269" w:date="2021-08-25T22:22:00Z">
        <w:r w:rsidR="00377484">
          <w:rPr>
            <w:lang w:val="en-US" w:eastAsia="zh-CN"/>
          </w:rPr>
          <w:t>requires</w:t>
        </w:r>
      </w:ins>
      <w:ins w:id="1852" w:author="许玲00005269" w:date="2021-08-25T22:13:00Z">
        <w:r w:rsidR="00377484">
          <w:rPr>
            <w:lang w:val="en-US" w:eastAsia="zh-CN"/>
          </w:rPr>
          <w:t xml:space="preserve"> </w:t>
        </w:r>
        <w:r>
          <w:rPr>
            <w:lang w:val="en-US" w:eastAsia="zh-CN"/>
          </w:rPr>
          <w:t xml:space="preserve">real-time </w:t>
        </w:r>
      </w:ins>
      <w:ins w:id="1853" w:author="许玲00005269" w:date="2021-08-25T22:23:00Z">
        <w:r w:rsidR="00377484">
          <w:rPr>
            <w:lang w:val="en-US" w:eastAsia="zh-CN"/>
          </w:rPr>
          <w:t xml:space="preserve">interaction between the electric smart meter and </w:t>
        </w:r>
      </w:ins>
      <w:ins w:id="1854" w:author="2 Walewski, Joachim (Siemens)" w:date="2021-08-26T09:34:00Z">
        <w:r w:rsidR="008B0DB3">
          <w:rPr>
            <w:lang w:val="en-US" w:eastAsia="zh-CN"/>
          </w:rPr>
          <w:t xml:space="preserve">the </w:t>
        </w:r>
      </w:ins>
      <w:ins w:id="1855" w:author="许玲00005269" w:date="2021-08-25T22:23:00Z">
        <w:r w:rsidR="00377484">
          <w:rPr>
            <w:lang w:val="en-US" w:eastAsia="zh-CN"/>
          </w:rPr>
          <w:t>MDMS</w:t>
        </w:r>
      </w:ins>
      <w:ins w:id="1856" w:author="许玲00005269" w:date="2021-08-25T22:13:00Z">
        <w:r>
          <w:rPr>
            <w:lang w:val="en-US" w:eastAsia="zh-CN"/>
          </w:rPr>
          <w:t>.</w:t>
        </w:r>
        <w:r w:rsidRPr="00126444">
          <w:rPr>
            <w:lang w:val="en-US" w:eastAsia="zh-CN"/>
          </w:rPr>
          <w:t xml:space="preserve"> </w:t>
        </w:r>
        <w:r>
          <w:rPr>
            <w:lang w:val="en-US" w:eastAsia="zh-CN"/>
          </w:rPr>
          <w:t>Due to massive</w:t>
        </w:r>
      </w:ins>
      <w:ins w:id="1857" w:author="2 Walewski, Joachim (Siemens)" w:date="2021-08-26T09:34:00Z">
        <w:r w:rsidR="008B0DB3">
          <w:rPr>
            <w:lang w:val="en-US" w:eastAsia="zh-CN"/>
          </w:rPr>
          <w:t xml:space="preserve"> number of</w:t>
        </w:r>
      </w:ins>
      <w:ins w:id="1858" w:author="许玲00005269" w:date="2021-08-25T22:13:00Z">
        <w:r>
          <w:rPr>
            <w:lang w:val="en-US" w:eastAsia="zh-CN"/>
          </w:rPr>
          <w:t xml:space="preserve"> electricity meter</w:t>
        </w:r>
      </w:ins>
      <w:ins w:id="1859" w:author="许玲00005269" w:date="2021-08-25T22:24:00Z">
        <w:r w:rsidR="00377484">
          <w:rPr>
            <w:lang w:val="en-US" w:eastAsia="zh-CN"/>
          </w:rPr>
          <w:t>s</w:t>
        </w:r>
      </w:ins>
      <w:ins w:id="1860" w:author="许玲00005269" w:date="2021-08-25T22:29:00Z">
        <w:del w:id="1861" w:author="2 Walewski, Joachim (Siemens)" w:date="2021-08-26T09:34:00Z">
          <w:r w:rsidR="00E64E84" w:rsidDel="008B0DB3">
            <w:rPr>
              <w:lang w:val="en-US" w:eastAsia="zh-CN"/>
            </w:rPr>
            <w:delText xml:space="preserve"> </w:delText>
          </w:r>
        </w:del>
      </w:ins>
      <w:ins w:id="1862" w:author="许玲00005269" w:date="2021-08-25T22:30:00Z">
        <w:del w:id="1863" w:author="2 Walewski, Joachim (Siemens)" w:date="2021-08-26T09:34:00Z">
          <w:r w:rsidR="00E64E84" w:rsidDel="008B0DB3">
            <w:rPr>
              <w:lang w:val="en-US" w:eastAsia="zh-CN"/>
            </w:rPr>
            <w:delText>utilized</w:delText>
          </w:r>
        </w:del>
      </w:ins>
      <w:ins w:id="1864" w:author="许玲00005269" w:date="2021-08-25T22:13:00Z">
        <w:r>
          <w:rPr>
            <w:lang w:val="en-US" w:eastAsia="zh-CN"/>
          </w:rPr>
          <w:t xml:space="preserve">, </w:t>
        </w:r>
      </w:ins>
      <w:ins w:id="1865" w:author="许玲00005269" w:date="2021-08-25T22:29:00Z">
        <w:r w:rsidR="00E64E84">
          <w:rPr>
            <w:lang w:val="en-US" w:eastAsia="zh-CN"/>
          </w:rPr>
          <w:t>i</w:t>
        </w:r>
      </w:ins>
      <w:ins w:id="1866" w:author="许玲00005269" w:date="2021-08-25T22:13:00Z">
        <w:r>
          <w:rPr>
            <w:lang w:val="en-US" w:eastAsia="zh-CN"/>
          </w:rPr>
          <w:t xml:space="preserve">t </w:t>
        </w:r>
        <w:r w:rsidR="00377484">
          <w:rPr>
            <w:lang w:val="en-US" w:eastAsia="zh-CN"/>
          </w:rPr>
          <w:t xml:space="preserve">is estimated that </w:t>
        </w:r>
      </w:ins>
      <w:ins w:id="1867" w:author="许玲00005269" w:date="2021-08-25T22:26:00Z">
        <w:r w:rsidR="00377484">
          <w:rPr>
            <w:lang w:val="en-US" w:eastAsia="zh-CN"/>
          </w:rPr>
          <w:t xml:space="preserve">in the </w:t>
        </w:r>
      </w:ins>
      <w:ins w:id="1868" w:author="许玲00005269" w:date="2021-08-25T22:27:00Z">
        <w:r w:rsidR="00377484">
          <w:rPr>
            <w:lang w:val="en-US" w:eastAsia="zh-CN"/>
          </w:rPr>
          <w:t xml:space="preserve">near </w:t>
        </w:r>
      </w:ins>
      <w:ins w:id="1869" w:author="许玲00005269" w:date="2021-08-25T22:26:00Z">
        <w:r w:rsidR="00377484">
          <w:rPr>
            <w:lang w:val="en-US" w:eastAsia="zh-CN"/>
          </w:rPr>
          <w:t xml:space="preserve">future, </w:t>
        </w:r>
      </w:ins>
      <w:ins w:id="1870" w:author="许玲00005269" w:date="2021-08-25T22:27:00Z">
        <w:r w:rsidR="00377484">
          <w:rPr>
            <w:lang w:val="en-US" w:eastAsia="zh-CN"/>
          </w:rPr>
          <w:t xml:space="preserve">the amount of </w:t>
        </w:r>
      </w:ins>
      <w:ins w:id="1871" w:author="许玲00005269" w:date="2021-08-25T22:26:00Z">
        <w:r w:rsidR="00377484">
          <w:rPr>
            <w:lang w:val="en-US" w:eastAsia="zh-CN"/>
          </w:rPr>
          <w:t xml:space="preserve">this kind of </w:t>
        </w:r>
        <w:del w:id="1872" w:author="2 Walewski, Joachim (Siemens)" w:date="2021-08-26T09:34:00Z">
          <w:r w:rsidR="00377484" w:rsidDel="008B0DB3">
            <w:rPr>
              <w:lang w:val="en-US" w:eastAsia="zh-CN"/>
            </w:rPr>
            <w:delText xml:space="preserve">communication </w:delText>
          </w:r>
        </w:del>
      </w:ins>
      <w:ins w:id="1873" w:author="许玲00005269" w:date="2021-08-25T22:13:00Z">
        <w:del w:id="1874" w:author="2 Walewski, Joachim (Siemens)" w:date="2021-08-26T09:34:00Z">
          <w:r w:rsidR="00E64E84" w:rsidDel="008B0DB3">
            <w:rPr>
              <w:lang w:val="en-US" w:eastAsia="zh-CN"/>
            </w:rPr>
            <w:delText>connection</w:delText>
          </w:r>
        </w:del>
      </w:ins>
      <w:ins w:id="1875" w:author="2 Walewski, Joachim (Siemens)" w:date="2021-08-26T09:34:00Z">
        <w:r w:rsidR="008B0DB3">
          <w:rPr>
            <w:lang w:val="en-US" w:eastAsia="zh-CN"/>
          </w:rPr>
          <w:t>interaction</w:t>
        </w:r>
      </w:ins>
      <w:ins w:id="1876" w:author="许玲00005269" w:date="2021-08-25T22:13:00Z">
        <w:r>
          <w:rPr>
            <w:lang w:val="en-US" w:eastAsia="zh-CN"/>
          </w:rPr>
          <w:t xml:space="preserve"> will </w:t>
        </w:r>
      </w:ins>
      <w:ins w:id="1877" w:author="许玲00005269" w:date="2021-08-25T22:26:00Z">
        <w:del w:id="1878" w:author="2 Walewski, Joachim (Siemens)" w:date="2021-08-26T09:34:00Z">
          <w:r w:rsidR="00377484" w:rsidDel="008B0DB3">
            <w:rPr>
              <w:lang w:val="en-US" w:eastAsia="zh-CN"/>
            </w:rPr>
            <w:delText xml:space="preserve">be </w:delText>
          </w:r>
        </w:del>
        <w:r w:rsidR="00377484">
          <w:rPr>
            <w:lang w:val="en-US" w:eastAsia="zh-CN"/>
          </w:rPr>
          <w:t>increase</w:t>
        </w:r>
        <w:del w:id="1879" w:author="2 Walewski, Joachim (Siemens)" w:date="2021-08-26T09:35:00Z">
          <w:r w:rsidR="00377484" w:rsidDel="008B0DB3">
            <w:rPr>
              <w:lang w:val="en-US" w:eastAsia="zh-CN"/>
            </w:rPr>
            <w:delText xml:space="preserve">d </w:delText>
          </w:r>
        </w:del>
      </w:ins>
      <w:ins w:id="1880" w:author="许玲00005269" w:date="2021-08-25T22:13:00Z">
        <w:del w:id="1881" w:author="2 Walewski, Joachim (Siemens)" w:date="2021-08-26T09:35:00Z">
          <w:r w:rsidDel="008B0DB3">
            <w:rPr>
              <w:lang w:val="en-US" w:eastAsia="zh-CN"/>
            </w:rPr>
            <w:delText>up to</w:delText>
          </w:r>
        </w:del>
        <w:r>
          <w:rPr>
            <w:lang w:val="en-US" w:eastAsia="zh-CN"/>
          </w:rPr>
          <w:t xml:space="preserve"> </w:t>
        </w:r>
        <w:r w:rsidR="001E1343">
          <w:rPr>
            <w:lang w:eastAsia="zh-CN"/>
          </w:rPr>
          <w:t>5</w:t>
        </w:r>
      </w:ins>
      <w:ins w:id="1882" w:author="许玲00005269" w:date="2021-08-26T00:51:00Z">
        <w:del w:id="1883" w:author="2 Walewski, Joachim (Siemens)" w:date="2021-08-26T09:35:00Z">
          <w:r w:rsidR="001E1343" w:rsidDel="008B0DB3">
            <w:rPr>
              <w:lang w:eastAsia="zh-CN"/>
            </w:rPr>
            <w:delText>-</w:delText>
          </w:r>
        </w:del>
      </w:ins>
      <w:ins w:id="1884" w:author="2 Walewski, Joachim (Siemens)" w:date="2021-08-26T09:35:00Z">
        <w:r w:rsidR="008B0DB3">
          <w:rPr>
            <w:lang w:eastAsia="zh-CN"/>
          </w:rPr>
          <w:t xml:space="preserve"> to </w:t>
        </w:r>
      </w:ins>
      <w:ins w:id="1885" w:author="许玲00005269" w:date="2021-08-25T22:13:00Z">
        <w:r w:rsidR="001E1343">
          <w:rPr>
            <w:lang w:eastAsia="zh-CN"/>
          </w:rPr>
          <w:t>10</w:t>
        </w:r>
        <w:r>
          <w:rPr>
            <w:lang w:eastAsia="zh-CN"/>
          </w:rPr>
          <w:t xml:space="preserve"> times</w:t>
        </w:r>
        <w:r>
          <w:rPr>
            <w:lang w:val="en-US" w:eastAsia="zh-CN"/>
          </w:rPr>
          <w:t>.</w:t>
        </w:r>
      </w:ins>
      <w:ins w:id="1886" w:author="许玲00005269" w:date="2021-08-25T00:59:00Z">
        <w:r w:rsidR="00F26A79">
          <w:rPr>
            <w:lang w:val="en-US" w:eastAsia="zh-CN"/>
          </w:rPr>
          <w:t xml:space="preserve"> The associated </w:t>
        </w:r>
        <w:r w:rsidR="00B24159">
          <w:rPr>
            <w:lang w:val="en-US" w:eastAsia="zh-CN"/>
          </w:rPr>
          <w:t>KPI</w:t>
        </w:r>
      </w:ins>
      <w:ins w:id="1887" w:author="许玲00005269" w:date="2021-08-25T01:12:00Z">
        <w:r w:rsidR="00B24159">
          <w:rPr>
            <w:lang w:val="en-US" w:eastAsia="zh-CN"/>
          </w:rPr>
          <w:t>s</w:t>
        </w:r>
      </w:ins>
      <w:ins w:id="1888" w:author="许玲00005269" w:date="2021-08-25T00:59:00Z">
        <w:r w:rsidR="00B24159">
          <w:rPr>
            <w:lang w:val="en-US" w:eastAsia="zh-CN"/>
          </w:rPr>
          <w:t xml:space="preserve"> </w:t>
        </w:r>
      </w:ins>
      <w:ins w:id="1889" w:author="许玲00005269" w:date="2021-08-25T01:12:00Z">
        <w:r w:rsidR="00B24159">
          <w:rPr>
            <w:lang w:val="en-US" w:eastAsia="zh-CN"/>
          </w:rPr>
          <w:t>are</w:t>
        </w:r>
      </w:ins>
      <w:ins w:id="1890" w:author="许玲00005269" w:date="2021-08-25T00:59:00Z">
        <w:r w:rsidR="00F26A79">
          <w:rPr>
            <w:lang w:val="en-US" w:eastAsia="zh-CN"/>
          </w:rPr>
          <w:t xml:space="preserve"> provided in Table A.4.7-1.</w:t>
        </w:r>
      </w:ins>
    </w:p>
    <w:p w14:paraId="6C7A1D7C" w14:textId="77777777" w:rsidR="001831E9" w:rsidRDefault="001831E9" w:rsidP="001831E9">
      <w:pPr>
        <w:pStyle w:val="TH"/>
        <w:rPr>
          <w:ins w:id="1891" w:author="许玲00005269" w:date="2021-08-17T16:09:00Z"/>
          <w:lang w:val="en-US" w:eastAsia="zh-CN"/>
        </w:rPr>
      </w:pPr>
      <w:ins w:id="1892" w:author="许玲00005269" w:date="2021-08-17T16:09:00Z">
        <w:r>
          <w:t xml:space="preserve">Table A.4.7-1  Communication </w:t>
        </w:r>
        <w:commentRangeStart w:id="1893"/>
        <w:r>
          <w:t>KPI</w:t>
        </w:r>
      </w:ins>
      <w:commentRangeEnd w:id="1893"/>
      <w:r w:rsidR="008B0DB3">
        <w:rPr>
          <w:rStyle w:val="CommentReference"/>
          <w:rFonts w:ascii="Times New Roman" w:hAnsi="Times New Roman"/>
          <w:b w:val="0"/>
        </w:rPr>
        <w:commentReference w:id="1893"/>
      </w:r>
      <w:ins w:id="1894" w:author="许玲00005269" w:date="2021-08-17T16:09:00Z">
        <w:r>
          <w:t xml:space="preserve"> for advanced metering</w:t>
        </w:r>
        <w:r>
          <w:rPr>
            <w:rFonts w:eastAsia="SimSun" w:hint="eastAsia"/>
            <w:lang w:val="en-US" w:eastAsia="zh-CN"/>
          </w:rPr>
          <w:t xml:space="preserve"> (note1)</w:t>
        </w:r>
      </w:ins>
    </w:p>
    <w:tbl>
      <w:tblPr>
        <w:tblW w:w="0" w:type="auto"/>
        <w:jc w:val="center"/>
        <w:tblLook w:val="04A0" w:firstRow="1" w:lastRow="0" w:firstColumn="1" w:lastColumn="0" w:noHBand="0" w:noVBand="1"/>
      </w:tblPr>
      <w:tblGrid>
        <w:gridCol w:w="1855"/>
        <w:gridCol w:w="2554"/>
        <w:gridCol w:w="3521"/>
        <w:gridCol w:w="1701"/>
        <w:tblGridChange w:id="1895">
          <w:tblGrid>
            <w:gridCol w:w="1855"/>
            <w:gridCol w:w="2554"/>
            <w:gridCol w:w="2933"/>
            <w:gridCol w:w="588"/>
            <w:gridCol w:w="1701"/>
          </w:tblGrid>
        </w:tblGridChange>
      </w:tblGrid>
      <w:tr w:rsidR="008B4F3E" w14:paraId="07C2A586" w14:textId="77777777" w:rsidTr="008B0DB3">
        <w:trPr>
          <w:jc w:val="center"/>
          <w:ins w:id="1896" w:author="许玲00005269" w:date="2021-08-17T16:09:00Z"/>
        </w:trPr>
        <w:tc>
          <w:tcPr>
            <w:tcW w:w="0" w:type="auto"/>
            <w:tcBorders>
              <w:top w:val="single" w:sz="4" w:space="0" w:color="auto"/>
              <w:left w:val="single" w:sz="4" w:space="0" w:color="auto"/>
              <w:bottom w:val="single" w:sz="4" w:space="0" w:color="auto"/>
              <w:right w:val="single" w:sz="4" w:space="0" w:color="auto"/>
            </w:tcBorders>
          </w:tcPr>
          <w:p w14:paraId="23CA0A2C" w14:textId="77777777" w:rsidR="00E64E84" w:rsidRDefault="00E64E84" w:rsidP="001831E9">
            <w:pPr>
              <w:spacing w:after="0"/>
              <w:jc w:val="center"/>
              <w:rPr>
                <w:ins w:id="1897" w:author="许玲00005269" w:date="2021-08-17T16:09:00Z"/>
                <w:rFonts w:ascii="Arial" w:eastAsia="SimSun" w:hAnsi="Arial" w:cs="Arial"/>
                <w:b/>
                <w:bCs/>
                <w:sz w:val="18"/>
                <w:szCs w:val="18"/>
                <w:lang w:val="en-US"/>
              </w:rPr>
            </w:pPr>
            <w:ins w:id="1898" w:author="许玲00005269" w:date="2021-08-17T16:09:00Z">
              <w:r>
                <w:rPr>
                  <w:rFonts w:ascii="Arial" w:eastAsia="SimSun" w:hAnsi="Arial" w:cs="Arial"/>
                  <w:b/>
                  <w:bCs/>
                  <w:sz w:val="18"/>
                  <w:szCs w:val="18"/>
                  <w:lang w:val="en-US"/>
                </w:rPr>
                <w:t xml:space="preserve">User experienced </w:t>
              </w:r>
              <w:r>
                <w:rPr>
                  <w:rFonts w:ascii="Arial" w:eastAsia="SimSun" w:hAnsi="Arial" w:cs="Arial" w:hint="eastAsia"/>
                  <w:b/>
                  <w:bCs/>
                  <w:sz w:val="18"/>
                  <w:szCs w:val="18"/>
                  <w:lang w:val="en-US" w:eastAsia="zh-CN"/>
                </w:rPr>
                <w:t>d</w:t>
              </w:r>
              <w:r>
                <w:rPr>
                  <w:rFonts w:ascii="Arial" w:eastAsia="SimSun" w:hAnsi="Arial" w:cs="Arial"/>
                  <w:b/>
                  <w:bCs/>
                  <w:sz w:val="18"/>
                  <w:szCs w:val="18"/>
                  <w:lang w:val="en-US"/>
                </w:rPr>
                <w:t>ata rate</w:t>
              </w:r>
            </w:ins>
          </w:p>
          <w:p w14:paraId="18F4F1A9" w14:textId="78D0CF73" w:rsidR="00E64E84" w:rsidRDefault="008B4F3E" w:rsidP="001831E9">
            <w:pPr>
              <w:spacing w:after="0"/>
              <w:jc w:val="center"/>
              <w:rPr>
                <w:ins w:id="1899" w:author="许玲00005269" w:date="2021-08-17T16:09:00Z"/>
                <w:rFonts w:ascii="Arial" w:eastAsia="SimSun" w:hAnsi="Arial" w:cs="Arial"/>
                <w:b/>
                <w:bCs/>
                <w:sz w:val="18"/>
                <w:szCs w:val="18"/>
                <w:lang w:val="en-US"/>
              </w:rPr>
            </w:pPr>
            <w:ins w:id="1900" w:author="2 Walewski, Joachim (Siemens)" w:date="2021-08-26T09:43:00Z">
              <w:r>
                <w:rPr>
                  <w:rFonts w:ascii="Arial" w:eastAsia="SimSun" w:hAnsi="Arial" w:cs="Arial"/>
                  <w:b/>
                  <w:bCs/>
                  <w:sz w:val="18"/>
                  <w:szCs w:val="18"/>
                  <w:lang w:val="en-US"/>
                </w:rPr>
                <w:t>[</w:t>
              </w:r>
            </w:ins>
            <w:ins w:id="1901" w:author="许玲00005269" w:date="2021-08-17T16:09:00Z">
              <w:del w:id="1902" w:author="2 Walewski, Joachim (Siemens)" w:date="2021-08-26T09:43:00Z">
                <w:r w:rsidR="00E64E84" w:rsidDel="008B4F3E">
                  <w:rPr>
                    <w:rFonts w:ascii="Arial" w:eastAsia="SimSun" w:hAnsi="Arial" w:cs="Arial"/>
                    <w:b/>
                    <w:bCs/>
                    <w:sz w:val="18"/>
                    <w:szCs w:val="18"/>
                    <w:lang w:val="en-US"/>
                  </w:rPr>
                  <w:delText>(</w:delText>
                </w:r>
              </w:del>
              <w:r w:rsidR="00E64E84">
                <w:rPr>
                  <w:rFonts w:ascii="Arial" w:eastAsia="SimSun" w:hAnsi="Arial" w:cs="Arial"/>
                  <w:b/>
                  <w:bCs/>
                  <w:sz w:val="18"/>
                  <w:szCs w:val="18"/>
                  <w:lang w:val="en-US"/>
                </w:rPr>
                <w:t>b</w:t>
              </w:r>
              <w:r w:rsidR="00E64E84">
                <w:rPr>
                  <w:rFonts w:ascii="Arial" w:eastAsia="SimSun" w:hAnsi="Arial" w:cs="Arial" w:hint="eastAsia"/>
                  <w:b/>
                  <w:bCs/>
                  <w:sz w:val="18"/>
                  <w:szCs w:val="18"/>
                  <w:lang w:val="en-US" w:eastAsia="zh-CN"/>
                </w:rPr>
                <w:t>it/</w:t>
              </w:r>
              <w:r w:rsidR="00E64E84">
                <w:rPr>
                  <w:rFonts w:ascii="Arial" w:eastAsia="SimSun" w:hAnsi="Arial" w:cs="Arial"/>
                  <w:b/>
                  <w:bCs/>
                  <w:sz w:val="18"/>
                  <w:szCs w:val="18"/>
                  <w:lang w:val="en-US"/>
                </w:rPr>
                <w:t>s</w:t>
              </w:r>
            </w:ins>
            <w:ins w:id="1903" w:author="2 Walewski, Joachim (Siemens)" w:date="2021-08-26T09:43:00Z">
              <w:r>
                <w:rPr>
                  <w:rFonts w:ascii="Arial" w:eastAsia="SimSun" w:hAnsi="Arial" w:cs="Arial"/>
                  <w:b/>
                  <w:bCs/>
                  <w:sz w:val="18"/>
                  <w:szCs w:val="18"/>
                  <w:lang w:val="en-US"/>
                </w:rPr>
                <w:t>]</w:t>
              </w:r>
            </w:ins>
            <w:ins w:id="1904" w:author="许玲00005269" w:date="2021-08-17T16:09:00Z">
              <w:del w:id="1905" w:author="2 Walewski, Joachim (Siemens)" w:date="2021-08-26T09:43:00Z">
                <w:r w:rsidR="00E64E84" w:rsidDel="008B4F3E">
                  <w:rPr>
                    <w:rFonts w:ascii="Arial" w:eastAsia="SimSun" w:hAnsi="Arial" w:cs="Arial"/>
                    <w:b/>
                    <w:bCs/>
                    <w:sz w:val="18"/>
                    <w:szCs w:val="18"/>
                    <w:lang w:val="en-US"/>
                  </w:rPr>
                  <w:delText>)</w:delText>
                </w:r>
              </w:del>
            </w:ins>
          </w:p>
        </w:tc>
        <w:tc>
          <w:tcPr>
            <w:tcW w:w="0" w:type="auto"/>
            <w:tcBorders>
              <w:top w:val="single" w:sz="4" w:space="0" w:color="auto"/>
              <w:left w:val="single" w:sz="4" w:space="0" w:color="auto"/>
              <w:bottom w:val="single" w:sz="4" w:space="0" w:color="auto"/>
              <w:right w:val="single" w:sz="4" w:space="0" w:color="auto"/>
            </w:tcBorders>
          </w:tcPr>
          <w:p w14:paraId="07E7924D" w14:textId="2D6E345D" w:rsidR="00E64E84" w:rsidRDefault="00626ABF" w:rsidP="001831E9">
            <w:pPr>
              <w:spacing w:after="0"/>
              <w:jc w:val="center"/>
              <w:rPr>
                <w:ins w:id="1906" w:author="许玲00005269" w:date="2021-08-17T16:09:00Z"/>
                <w:rFonts w:ascii="Arial" w:eastAsia="SimSun" w:hAnsi="Arial" w:cs="Arial"/>
                <w:b/>
                <w:bCs/>
                <w:sz w:val="18"/>
                <w:szCs w:val="18"/>
                <w:lang w:val="en-US"/>
              </w:rPr>
            </w:pPr>
            <w:ins w:id="1907" w:author="2 Walewski, Joachim (Siemens)" w:date="2021-08-26T09:36:00Z">
              <w:r>
                <w:rPr>
                  <w:rFonts w:ascii="Arial" w:eastAsia="SimSun" w:hAnsi="Arial" w:cs="Arial"/>
                  <w:b/>
                  <w:bCs/>
                  <w:sz w:val="18"/>
                  <w:szCs w:val="18"/>
                  <w:lang w:val="en-US"/>
                </w:rPr>
                <w:t>End-to-end l</w:t>
              </w:r>
            </w:ins>
            <w:ins w:id="1908" w:author="许玲00005269" w:date="2021-08-17T16:09:00Z">
              <w:del w:id="1909" w:author="2 Walewski, Joachim (Siemens)" w:date="2021-08-26T09:36:00Z">
                <w:r w:rsidR="00E64E84" w:rsidDel="00626ABF">
                  <w:rPr>
                    <w:rFonts w:ascii="Arial" w:eastAsia="SimSun" w:hAnsi="Arial" w:cs="Arial"/>
                    <w:b/>
                    <w:bCs/>
                    <w:sz w:val="18"/>
                    <w:szCs w:val="18"/>
                    <w:lang w:val="en-US"/>
                  </w:rPr>
                  <w:delText>L</w:delText>
                </w:r>
              </w:del>
              <w:r w:rsidR="00E64E84">
                <w:rPr>
                  <w:rFonts w:ascii="Arial" w:eastAsia="SimSun" w:hAnsi="Arial" w:cs="Arial"/>
                  <w:b/>
                  <w:bCs/>
                  <w:sz w:val="18"/>
                  <w:szCs w:val="18"/>
                  <w:lang w:val="en-US"/>
                </w:rPr>
                <w:t>atency</w:t>
              </w:r>
            </w:ins>
          </w:p>
          <w:p w14:paraId="59E44666" w14:textId="68C95883" w:rsidR="00E64E84" w:rsidRDefault="008B4F3E" w:rsidP="001831E9">
            <w:pPr>
              <w:spacing w:after="0"/>
              <w:jc w:val="center"/>
              <w:rPr>
                <w:ins w:id="1910" w:author="许玲00005269" w:date="2021-08-17T16:09:00Z"/>
                <w:rFonts w:ascii="Arial" w:eastAsia="SimSun" w:hAnsi="Arial" w:cs="Arial"/>
                <w:b/>
                <w:bCs/>
                <w:sz w:val="18"/>
                <w:szCs w:val="18"/>
                <w:lang w:val="en-US"/>
              </w:rPr>
            </w:pPr>
            <w:ins w:id="1911" w:author="2 Walewski, Joachim (Siemens)" w:date="2021-08-26T09:43:00Z">
              <w:r>
                <w:rPr>
                  <w:rFonts w:ascii="Arial" w:eastAsia="SimSun" w:hAnsi="Arial" w:cs="Arial"/>
                  <w:b/>
                  <w:bCs/>
                  <w:sz w:val="18"/>
                  <w:szCs w:val="18"/>
                  <w:lang w:val="en-US"/>
                </w:rPr>
                <w:t>[</w:t>
              </w:r>
            </w:ins>
            <w:ins w:id="1912" w:author="许玲00005269" w:date="2021-08-17T16:09:00Z">
              <w:del w:id="1913" w:author="2 Walewski, Joachim (Siemens)" w:date="2021-08-26T09:43:00Z">
                <w:r w:rsidR="00E64E84" w:rsidDel="008B4F3E">
                  <w:rPr>
                    <w:rFonts w:ascii="Arial" w:eastAsia="SimSun" w:hAnsi="Arial" w:cs="Arial"/>
                    <w:b/>
                    <w:bCs/>
                    <w:sz w:val="18"/>
                    <w:szCs w:val="18"/>
                    <w:lang w:val="en-US"/>
                  </w:rPr>
                  <w:delText>(</w:delText>
                </w:r>
              </w:del>
              <w:r w:rsidR="00E64E84">
                <w:rPr>
                  <w:rFonts w:ascii="Arial" w:eastAsia="SimSun" w:hAnsi="Arial" w:cs="Arial"/>
                  <w:b/>
                  <w:bCs/>
                  <w:sz w:val="18"/>
                  <w:szCs w:val="18"/>
                  <w:lang w:val="en-US"/>
                </w:rPr>
                <w:t>ms</w:t>
              </w:r>
            </w:ins>
            <w:ins w:id="1914" w:author="2 Walewski, Joachim (Siemens)" w:date="2021-08-26T09:43:00Z">
              <w:r>
                <w:rPr>
                  <w:rFonts w:ascii="Arial" w:eastAsia="SimSun" w:hAnsi="Arial" w:cs="Arial"/>
                  <w:b/>
                  <w:bCs/>
                  <w:sz w:val="18"/>
                  <w:szCs w:val="18"/>
                  <w:lang w:val="en-US"/>
                </w:rPr>
                <w:t>]</w:t>
              </w:r>
            </w:ins>
            <w:ins w:id="1915" w:author="许玲00005269" w:date="2021-08-17T16:09:00Z">
              <w:del w:id="1916" w:author="2 Walewski, Joachim (Siemens)" w:date="2021-08-26T09:43:00Z">
                <w:r w:rsidR="00E64E84" w:rsidDel="008B4F3E">
                  <w:rPr>
                    <w:rFonts w:ascii="Arial" w:eastAsia="SimSun" w:hAnsi="Arial" w:cs="Arial"/>
                    <w:b/>
                    <w:bCs/>
                    <w:sz w:val="18"/>
                    <w:szCs w:val="18"/>
                    <w:lang w:val="en-US"/>
                  </w:rPr>
                  <w:delText>)</w:delText>
                </w:r>
              </w:del>
            </w:ins>
          </w:p>
        </w:tc>
        <w:tc>
          <w:tcPr>
            <w:tcW w:w="0" w:type="auto"/>
            <w:tcBorders>
              <w:top w:val="single" w:sz="4" w:space="0" w:color="auto"/>
              <w:left w:val="single" w:sz="4" w:space="0" w:color="auto"/>
              <w:bottom w:val="single" w:sz="4" w:space="0" w:color="auto"/>
              <w:right w:val="single" w:sz="4" w:space="0" w:color="auto"/>
            </w:tcBorders>
          </w:tcPr>
          <w:p w14:paraId="256D9A43" w14:textId="7589DD72" w:rsidR="00E64E84" w:rsidRDefault="00E64E84" w:rsidP="001831E9">
            <w:pPr>
              <w:spacing w:after="0"/>
              <w:rPr>
                <w:ins w:id="1917" w:author="许玲00005269" w:date="2021-08-17T16:09:00Z"/>
                <w:rFonts w:ascii="Arial" w:eastAsia="SimSun" w:hAnsi="Arial" w:cs="Arial"/>
                <w:b/>
                <w:bCs/>
                <w:sz w:val="18"/>
                <w:szCs w:val="18"/>
                <w:lang w:val="en-US"/>
              </w:rPr>
            </w:pPr>
            <w:ins w:id="1918" w:author="许玲00005269" w:date="2021-08-17T16:09:00Z">
              <w:del w:id="1919" w:author="2 Walewski, Joachim (Siemens)" w:date="2021-08-26T09:36:00Z">
                <w:r w:rsidDel="00626ABF">
                  <w:rPr>
                    <w:rFonts w:ascii="Arial" w:eastAsia="SimSun" w:hAnsi="Arial" w:cs="Arial"/>
                    <w:b/>
                    <w:bCs/>
                    <w:sz w:val="18"/>
                    <w:szCs w:val="18"/>
                    <w:lang w:val="en-US"/>
                  </w:rPr>
                  <w:delText>Reliability</w:delText>
                </w:r>
              </w:del>
            </w:ins>
            <w:ins w:id="1920" w:author="2 Walewski, Joachim (Siemens)" w:date="2021-08-26T09:36:00Z">
              <w:r w:rsidR="00626ABF">
                <w:rPr>
                  <w:rFonts w:ascii="Arial" w:eastAsia="SimSun" w:hAnsi="Arial" w:cs="Arial"/>
                  <w:b/>
                  <w:bCs/>
                  <w:sz w:val="18"/>
                  <w:szCs w:val="18"/>
                  <w:lang w:val="en-US"/>
                </w:rPr>
                <w:t>Communication service availability</w:t>
              </w:r>
            </w:ins>
            <w:ins w:id="1921" w:author="2 Walewski, Joachim (Siemens)" w:date="2021-08-26T09:43:00Z">
              <w:r w:rsidR="008B4F3E">
                <w:rPr>
                  <w:rFonts w:ascii="Arial" w:eastAsia="SimSun" w:hAnsi="Arial" w:cs="Arial"/>
                  <w:b/>
                  <w:bCs/>
                  <w:sz w:val="18"/>
                  <w:szCs w:val="18"/>
                  <w:lang w:val="en-US"/>
                </w:rPr>
                <w:t>: target value</w:t>
              </w:r>
            </w:ins>
          </w:p>
          <w:p w14:paraId="78C3C2B2" w14:textId="57C6DB8C" w:rsidR="00E64E84" w:rsidRDefault="00626ABF" w:rsidP="001831E9">
            <w:pPr>
              <w:spacing w:after="0"/>
              <w:jc w:val="center"/>
              <w:rPr>
                <w:ins w:id="1922" w:author="许玲00005269" w:date="2021-08-17T16:09:00Z"/>
                <w:rFonts w:ascii="Arial" w:eastAsia="SimSun" w:hAnsi="Arial" w:cs="Arial"/>
                <w:b/>
                <w:bCs/>
                <w:sz w:val="18"/>
                <w:szCs w:val="18"/>
                <w:lang w:val="en-US"/>
              </w:rPr>
            </w:pPr>
            <w:ins w:id="1923" w:author="2 Walewski, Joachim (Siemens)" w:date="2021-08-26T09:36:00Z">
              <w:r>
                <w:rPr>
                  <w:rFonts w:ascii="Arial" w:eastAsia="SimSun" w:hAnsi="Arial" w:cs="Arial"/>
                  <w:b/>
                  <w:bCs/>
                  <w:sz w:val="18"/>
                  <w:szCs w:val="18"/>
                  <w:lang w:val="en-US"/>
                </w:rPr>
                <w:t>(</w:t>
              </w:r>
            </w:ins>
            <w:ins w:id="1924" w:author="许玲00005269" w:date="2021-08-17T16:09:00Z">
              <w:r w:rsidR="00E64E84">
                <w:rPr>
                  <w:rFonts w:ascii="Arial" w:eastAsia="SimSun" w:hAnsi="Arial" w:cs="Arial"/>
                  <w:b/>
                  <w:bCs/>
                  <w:sz w:val="18"/>
                  <w:szCs w:val="18"/>
                  <w:lang w:val="en-US"/>
                </w:rPr>
                <w:t>%</w:t>
              </w:r>
            </w:ins>
            <w:ins w:id="1925" w:author="2 Walewski, Joachim (Siemens)" w:date="2021-08-26T09:36:00Z">
              <w:r>
                <w:rPr>
                  <w:rFonts w:ascii="Arial" w:eastAsia="SimSun" w:hAnsi="Arial" w:cs="Arial"/>
                  <w:b/>
                  <w:bCs/>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09111603" w14:textId="77777777" w:rsidR="00E64E84" w:rsidRDefault="00E64E84" w:rsidP="001831E9">
            <w:pPr>
              <w:spacing w:after="0"/>
              <w:jc w:val="center"/>
              <w:rPr>
                <w:ins w:id="1926" w:author="许玲00005269" w:date="2021-08-17T16:09:00Z"/>
                <w:rFonts w:ascii="Arial" w:eastAsia="SimSun" w:hAnsi="Arial" w:cs="Arial"/>
                <w:b/>
                <w:bCs/>
                <w:sz w:val="18"/>
                <w:szCs w:val="18"/>
                <w:lang w:val="en-US"/>
              </w:rPr>
            </w:pPr>
            <w:ins w:id="1927" w:author="许玲00005269" w:date="2021-08-17T16:09:00Z">
              <w:r>
                <w:rPr>
                  <w:rFonts w:ascii="Arial" w:eastAsia="SimSun" w:hAnsi="Arial" w:cs="Arial"/>
                  <w:b/>
                  <w:bCs/>
                  <w:sz w:val="18"/>
                  <w:szCs w:val="18"/>
                  <w:lang w:val="en-US"/>
                </w:rPr>
                <w:t>Connection density</w:t>
              </w:r>
            </w:ins>
          </w:p>
        </w:tc>
      </w:tr>
      <w:tr w:rsidR="008B4F3E" w14:paraId="0DD15A65" w14:textId="77777777" w:rsidTr="008B0DB3">
        <w:trPr>
          <w:jc w:val="center"/>
          <w:ins w:id="1928" w:author="许玲00005269" w:date="2021-08-17T16:09:00Z"/>
        </w:trPr>
        <w:tc>
          <w:tcPr>
            <w:tcW w:w="0" w:type="auto"/>
            <w:tcBorders>
              <w:top w:val="single" w:sz="4" w:space="0" w:color="auto"/>
              <w:left w:val="single" w:sz="4" w:space="0" w:color="auto"/>
              <w:bottom w:val="single" w:sz="4" w:space="0" w:color="auto"/>
              <w:right w:val="single" w:sz="4" w:space="0" w:color="auto"/>
            </w:tcBorders>
          </w:tcPr>
          <w:p w14:paraId="5154C43E" w14:textId="60022BDE" w:rsidR="00E64E84" w:rsidRDefault="00E64E84" w:rsidP="001831E9">
            <w:pPr>
              <w:jc w:val="center"/>
              <w:rPr>
                <w:ins w:id="1929" w:author="许玲00005269" w:date="2021-08-17T16:09:00Z"/>
                <w:rFonts w:ascii="Arial" w:eastAsia="SimSun" w:hAnsi="Arial" w:cs="Arial"/>
                <w:sz w:val="18"/>
                <w:szCs w:val="18"/>
              </w:rPr>
            </w:pPr>
            <w:ins w:id="1930" w:author="许玲00005269" w:date="2021-08-17T16:09:00Z">
              <w:r>
                <w:rPr>
                  <w:rFonts w:ascii="Arial" w:eastAsia="SimSun" w:hAnsi="Arial" w:cs="Arial"/>
                  <w:sz w:val="18"/>
                  <w:szCs w:val="18"/>
                </w:rPr>
                <w:t>UL:</w:t>
              </w:r>
            </w:ins>
            <w:ins w:id="1931" w:author="2 Walewski, Joachim (Siemens)" w:date="2021-08-26T09:35:00Z">
              <w:r w:rsidR="008B0DB3">
                <w:rPr>
                  <w:rFonts w:ascii="Arial" w:eastAsia="SimSun" w:hAnsi="Arial" w:cs="Arial"/>
                  <w:sz w:val="18"/>
                  <w:szCs w:val="18"/>
                </w:rPr>
                <w:t xml:space="preserve"> </w:t>
              </w:r>
            </w:ins>
            <w:ins w:id="1932" w:author="许玲00005269" w:date="2021-08-17T16:09:00Z">
              <w:r>
                <w:rPr>
                  <w:rFonts w:ascii="Arial" w:eastAsia="SimSun" w:hAnsi="Arial" w:cs="Arial"/>
                  <w:sz w:val="18"/>
                  <w:szCs w:val="18"/>
                </w:rPr>
                <w:t>&lt;</w:t>
              </w:r>
            </w:ins>
            <w:ins w:id="1933" w:author="2 Walewski, Joachim (Siemens)" w:date="2021-08-26T09:35:00Z">
              <w:r w:rsidR="008B0DB3">
                <w:rPr>
                  <w:rFonts w:ascii="Arial" w:eastAsia="SimSun" w:hAnsi="Arial" w:cs="Arial"/>
                  <w:sz w:val="18"/>
                  <w:szCs w:val="18"/>
                </w:rPr>
                <w:t xml:space="preserve"> </w:t>
              </w:r>
            </w:ins>
            <w:ins w:id="1934" w:author="许玲00005269" w:date="2021-08-17T16:09:00Z">
              <w:r>
                <w:rPr>
                  <w:rFonts w:ascii="Arial" w:eastAsia="SimSun" w:hAnsi="Arial" w:cs="Arial"/>
                  <w:sz w:val="18"/>
                  <w:szCs w:val="18"/>
                </w:rPr>
                <w:t>2</w:t>
              </w:r>
            </w:ins>
            <w:ins w:id="1935" w:author="2 Walewski, Joachim (Siemens)" w:date="2021-08-26T09:44:00Z">
              <w:r w:rsidR="008B4F3E">
                <w:rPr>
                  <w:rFonts w:ascii="Arial" w:eastAsia="SimSun" w:hAnsi="Arial" w:cs="Arial"/>
                  <w:sz w:val="18"/>
                  <w:szCs w:val="18"/>
                </w:rPr>
                <w:t xml:space="preserve"> </w:t>
              </w:r>
            </w:ins>
            <w:ins w:id="1936" w:author="许玲00005269" w:date="2021-08-17T16:09:00Z">
              <w:r>
                <w:rPr>
                  <w:rFonts w:ascii="Arial" w:eastAsia="SimSun" w:hAnsi="Arial" w:cs="Arial"/>
                  <w:sz w:val="18"/>
                  <w:szCs w:val="18"/>
                </w:rPr>
                <w:t>M</w:t>
              </w:r>
            </w:ins>
          </w:p>
          <w:p w14:paraId="3BF97210" w14:textId="4E59DA7C" w:rsidR="00E64E84" w:rsidRDefault="00E64E84" w:rsidP="001831E9">
            <w:pPr>
              <w:jc w:val="center"/>
              <w:rPr>
                <w:ins w:id="1937" w:author="许玲00005269" w:date="2021-08-17T16:09:00Z"/>
                <w:rFonts w:ascii="Arial" w:eastAsia="SimSun" w:hAnsi="Arial" w:cs="Arial"/>
                <w:sz w:val="18"/>
                <w:szCs w:val="18"/>
              </w:rPr>
            </w:pPr>
            <w:ins w:id="1938" w:author="许玲00005269" w:date="2021-08-17T16:09:00Z">
              <w:r>
                <w:rPr>
                  <w:rFonts w:ascii="Arial" w:eastAsia="SimSun" w:hAnsi="Arial" w:cs="Arial"/>
                  <w:sz w:val="18"/>
                  <w:szCs w:val="18"/>
                </w:rPr>
                <w:t>DL:</w:t>
              </w:r>
            </w:ins>
            <w:ins w:id="1939" w:author="2 Walewski, Joachim (Siemens)" w:date="2021-08-26T09:35:00Z">
              <w:r w:rsidR="008B0DB3">
                <w:rPr>
                  <w:rFonts w:ascii="Arial" w:eastAsia="SimSun" w:hAnsi="Arial" w:cs="Arial"/>
                  <w:sz w:val="18"/>
                  <w:szCs w:val="18"/>
                </w:rPr>
                <w:t xml:space="preserve"> </w:t>
              </w:r>
            </w:ins>
            <w:ins w:id="1940" w:author="许玲00005269" w:date="2021-08-17T16:09:00Z">
              <w:r>
                <w:rPr>
                  <w:rFonts w:ascii="Arial" w:eastAsia="SimSun" w:hAnsi="Arial" w:cs="Arial"/>
                  <w:sz w:val="18"/>
                  <w:szCs w:val="18"/>
                </w:rPr>
                <w:t>&lt;</w:t>
              </w:r>
            </w:ins>
            <w:ins w:id="1941" w:author="2 Walewski, Joachim (Siemens)" w:date="2021-08-26T09:35:00Z">
              <w:r w:rsidR="008B0DB3">
                <w:rPr>
                  <w:rFonts w:ascii="Arial" w:eastAsia="SimSun" w:hAnsi="Arial" w:cs="Arial"/>
                  <w:sz w:val="18"/>
                  <w:szCs w:val="18"/>
                </w:rPr>
                <w:t xml:space="preserve"> </w:t>
              </w:r>
            </w:ins>
            <w:ins w:id="1942" w:author="许玲00005269" w:date="2021-08-17T16:09:00Z">
              <w:r>
                <w:rPr>
                  <w:rFonts w:ascii="Arial" w:eastAsia="SimSun" w:hAnsi="Arial" w:cs="Arial"/>
                  <w:sz w:val="18"/>
                  <w:szCs w:val="18"/>
                </w:rPr>
                <w:t>1</w:t>
              </w:r>
            </w:ins>
            <w:ins w:id="1943" w:author="2 Walewski, Joachim (Siemens)" w:date="2021-08-26T09:44:00Z">
              <w:r w:rsidR="008B4F3E">
                <w:rPr>
                  <w:rFonts w:ascii="Arial" w:eastAsia="SimSun" w:hAnsi="Arial" w:cs="Arial"/>
                  <w:sz w:val="18"/>
                  <w:szCs w:val="18"/>
                </w:rPr>
                <w:t xml:space="preserve"> </w:t>
              </w:r>
            </w:ins>
            <w:ins w:id="1944" w:author="许玲00005269" w:date="2021-08-17T16:09:00Z">
              <w:r>
                <w:rPr>
                  <w:rFonts w:ascii="Arial" w:eastAsia="SimSun" w:hAnsi="Arial" w:cs="Arial"/>
                  <w:sz w:val="18"/>
                  <w:szCs w:val="18"/>
                </w:rPr>
                <w:t>M</w:t>
              </w:r>
            </w:ins>
          </w:p>
        </w:tc>
        <w:tc>
          <w:tcPr>
            <w:tcW w:w="0" w:type="auto"/>
            <w:tcBorders>
              <w:top w:val="single" w:sz="4" w:space="0" w:color="auto"/>
              <w:left w:val="single" w:sz="4" w:space="0" w:color="auto"/>
              <w:bottom w:val="single" w:sz="4" w:space="0" w:color="auto"/>
              <w:right w:val="single" w:sz="4" w:space="0" w:color="auto"/>
            </w:tcBorders>
          </w:tcPr>
          <w:p w14:paraId="6B99AD19" w14:textId="45015AB8" w:rsidR="00E64E84" w:rsidRDefault="00E64E84" w:rsidP="001831E9">
            <w:pPr>
              <w:jc w:val="center"/>
              <w:rPr>
                <w:ins w:id="1945" w:author="许玲00005269" w:date="2021-08-17T16:09:00Z"/>
                <w:rFonts w:ascii="Arial" w:eastAsia="SimSun" w:hAnsi="Arial" w:cs="Arial"/>
                <w:sz w:val="18"/>
                <w:szCs w:val="18"/>
              </w:rPr>
            </w:pPr>
            <w:ins w:id="1946" w:author="许玲00005269" w:date="2021-08-17T16:09:00Z">
              <w:r>
                <w:rPr>
                  <w:rFonts w:ascii="Arial" w:eastAsia="SimSun" w:hAnsi="Arial" w:cs="Arial"/>
                  <w:sz w:val="18"/>
                  <w:szCs w:val="18"/>
                </w:rPr>
                <w:t>Accuracy fee control: &lt; 100 (note</w:t>
              </w:r>
            </w:ins>
            <w:ins w:id="1947" w:author="2 Walewski, Joachim (Siemens)" w:date="2021-08-26T09:44:00Z">
              <w:r w:rsidR="008B4F3E">
                <w:rPr>
                  <w:rFonts w:ascii="Arial" w:eastAsia="SimSun" w:hAnsi="Arial" w:cs="Arial"/>
                  <w:sz w:val="18"/>
                  <w:szCs w:val="18"/>
                </w:rPr>
                <w:t xml:space="preserve"> </w:t>
              </w:r>
            </w:ins>
            <w:ins w:id="1948" w:author="许玲00005269" w:date="2021-08-17T16:09:00Z">
              <w:r>
                <w:rPr>
                  <w:rFonts w:ascii="Arial" w:eastAsia="SimSun" w:hAnsi="Arial" w:cs="Arial" w:hint="eastAsia"/>
                  <w:sz w:val="18"/>
                  <w:szCs w:val="18"/>
                  <w:lang w:val="en-US" w:eastAsia="zh-CN"/>
                </w:rPr>
                <w:t>2</w:t>
              </w:r>
              <w:r>
                <w:rPr>
                  <w:rFonts w:ascii="Arial" w:eastAsia="SimSun" w:hAnsi="Arial" w:cs="Arial"/>
                  <w:sz w:val="18"/>
                  <w:szCs w:val="18"/>
                </w:rPr>
                <w:t>);</w:t>
              </w:r>
            </w:ins>
          </w:p>
          <w:p w14:paraId="01927765" w14:textId="23DEC8E1" w:rsidR="00E64E84" w:rsidRDefault="00E64E84" w:rsidP="001831E9">
            <w:pPr>
              <w:jc w:val="center"/>
              <w:rPr>
                <w:ins w:id="1949" w:author="许玲00005269" w:date="2021-08-17T16:09:00Z"/>
                <w:rFonts w:ascii="Arial" w:eastAsia="SimSun" w:hAnsi="Arial" w:cs="Arial"/>
                <w:sz w:val="18"/>
                <w:szCs w:val="18"/>
              </w:rPr>
            </w:pPr>
            <w:ins w:id="1950" w:author="许玲00005269" w:date="2021-08-17T16:09:00Z">
              <w:r>
                <w:rPr>
                  <w:rFonts w:ascii="Arial" w:eastAsia="SimSun" w:hAnsi="Arial" w:cs="Arial"/>
                  <w:sz w:val="18"/>
                  <w:szCs w:val="18"/>
                </w:rPr>
                <w:t>General information data collection: &lt;</w:t>
              </w:r>
            </w:ins>
            <w:ins w:id="1951" w:author="2 Walewski, Joachim (Siemens)" w:date="2021-08-26T09:45:00Z">
              <w:r w:rsidR="00404CB9">
                <w:rPr>
                  <w:rFonts w:ascii="Arial" w:eastAsia="SimSun" w:hAnsi="Arial" w:cs="Arial"/>
                  <w:sz w:val="18"/>
                  <w:szCs w:val="18"/>
                </w:rPr>
                <w:t xml:space="preserve"> </w:t>
              </w:r>
            </w:ins>
            <w:ins w:id="1952" w:author="许玲00005269" w:date="2021-08-17T16:09:00Z">
              <w:r>
                <w:rPr>
                  <w:rFonts w:ascii="Arial" w:eastAsia="SimSun" w:hAnsi="Arial" w:cs="Arial"/>
                  <w:sz w:val="18"/>
                  <w:szCs w:val="18"/>
                </w:rPr>
                <w:t>3000</w:t>
              </w:r>
            </w:ins>
          </w:p>
        </w:tc>
        <w:tc>
          <w:tcPr>
            <w:tcW w:w="0" w:type="auto"/>
            <w:tcBorders>
              <w:top w:val="single" w:sz="4" w:space="0" w:color="auto"/>
              <w:left w:val="single" w:sz="4" w:space="0" w:color="auto"/>
              <w:bottom w:val="single" w:sz="4" w:space="0" w:color="auto"/>
              <w:right w:val="single" w:sz="4" w:space="0" w:color="auto"/>
            </w:tcBorders>
          </w:tcPr>
          <w:p w14:paraId="6AFB12F7" w14:textId="6EE369A1" w:rsidR="00E64E84" w:rsidRDefault="00E64E84" w:rsidP="001831E9">
            <w:pPr>
              <w:jc w:val="center"/>
              <w:rPr>
                <w:ins w:id="1953" w:author="许玲00005269" w:date="2021-08-17T16:09:00Z"/>
                <w:rFonts w:ascii="Arial" w:eastAsia="SimSun" w:hAnsi="Arial" w:cs="Arial"/>
                <w:sz w:val="18"/>
                <w:szCs w:val="18"/>
              </w:rPr>
            </w:pPr>
            <w:ins w:id="1954" w:author="许玲00005269" w:date="2021-08-17T16:09:00Z">
              <w:r>
                <w:rPr>
                  <w:rFonts w:ascii="Arial" w:eastAsia="SimSun" w:hAnsi="Arial" w:cs="Arial"/>
                  <w:sz w:val="18"/>
                  <w:szCs w:val="18"/>
                </w:rPr>
                <w:t>&gt;</w:t>
              </w:r>
            </w:ins>
            <w:ins w:id="1955" w:author="2 Walewski, Joachim (Siemens)" w:date="2021-08-26T09:35:00Z">
              <w:r w:rsidR="008B0DB3">
                <w:rPr>
                  <w:rFonts w:ascii="Arial" w:eastAsia="SimSun" w:hAnsi="Arial" w:cs="Arial"/>
                  <w:sz w:val="18"/>
                  <w:szCs w:val="18"/>
                </w:rPr>
                <w:t xml:space="preserve"> </w:t>
              </w:r>
            </w:ins>
            <w:ins w:id="1956" w:author="许玲00005269" w:date="2021-08-17T16:09:00Z">
              <w:r>
                <w:rPr>
                  <w:rFonts w:ascii="Arial" w:eastAsia="SimSun" w:hAnsi="Arial" w:cs="Arial"/>
                  <w:sz w:val="18"/>
                  <w:szCs w:val="18"/>
                </w:rPr>
                <w:t>99.99</w:t>
              </w:r>
            </w:ins>
          </w:p>
        </w:tc>
        <w:tc>
          <w:tcPr>
            <w:tcW w:w="0" w:type="auto"/>
            <w:tcBorders>
              <w:top w:val="single" w:sz="4" w:space="0" w:color="auto"/>
              <w:left w:val="single" w:sz="4" w:space="0" w:color="auto"/>
              <w:bottom w:val="single" w:sz="4" w:space="0" w:color="auto"/>
              <w:right w:val="single" w:sz="4" w:space="0" w:color="auto"/>
            </w:tcBorders>
          </w:tcPr>
          <w:p w14:paraId="3D136D31" w14:textId="77777777" w:rsidR="00E64E84" w:rsidRDefault="00E64E84" w:rsidP="001831E9">
            <w:pPr>
              <w:jc w:val="center"/>
              <w:rPr>
                <w:ins w:id="1957" w:author="许玲00005269" w:date="2021-08-17T16:09:00Z"/>
                <w:rFonts w:ascii="Arial" w:eastAsia="SimSun" w:hAnsi="Arial" w:cs="Arial"/>
                <w:sz w:val="18"/>
                <w:szCs w:val="18"/>
              </w:rPr>
            </w:pPr>
            <w:ins w:id="1958" w:author="许玲00005269" w:date="2021-08-17T16:09:00Z">
              <w:r>
                <w:rPr>
                  <w:rFonts w:ascii="Arial" w:eastAsia="SimSun"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SimSun" w:hAnsi="Arial" w:cs="Arial" w:hint="eastAsia"/>
                  <w:sz w:val="18"/>
                  <w:szCs w:val="18"/>
                  <w:lang w:val="en-US" w:eastAsia="zh-CN"/>
                </w:rPr>
                <w:t>3</w:t>
              </w:r>
              <w:r>
                <w:rPr>
                  <w:rFonts w:ascii="Arial" w:hAnsi="Arial" w:cs="Arial"/>
                  <w:sz w:val="18"/>
                  <w:szCs w:val="18"/>
                </w:rPr>
                <w:t>)</w:t>
              </w:r>
            </w:ins>
          </w:p>
        </w:tc>
      </w:tr>
      <w:tr w:rsidR="00E64E84" w14:paraId="1ED4AE96" w14:textId="77777777" w:rsidTr="008B0DB3">
        <w:tblPrEx>
          <w:tblW w:w="0" w:type="auto"/>
          <w:jc w:val="center"/>
          <w:tblPrExChange w:id="1959" w:author="2 Walewski, Joachim (Siemens)" w:date="2021-08-26T09:35:00Z">
            <w:tblPrEx>
              <w:tblW w:w="7342" w:type="dxa"/>
              <w:jc w:val="center"/>
              <w:tblLayout w:type="fixed"/>
            </w:tblPrEx>
          </w:tblPrExChange>
        </w:tblPrEx>
        <w:trPr>
          <w:jc w:val="center"/>
          <w:ins w:id="1960" w:author="许玲00005269" w:date="2021-08-25T22:33:00Z"/>
          <w:trPrChange w:id="1961" w:author="2 Walewski, Joachim (Siemens)" w:date="2021-08-26T09:35:00Z">
            <w:trPr>
              <w:gridAfter w:val="0"/>
              <w:jc w:val="center"/>
            </w:trPr>
          </w:trPrChange>
        </w:trPr>
        <w:tc>
          <w:tcPr>
            <w:tcW w:w="0" w:type="auto"/>
            <w:gridSpan w:val="4"/>
            <w:tcBorders>
              <w:top w:val="single" w:sz="4" w:space="0" w:color="auto"/>
              <w:left w:val="single" w:sz="4" w:space="0" w:color="auto"/>
              <w:bottom w:val="single" w:sz="4" w:space="0" w:color="auto"/>
              <w:right w:val="single" w:sz="4" w:space="0" w:color="auto"/>
            </w:tcBorders>
            <w:tcPrChange w:id="1962" w:author="2 Walewski, Joachim (Siemens)" w:date="2021-08-26T09:35:00Z">
              <w:tcPr>
                <w:tcW w:w="7342" w:type="dxa"/>
                <w:gridSpan w:val="3"/>
                <w:tcBorders>
                  <w:top w:val="single" w:sz="4" w:space="0" w:color="auto"/>
                  <w:left w:val="single" w:sz="4" w:space="0" w:color="auto"/>
                  <w:bottom w:val="single" w:sz="4" w:space="0" w:color="auto"/>
                  <w:right w:val="single" w:sz="4" w:space="0" w:color="auto"/>
                </w:tcBorders>
              </w:tcPr>
            </w:tcPrChange>
          </w:tcPr>
          <w:p w14:paraId="7B12047B" w14:textId="77777777" w:rsidR="00E64E84" w:rsidRDefault="00E64E84" w:rsidP="00E64E84">
            <w:pPr>
              <w:pStyle w:val="TAN"/>
              <w:ind w:left="799" w:hangingChars="444" w:hanging="799"/>
              <w:rPr>
                <w:ins w:id="1963" w:author="许玲00005269" w:date="2021-08-25T22:33:00Z"/>
                <w:rFonts w:eastAsia="SimSun"/>
                <w:lang w:val="en-US" w:eastAsia="zh-CN"/>
              </w:rPr>
            </w:pPr>
            <w:ins w:id="1964" w:author="许玲00005269" w:date="2021-08-25T22:33:00Z">
              <w:r>
                <w:rPr>
                  <w:rFonts w:eastAsia="SimSun"/>
                  <w:lang w:val="en-US" w:eastAsia="zh-CN"/>
                </w:rPr>
                <w:t>NOTE</w:t>
              </w:r>
              <w:r>
                <w:rPr>
                  <w:rFonts w:eastAsia="SimSun" w:hint="eastAsia"/>
                  <w:lang w:val="en-US" w:eastAsia="zh-CN"/>
                </w:rPr>
                <w:t xml:space="preserve"> </w:t>
              </w:r>
              <w:r>
                <w:rPr>
                  <w:rFonts w:eastAsia="SimSun"/>
                  <w:lang w:val="en-US" w:eastAsia="zh-CN"/>
                </w:rPr>
                <w:t>1:</w:t>
              </w:r>
              <w:r>
                <w:rPr>
                  <w:rFonts w:eastAsia="SimSun"/>
                </w:rPr>
                <w:tab/>
              </w:r>
              <w:commentRangeStart w:id="1965"/>
              <w:r>
                <w:rPr>
                  <w:rFonts w:eastAsia="SimSun" w:hint="eastAsia"/>
                  <w:lang w:val="en-US" w:eastAsia="zh-CN"/>
                </w:rPr>
                <w:t>The KPI values refer [</w:t>
              </w:r>
              <w:proofErr w:type="spellStart"/>
              <w:r>
                <w:rPr>
                  <w:rFonts w:eastAsia="SimSun"/>
                  <w:lang w:val="en-US" w:eastAsia="zh-CN"/>
                </w:rPr>
                <w:t>ee</w:t>
              </w:r>
              <w:proofErr w:type="spellEnd"/>
              <w:r>
                <w:rPr>
                  <w:rFonts w:eastAsia="SimSun" w:hint="eastAsia"/>
                  <w:lang w:val="en-US" w:eastAsia="zh-CN"/>
                </w:rPr>
                <w:t>].</w:t>
              </w:r>
            </w:ins>
            <w:commentRangeEnd w:id="1965"/>
            <w:r w:rsidR="00CA7D84">
              <w:rPr>
                <w:rStyle w:val="CommentReference"/>
                <w:rFonts w:ascii="Times New Roman" w:hAnsi="Times New Roman"/>
              </w:rPr>
              <w:commentReference w:id="1965"/>
            </w:r>
          </w:p>
          <w:p w14:paraId="7D42E308" w14:textId="748E30EB" w:rsidR="00E64E84" w:rsidRDefault="00E64E84" w:rsidP="00E64E84">
            <w:pPr>
              <w:pStyle w:val="TAN"/>
              <w:ind w:left="799" w:hangingChars="444" w:hanging="799"/>
              <w:rPr>
                <w:ins w:id="1966" w:author="许玲00005269" w:date="2021-08-25T22:33:00Z"/>
                <w:rFonts w:eastAsia="SimSun"/>
              </w:rPr>
            </w:pPr>
            <w:ins w:id="1967" w:author="许玲00005269" w:date="2021-08-25T22:33:00Z">
              <w:r>
                <w:rPr>
                  <w:rFonts w:eastAsia="SimSun"/>
                </w:rPr>
                <w:t xml:space="preserve">NOTE </w:t>
              </w:r>
              <w:r>
                <w:rPr>
                  <w:rFonts w:eastAsia="SimSun" w:hint="eastAsia"/>
                  <w:lang w:val="en-US" w:eastAsia="zh-CN"/>
                </w:rPr>
                <w:t>2</w:t>
              </w:r>
              <w:r>
                <w:rPr>
                  <w:rFonts w:eastAsia="SimSun"/>
                </w:rPr>
                <w:t>:</w:t>
              </w:r>
              <w:r>
                <w:rPr>
                  <w:rFonts w:eastAsia="SimSun"/>
                </w:rPr>
                <w:tab/>
              </w:r>
            </w:ins>
            <w:ins w:id="1968" w:author="许玲00005269" w:date="2021-08-26T00:50:00Z">
              <w:del w:id="1969" w:author="2 Walewski, Joachim (Siemens)" w:date="2021-08-26T09:35:00Z">
                <w:r w:rsidR="001E1343" w:rsidRPr="006A0F89" w:rsidDel="00626ABF">
                  <w:delText>It is o</w:delText>
                </w:r>
              </w:del>
            </w:ins>
            <w:ins w:id="1970" w:author="2 Walewski, Joachim (Siemens)" w:date="2021-08-26T09:35:00Z">
              <w:r w:rsidR="00626ABF">
                <w:t>O</w:t>
              </w:r>
            </w:ins>
            <w:ins w:id="1971" w:author="许玲00005269" w:date="2021-08-26T00:50:00Z">
              <w:r w:rsidR="001E1343" w:rsidRPr="006A0F89">
                <w:t>ne</w:t>
              </w:r>
            </w:ins>
            <w:ins w:id="1972" w:author="2 Walewski, Joachim (Siemens)" w:date="2021-08-26T09:35:00Z">
              <w:r w:rsidR="00626ABF">
                <w:t>-</w:t>
              </w:r>
            </w:ins>
            <w:ins w:id="1973" w:author="许玲00005269" w:date="2021-08-26T00:50:00Z">
              <w:del w:id="1974" w:author="2 Walewski, Joachim (Siemens)" w:date="2021-08-26T09:35:00Z">
                <w:r w:rsidR="001E1343" w:rsidRPr="006A0F89" w:rsidDel="00626ABF">
                  <w:delText xml:space="preserve"> </w:delText>
                </w:r>
              </w:del>
              <w:r w:rsidR="001E1343" w:rsidRPr="006A0F89">
                <w:t xml:space="preserve">way </w:t>
              </w:r>
              <w:del w:id="1975" w:author="2 Walewski, Joachim (Siemens)" w:date="2021-08-26T09:36:00Z">
                <w:r w:rsidR="001E1343" w:rsidDel="00626ABF">
                  <w:delText xml:space="preserve">end-to-end </w:delText>
                </w:r>
                <w:r w:rsidR="001E1343" w:rsidRPr="006A0F89" w:rsidDel="00626ABF">
                  <w:delText>latency</w:delText>
                </w:r>
              </w:del>
            </w:ins>
            <w:ins w:id="1976" w:author="2 Walewski, Joachim (Siemens)" w:date="2021-08-26T09:36:00Z">
              <w:r w:rsidR="00626ABF">
                <w:t>delay</w:t>
              </w:r>
            </w:ins>
            <w:ins w:id="1977" w:author="许玲00005269" w:date="2021-08-26T00:50:00Z">
              <w:r w:rsidR="001E1343" w:rsidRPr="006A0F89">
                <w:t xml:space="preserve"> from 5G IoT device to backend system</w:t>
              </w:r>
              <w:r w:rsidR="001E1343">
                <w:t>. T</w:t>
              </w:r>
              <w:r w:rsidR="001E1343" w:rsidRPr="006A0F89">
                <w:t>he distance between the</w:t>
              </w:r>
              <w:r w:rsidR="001E1343">
                <w:t xml:space="preserve"> two </w:t>
              </w:r>
              <w:r w:rsidR="001E1343" w:rsidRPr="006A0F89">
                <w:t xml:space="preserve">is </w:t>
              </w:r>
              <w:r w:rsidR="001E1343">
                <w:t>below</w:t>
              </w:r>
              <w:r w:rsidR="001E1343" w:rsidRPr="006A0F89">
                <w:t xml:space="preserve"> 40 km </w:t>
              </w:r>
              <w:r w:rsidR="001E1343">
                <w:t>(</w:t>
              </w:r>
              <w:r w:rsidR="001E1343" w:rsidRPr="006A0F89">
                <w:t>city range</w:t>
              </w:r>
              <w:r w:rsidR="001E1343">
                <w:t>)</w:t>
              </w:r>
              <w:r w:rsidR="001E1343" w:rsidRPr="006A0F89">
                <w:t>.</w:t>
              </w:r>
            </w:ins>
          </w:p>
          <w:p w14:paraId="7E9114B7" w14:textId="08B42DA1" w:rsidR="00E64E84" w:rsidRPr="00E64E84" w:rsidRDefault="00E64E84" w:rsidP="00306F88">
            <w:pPr>
              <w:pStyle w:val="TAN"/>
              <w:ind w:left="799" w:hangingChars="444" w:hanging="799"/>
              <w:rPr>
                <w:ins w:id="1978" w:author="许玲00005269" w:date="2021-08-25T22:33:00Z"/>
                <w:rFonts w:eastAsia="SimSun" w:cs="Arial"/>
                <w:szCs w:val="18"/>
              </w:rPr>
            </w:pPr>
            <w:ins w:id="1979" w:author="许玲00005269" w:date="2021-08-25T22:33:00Z">
              <w:r>
                <w:rPr>
                  <w:rFonts w:eastAsia="SimSun"/>
                </w:rPr>
                <w:t xml:space="preserve">NOTE </w:t>
              </w:r>
              <w:r w:rsidRPr="00E64E84">
                <w:rPr>
                  <w:rFonts w:eastAsia="SimSun" w:hint="eastAsia"/>
                </w:rPr>
                <w:t>3</w:t>
              </w:r>
              <w:r>
                <w:rPr>
                  <w:rFonts w:eastAsia="SimSun"/>
                </w:rPr>
                <w:t>:</w:t>
              </w:r>
              <w:r>
                <w:rPr>
                  <w:rFonts w:eastAsia="SimSun"/>
                </w:rPr>
                <w:tab/>
              </w:r>
            </w:ins>
            <w:ins w:id="1980" w:author="许玲00005269" w:date="2021-08-26T00:51:00Z">
              <w:r w:rsidR="001E1343" w:rsidRPr="006A0F89">
                <w:t xml:space="preserve">It is the typical connection density in today city environment. With the evolution from </w:t>
              </w:r>
              <w:r w:rsidR="001E1343">
                <w:t xml:space="preserve">centralised meters </w:t>
              </w:r>
              <w:r w:rsidR="001E1343" w:rsidRPr="006A0F89">
                <w:t>to socket</w:t>
              </w:r>
              <w:r w:rsidR="001E1343">
                <w:t xml:space="preserve"> meters</w:t>
              </w:r>
              <w:r w:rsidR="001E1343" w:rsidRPr="006A0F89">
                <w:t xml:space="preserve"> in </w:t>
              </w:r>
              <w:r w:rsidR="001E1343">
                <w:t xml:space="preserve">the </w:t>
              </w:r>
              <w:r w:rsidR="001E1343" w:rsidRPr="006A0F89">
                <w:t>home, the connection density is expected to increase 5</w:t>
              </w:r>
              <w:r w:rsidR="001E1343">
                <w:t xml:space="preserve"> to 10 times</w:t>
              </w:r>
            </w:ins>
            <w:ins w:id="1981" w:author="许玲00005269" w:date="2021-08-25T22:33:00Z">
              <w:r>
                <w:rPr>
                  <w:rFonts w:eastAsia="SimSun"/>
                </w:rPr>
                <w:t xml:space="preserve">. </w:t>
              </w:r>
            </w:ins>
          </w:p>
        </w:tc>
      </w:tr>
    </w:tbl>
    <w:p w14:paraId="5223BB7C" w14:textId="77777777" w:rsidR="001831E9" w:rsidRDefault="001831E9" w:rsidP="001831E9">
      <w:pPr>
        <w:rPr>
          <w:ins w:id="1982" w:author="许玲00005269" w:date="2021-08-25T22:33:00Z"/>
          <w:rFonts w:eastAsia="SimSun"/>
          <w:lang w:eastAsia="zh-CN"/>
        </w:rPr>
      </w:pPr>
    </w:p>
    <w:p w14:paraId="21B6EEC3" w14:textId="77777777" w:rsidR="00E64E84" w:rsidRDefault="00E64E84" w:rsidP="001831E9">
      <w:pPr>
        <w:rPr>
          <w:ins w:id="1983" w:author="许玲00005269" w:date="2021-08-25T22:33:00Z"/>
          <w:rFonts w:eastAsia="SimSun"/>
          <w:lang w:eastAsia="zh-CN"/>
        </w:rPr>
      </w:pPr>
    </w:p>
    <w:p w14:paraId="3FDC7065" w14:textId="19483DE9" w:rsidR="001831E9" w:rsidRDefault="001831E9" w:rsidP="001831E9">
      <w:pPr>
        <w:pStyle w:val="Heading2"/>
        <w:rPr>
          <w:ins w:id="1984" w:author="许玲00005269" w:date="2021-08-17T16:09:00Z"/>
          <w:lang w:eastAsia="en-GB"/>
        </w:rPr>
      </w:pPr>
      <w:ins w:id="1985" w:author="许玲00005269" w:date="2021-08-17T16:09:00Z">
        <w:r w:rsidRPr="004E19A8">
          <w:rPr>
            <w:lang w:eastAsia="en-GB"/>
          </w:rPr>
          <w:t>A.4.</w:t>
        </w:r>
        <w:r>
          <w:rPr>
            <w:lang w:eastAsia="en-GB"/>
          </w:rPr>
          <w:t>8</w:t>
        </w:r>
        <w:r w:rsidRPr="00B02231">
          <w:rPr>
            <w:lang w:eastAsia="en-GB"/>
          </w:rPr>
          <w:t xml:space="preserve">   </w:t>
        </w:r>
        <w:r w:rsidRPr="0017183A">
          <w:rPr>
            <w:lang w:eastAsia="en-GB"/>
          </w:rPr>
          <w:t xml:space="preserve">Smart </w:t>
        </w:r>
        <w:del w:id="1986" w:author="2 Walewski, Joachim (Siemens)" w:date="2021-08-26T09:45:00Z">
          <w:r w:rsidRPr="0017183A" w:rsidDel="00CD6449">
            <w:rPr>
              <w:lang w:eastAsia="en-GB"/>
            </w:rPr>
            <w:delText>D</w:delText>
          </w:r>
        </w:del>
      </w:ins>
      <w:ins w:id="1987" w:author="2 Walewski, Joachim (Siemens)" w:date="2021-08-26T09:45:00Z">
        <w:r w:rsidR="00CD6449">
          <w:rPr>
            <w:lang w:eastAsia="en-GB"/>
          </w:rPr>
          <w:t>d</w:t>
        </w:r>
      </w:ins>
      <w:ins w:id="1988" w:author="许玲00005269" w:date="2021-08-17T16:09:00Z">
        <w:r w:rsidRPr="0017183A">
          <w:rPr>
            <w:lang w:eastAsia="en-GB"/>
          </w:rPr>
          <w:t xml:space="preserve">istribution </w:t>
        </w:r>
        <w:del w:id="1989" w:author="2 Walewski, Joachim (Siemens)" w:date="2021-08-26T09:45:00Z">
          <w:r w:rsidRPr="0017183A" w:rsidDel="00CD6449">
            <w:rPr>
              <w:lang w:eastAsia="en-GB"/>
            </w:rPr>
            <w:delText>T</w:delText>
          </w:r>
        </w:del>
      </w:ins>
      <w:ins w:id="1990" w:author="2 Walewski, Joachim (Siemens)" w:date="2021-08-26T09:45:00Z">
        <w:r w:rsidR="00CD6449">
          <w:rPr>
            <w:lang w:eastAsia="en-GB"/>
          </w:rPr>
          <w:t>t</w:t>
        </w:r>
      </w:ins>
      <w:ins w:id="1991" w:author="许玲00005269" w:date="2021-08-17T16:09:00Z">
        <w:r w:rsidRPr="0017183A">
          <w:rPr>
            <w:lang w:eastAsia="en-GB"/>
          </w:rPr>
          <w:t xml:space="preserve">ransformer </w:t>
        </w:r>
        <w:del w:id="1992" w:author="2 Walewski, Joachim (Siemens)" w:date="2021-08-26T09:45:00Z">
          <w:r w:rsidRPr="0017183A" w:rsidDel="00CD6449">
            <w:rPr>
              <w:lang w:eastAsia="en-GB"/>
            </w:rPr>
            <w:delText>T</w:delText>
          </w:r>
        </w:del>
      </w:ins>
      <w:ins w:id="1993" w:author="2 Walewski, Joachim (Siemens)" w:date="2021-08-26T09:45:00Z">
        <w:r w:rsidR="00CD6449">
          <w:rPr>
            <w:lang w:eastAsia="en-GB"/>
          </w:rPr>
          <w:t>t</w:t>
        </w:r>
      </w:ins>
      <w:ins w:id="1994" w:author="许玲00005269" w:date="2021-08-17T16:09:00Z">
        <w:r w:rsidRPr="0017183A">
          <w:rPr>
            <w:lang w:eastAsia="en-GB"/>
          </w:rPr>
          <w:t>erminal</w:t>
        </w:r>
      </w:ins>
    </w:p>
    <w:p w14:paraId="06D09F32" w14:textId="2A411F59" w:rsidR="001831E9" w:rsidRDefault="00CD6449" w:rsidP="001831E9">
      <w:pPr>
        <w:rPr>
          <w:ins w:id="1995" w:author="许玲00005269" w:date="2021-08-17T16:09:00Z"/>
          <w:lang w:eastAsia="zh-CN"/>
        </w:rPr>
      </w:pPr>
      <w:ins w:id="1996" w:author="2 Walewski, Joachim (Siemens)" w:date="2021-08-26T09:45:00Z">
        <w:r>
          <w:rPr>
            <w:lang w:eastAsia="zh-CN"/>
          </w:rPr>
          <w:t xml:space="preserve">A </w:t>
        </w:r>
      </w:ins>
      <w:ins w:id="1997" w:author="许玲00005269" w:date="2021-08-17T16:09:00Z">
        <w:del w:id="1998" w:author="2 Walewski, Joachim (Siemens)" w:date="2021-08-26T09:45:00Z">
          <w:r w:rsidR="001831E9" w:rsidDel="00CD6449">
            <w:rPr>
              <w:lang w:eastAsia="zh-CN"/>
            </w:rPr>
            <w:delText>The S</w:delText>
          </w:r>
        </w:del>
      </w:ins>
      <w:ins w:id="1999" w:author="2 Walewski, Joachim (Siemens)" w:date="2021-08-26T09:45:00Z">
        <w:r>
          <w:rPr>
            <w:lang w:eastAsia="zh-CN"/>
          </w:rPr>
          <w:t>s</w:t>
        </w:r>
      </w:ins>
      <w:ins w:id="2000" w:author="许玲00005269" w:date="2021-08-17T16:09:00Z">
        <w:r w:rsidR="001831E9">
          <w:rPr>
            <w:lang w:eastAsia="zh-CN"/>
          </w:rPr>
          <w:t xml:space="preserve">mart </w:t>
        </w:r>
      </w:ins>
      <w:ins w:id="2001" w:author="2 Walewski, Joachim (Siemens)" w:date="2021-08-26T09:47:00Z">
        <w:r w:rsidR="009215AC">
          <w:rPr>
            <w:lang w:eastAsia="zh-CN"/>
          </w:rPr>
          <w:t>d</w:t>
        </w:r>
      </w:ins>
      <w:ins w:id="2002" w:author="许玲00005269" w:date="2021-08-17T16:09:00Z">
        <w:del w:id="2003" w:author="2 Walewski, Joachim (Siemens)" w:date="2021-08-26T09:47:00Z">
          <w:r w:rsidR="001831E9" w:rsidDel="009215AC">
            <w:rPr>
              <w:lang w:eastAsia="zh-CN"/>
            </w:rPr>
            <w:delText>D</w:delText>
          </w:r>
        </w:del>
        <w:r w:rsidR="001831E9">
          <w:rPr>
            <w:lang w:eastAsia="zh-CN"/>
          </w:rPr>
          <w:t xml:space="preserve">istribution </w:t>
        </w:r>
        <w:del w:id="2004" w:author="2 Walewski, Joachim (Siemens)" w:date="2021-08-26T09:45:00Z">
          <w:r w:rsidR="001831E9" w:rsidDel="00CD6449">
            <w:rPr>
              <w:lang w:eastAsia="zh-CN"/>
            </w:rPr>
            <w:delText>T</w:delText>
          </w:r>
        </w:del>
      </w:ins>
      <w:ins w:id="2005" w:author="2 Walewski, Joachim (Siemens)" w:date="2021-08-26T09:45:00Z">
        <w:r>
          <w:rPr>
            <w:lang w:eastAsia="zh-CN"/>
          </w:rPr>
          <w:t>t</w:t>
        </w:r>
      </w:ins>
      <w:ins w:id="2006" w:author="许玲00005269" w:date="2021-08-17T16:09:00Z">
        <w:r w:rsidR="001831E9">
          <w:rPr>
            <w:lang w:eastAsia="zh-CN"/>
          </w:rPr>
          <w:t xml:space="preserve">ransformer </w:t>
        </w:r>
        <w:del w:id="2007" w:author="2 Walewski, Joachim (Siemens)" w:date="2021-08-26T09:45:00Z">
          <w:r w:rsidR="001831E9" w:rsidDel="00CD6449">
            <w:rPr>
              <w:lang w:eastAsia="zh-CN"/>
            </w:rPr>
            <w:delText>T</w:delText>
          </w:r>
        </w:del>
      </w:ins>
      <w:ins w:id="2008" w:author="2 Walewski, Joachim (Siemens)" w:date="2021-08-26T09:45:00Z">
        <w:r>
          <w:rPr>
            <w:lang w:eastAsia="zh-CN"/>
          </w:rPr>
          <w:t>t</w:t>
        </w:r>
      </w:ins>
      <w:ins w:id="2009" w:author="许玲00005269" w:date="2021-08-17T16:09:00Z">
        <w:r w:rsidR="001831E9">
          <w:rPr>
            <w:lang w:eastAsia="zh-CN"/>
          </w:rPr>
          <w:t xml:space="preserve">erminal is usually deployed in </w:t>
        </w:r>
        <w:del w:id="2010" w:author="2 Walewski, Joachim (Siemens)" w:date="2021-08-26T09:45:00Z">
          <w:r w:rsidR="001831E9" w:rsidDel="00CD6449">
            <w:rPr>
              <w:lang w:eastAsia="zh-CN"/>
            </w:rPr>
            <w:delText>the</w:delText>
          </w:r>
        </w:del>
      </w:ins>
      <w:ins w:id="2011" w:author="2 Walewski, Joachim (Siemens)" w:date="2021-08-26T09:45:00Z">
        <w:r>
          <w:rPr>
            <w:lang w:eastAsia="zh-CN"/>
          </w:rPr>
          <w:t>a</w:t>
        </w:r>
      </w:ins>
      <w:ins w:id="2012"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2013" w:author="2 Walewski, Joachim (Siemens)" w:date="2021-08-26T09:46:00Z">
        <w:r>
          <w:rPr>
            <w:lang w:eastAsia="zh-CN"/>
          </w:rPr>
          <w:t>The terminal</w:t>
        </w:r>
      </w:ins>
      <w:ins w:id="2014" w:author="许玲00005269" w:date="2021-08-17T16:09:00Z">
        <w:del w:id="2015" w:author="2 Walewski, Joachim (Siemens)" w:date="2021-08-26T09:46:00Z">
          <w:r w:rsidR="001831E9" w:rsidDel="00CD6449">
            <w:rPr>
              <w:lang w:eastAsia="zh-CN"/>
            </w:rPr>
            <w:delText>It</w:delText>
          </w:r>
        </w:del>
        <w:r w:rsidR="001831E9">
          <w:rPr>
            <w:lang w:eastAsia="zh-CN"/>
          </w:rPr>
          <w:t xml:space="preserve"> </w:t>
        </w:r>
      </w:ins>
      <w:ins w:id="2016" w:author="Walewski, Joachim (Siemens)" w:date="2021-08-24T14:36:00Z">
        <w:r w:rsidR="00AE7E41">
          <w:rPr>
            <w:lang w:eastAsia="zh-CN"/>
          </w:rPr>
          <w:t>can</w:t>
        </w:r>
      </w:ins>
      <w:ins w:id="2017" w:author="许玲00005269" w:date="2021-08-17T16:09:00Z">
        <w:r w:rsidR="001831E9">
          <w:rPr>
            <w:lang w:eastAsia="zh-CN"/>
          </w:rPr>
          <w:t xml:space="preserve"> support multiple energy applications simultaneously. Multiple kinds of energy data </w:t>
        </w:r>
      </w:ins>
      <w:ins w:id="2018" w:author="Walewski, Joachim (Siemens)" w:date="2021-08-24T14:37:00Z">
        <w:r w:rsidR="00AE7E41">
          <w:rPr>
            <w:lang w:eastAsia="zh-CN"/>
          </w:rPr>
          <w:t>are</w:t>
        </w:r>
      </w:ins>
      <w:ins w:id="2019" w:author="许玲00005269" w:date="2021-08-17T16:09:00Z">
        <w:r w:rsidR="001831E9">
          <w:rPr>
            <w:lang w:eastAsia="zh-CN"/>
          </w:rPr>
          <w:t xml:space="preserve"> collected </w:t>
        </w:r>
        <w:del w:id="2020" w:author="2 Walewski, Joachim (Siemens)" w:date="2021-08-26T09:47:00Z">
          <w:r w:rsidR="001831E9" w:rsidDel="009215AC">
            <w:rPr>
              <w:lang w:eastAsia="zh-CN"/>
            </w:rPr>
            <w:delText xml:space="preserve">firstly </w:delText>
          </w:r>
        </w:del>
        <w:r w:rsidR="001831E9">
          <w:rPr>
            <w:lang w:eastAsia="zh-CN"/>
          </w:rPr>
          <w:t>by the terminal and then deliver</w:t>
        </w:r>
        <w:r w:rsidR="001831E9">
          <w:rPr>
            <w:rFonts w:hint="eastAsia"/>
            <w:lang w:eastAsia="zh-CN"/>
          </w:rPr>
          <w:t>ed</w:t>
        </w:r>
        <w:r w:rsidR="001831E9">
          <w:rPr>
            <w:lang w:eastAsia="zh-CN"/>
          </w:rPr>
          <w:t xml:space="preserve"> to </w:t>
        </w:r>
      </w:ins>
      <w:proofErr w:type="spellStart"/>
      <w:ins w:id="2021" w:author="2 Walewski, Joachim (Siemens)" w:date="2021-08-26T09:47:00Z">
        <w:r w:rsidR="009215AC">
          <w:rPr>
            <w:lang w:eastAsia="zh-CN"/>
          </w:rPr>
          <w:t>a</w:t>
        </w:r>
        <w:proofErr w:type="spellEnd"/>
        <w:r w:rsidR="009215AC">
          <w:rPr>
            <w:lang w:eastAsia="zh-CN"/>
          </w:rPr>
          <w:t xml:space="preserve"> </w:t>
        </w:r>
      </w:ins>
      <w:ins w:id="2022" w:author="许玲00005269" w:date="2021-08-17T16:09:00Z">
        <w:del w:id="2023" w:author="2 Walewski, Joachim (Siemens)" w:date="2021-08-26T09:47:00Z">
          <w:r w:rsidR="001831E9" w:rsidDel="009215AC">
            <w:rPr>
              <w:lang w:eastAsia="zh-CN"/>
            </w:rPr>
            <w:delText xml:space="preserve">related </w:delText>
          </w:r>
        </w:del>
        <w:r w:rsidR="001831E9">
          <w:rPr>
            <w:lang w:eastAsia="zh-CN"/>
          </w:rPr>
          <w:t xml:space="preserve">energy application platform. </w:t>
        </w:r>
      </w:ins>
      <w:commentRangeStart w:id="2024"/>
      <w:ins w:id="2025" w:author="Walewski, Joachim (Siemens)" w:date="2021-08-24T14:37:00Z">
        <w:r w:rsidR="00AE7E41">
          <w:rPr>
            <w:lang w:eastAsia="zh-CN"/>
          </w:rPr>
          <w:t xml:space="preserve">The </w:t>
        </w:r>
      </w:ins>
      <w:ins w:id="2026" w:author="许玲00005269" w:date="2021-08-25T00:52:00Z">
        <w:r w:rsidR="006F1758">
          <w:rPr>
            <w:lang w:eastAsia="zh-CN"/>
          </w:rPr>
          <w:t xml:space="preserve">collected energy </w:t>
        </w:r>
      </w:ins>
      <w:ins w:id="2027" w:author="许玲00005269" w:date="2021-08-17T16:09:00Z">
        <w:r w:rsidR="001831E9">
          <w:rPr>
            <w:lang w:eastAsia="zh-CN"/>
          </w:rPr>
          <w:t xml:space="preserve">data </w:t>
        </w:r>
      </w:ins>
      <w:ins w:id="2028" w:author="许玲00005269" w:date="2021-08-25T00:51:00Z">
        <w:r w:rsidR="00473D80">
          <w:rPr>
            <w:lang w:eastAsia="zh-CN"/>
          </w:rPr>
          <w:t xml:space="preserve">also </w:t>
        </w:r>
      </w:ins>
      <w:ins w:id="2029" w:author="许玲00005269" w:date="2021-08-25T00:50:00Z">
        <w:r w:rsidR="00473D80">
          <w:rPr>
            <w:lang w:eastAsia="zh-CN"/>
          </w:rPr>
          <w:t>can</w:t>
        </w:r>
      </w:ins>
      <w:ins w:id="2030" w:author="许玲00005269" w:date="2021-08-17T16:09:00Z">
        <w:r w:rsidR="001831E9">
          <w:rPr>
            <w:lang w:eastAsia="zh-CN"/>
          </w:rPr>
          <w:t xml:space="preserve"> be analysed</w:t>
        </w:r>
      </w:ins>
      <w:ins w:id="2031" w:author="Walewski, Joachim (Siemens)" w:date="2021-08-24T14:38:00Z">
        <w:r w:rsidR="00696246">
          <w:rPr>
            <w:lang w:eastAsia="zh-CN"/>
          </w:rPr>
          <w:t xml:space="preserve"> </w:t>
        </w:r>
      </w:ins>
      <w:ins w:id="2032" w:author="许玲00005269" w:date="2021-08-25T00:50:00Z">
        <w:r w:rsidR="00473D80">
          <w:rPr>
            <w:lang w:eastAsia="zh-CN"/>
          </w:rPr>
          <w:t xml:space="preserve">in </w:t>
        </w:r>
      </w:ins>
      <w:ins w:id="2033" w:author="许玲00005269" w:date="2021-08-17T16:09:00Z">
        <w:r w:rsidR="001831E9">
          <w:rPr>
            <w:lang w:eastAsia="zh-CN"/>
          </w:rPr>
          <w:t xml:space="preserve">the terminal </w:t>
        </w:r>
      </w:ins>
      <w:ins w:id="2034" w:author="许玲00005269" w:date="2021-08-25T00:52:00Z">
        <w:r w:rsidR="006F1758">
          <w:rPr>
            <w:lang w:eastAsia="zh-CN"/>
          </w:rPr>
          <w:t>locally</w:t>
        </w:r>
      </w:ins>
      <w:ins w:id="2035" w:author="许玲00005269" w:date="2021-08-25T00:51:00Z">
        <w:r w:rsidR="00473D80">
          <w:rPr>
            <w:lang w:eastAsia="zh-CN"/>
          </w:rPr>
          <w:t xml:space="preserve"> and then</w:t>
        </w:r>
      </w:ins>
      <w:ins w:id="2036" w:author="许玲00005269" w:date="2021-08-17T16:09:00Z">
        <w:r w:rsidR="001831E9">
          <w:rPr>
            <w:lang w:eastAsia="zh-CN"/>
          </w:rPr>
          <w:t xml:space="preserve"> </w:t>
        </w:r>
      </w:ins>
      <w:ins w:id="2037" w:author="Walewski, Joachim (Siemens)" w:date="2021-08-24T14:39:00Z">
        <w:r w:rsidR="00696246">
          <w:rPr>
            <w:lang w:eastAsia="zh-CN"/>
          </w:rPr>
          <w:t xml:space="preserve">infer the </w:t>
        </w:r>
      </w:ins>
      <w:ins w:id="2038" w:author="许玲00005269" w:date="2021-08-17T16:09:00Z">
        <w:r w:rsidR="001831E9">
          <w:rPr>
            <w:lang w:eastAsia="zh-CN"/>
          </w:rPr>
          <w:t>decision to pe</w:t>
        </w:r>
        <w:r w:rsidR="006F1758">
          <w:rPr>
            <w:lang w:eastAsia="zh-CN"/>
          </w:rPr>
          <w:t xml:space="preserve">rform real-time action. </w:t>
        </w:r>
      </w:ins>
      <w:commentRangeEnd w:id="2024"/>
      <w:r w:rsidR="009215AC">
        <w:rPr>
          <w:rStyle w:val="CommentReference"/>
        </w:rPr>
        <w:commentReference w:id="2024"/>
      </w:r>
      <w:ins w:id="2039" w:author="许玲00005269" w:date="2021-08-17T16:09:00Z">
        <w:r w:rsidR="006F1758">
          <w:rPr>
            <w:lang w:eastAsia="zh-CN"/>
          </w:rPr>
          <w:t xml:space="preserve">Figure </w:t>
        </w:r>
      </w:ins>
      <w:ins w:id="2040" w:author="许玲00005269" w:date="2021-08-25T00:53:00Z">
        <w:r w:rsidR="006F1758">
          <w:rPr>
            <w:lang w:eastAsia="zh-CN"/>
          </w:rPr>
          <w:t>A.4</w:t>
        </w:r>
      </w:ins>
      <w:ins w:id="2041" w:author="许玲00005269" w:date="2021-08-17T16:09:00Z">
        <w:r w:rsidR="001831E9">
          <w:rPr>
            <w:lang w:eastAsia="zh-CN"/>
          </w:rPr>
          <w:t xml:space="preserve">.8.1-1 illustrates a </w:t>
        </w:r>
        <w:del w:id="2042" w:author="2 Walewski, Joachim (Siemens)" w:date="2021-08-26T09:48:00Z">
          <w:r w:rsidR="001831E9" w:rsidDel="009215AC">
            <w:rPr>
              <w:lang w:eastAsia="zh-CN"/>
            </w:rPr>
            <w:delText>work flow</w:delText>
          </w:r>
        </w:del>
      </w:ins>
      <w:ins w:id="2043" w:author="2 Walewski, Joachim (Siemens)" w:date="2021-08-26T09:48:00Z">
        <w:r w:rsidR="009215AC">
          <w:rPr>
            <w:lang w:eastAsia="zh-CN"/>
          </w:rPr>
          <w:t>workflow</w:t>
        </w:r>
      </w:ins>
      <w:ins w:id="2044" w:author="许玲00005269" w:date="2021-08-17T16:09:00Z">
        <w:r w:rsidR="001831E9">
          <w:rPr>
            <w:lang w:eastAsia="zh-CN"/>
          </w:rPr>
          <w:t xml:space="preserve"> example </w:t>
        </w:r>
      </w:ins>
      <w:ins w:id="2045" w:author="2 Walewski, Joachim (Siemens)" w:date="2021-08-26T09:48:00Z">
        <w:r w:rsidR="009215AC">
          <w:rPr>
            <w:lang w:eastAsia="zh-CN"/>
          </w:rPr>
          <w:t xml:space="preserve">for a </w:t>
        </w:r>
      </w:ins>
      <w:ins w:id="2046" w:author="许玲00005269" w:date="2021-08-17T16:09:00Z">
        <w:del w:id="2047" w:author="2 Walewski, Joachim (Siemens)" w:date="2021-08-26T09:48:00Z">
          <w:r w:rsidR="001831E9" w:rsidDel="009215AC">
            <w:rPr>
              <w:lang w:eastAsia="zh-CN"/>
            </w:rPr>
            <w:delText>of S</w:delText>
          </w:r>
        </w:del>
      </w:ins>
      <w:ins w:id="2048" w:author="2 Walewski, Joachim (Siemens)" w:date="2021-08-26T09:48:00Z">
        <w:r w:rsidR="009215AC">
          <w:rPr>
            <w:lang w:eastAsia="zh-CN"/>
          </w:rPr>
          <w:t>s</w:t>
        </w:r>
      </w:ins>
      <w:ins w:id="2049" w:author="许玲00005269" w:date="2021-08-17T16:09:00Z">
        <w:r w:rsidR="001831E9">
          <w:rPr>
            <w:lang w:eastAsia="zh-CN"/>
          </w:rPr>
          <w:t xml:space="preserve">mart </w:t>
        </w:r>
      </w:ins>
      <w:ins w:id="2050" w:author="2 Walewski, Joachim (Siemens)" w:date="2021-08-26T09:48:00Z">
        <w:r w:rsidR="009215AC">
          <w:rPr>
            <w:lang w:eastAsia="zh-CN"/>
          </w:rPr>
          <w:t>d</w:t>
        </w:r>
      </w:ins>
      <w:ins w:id="2051" w:author="许玲00005269" w:date="2021-08-17T16:09:00Z">
        <w:del w:id="2052" w:author="2 Walewski, Joachim (Siemens)" w:date="2021-08-26T09:48:00Z">
          <w:r w:rsidR="001831E9" w:rsidDel="009215AC">
            <w:rPr>
              <w:lang w:eastAsia="zh-CN"/>
            </w:rPr>
            <w:delText>D</w:delText>
          </w:r>
        </w:del>
        <w:r w:rsidR="001831E9">
          <w:rPr>
            <w:lang w:eastAsia="zh-CN"/>
          </w:rPr>
          <w:t xml:space="preserve">istribution </w:t>
        </w:r>
      </w:ins>
      <w:ins w:id="2053" w:author="2 Walewski, Joachim (Siemens)" w:date="2021-08-26T09:48:00Z">
        <w:r w:rsidR="009215AC">
          <w:rPr>
            <w:lang w:eastAsia="zh-CN"/>
          </w:rPr>
          <w:t>t</w:t>
        </w:r>
      </w:ins>
      <w:ins w:id="2054" w:author="许玲00005269" w:date="2021-08-17T16:09:00Z">
        <w:del w:id="2055" w:author="2 Walewski, Joachim (Siemens)" w:date="2021-08-26T09:48:00Z">
          <w:r w:rsidR="001831E9" w:rsidDel="009215AC">
            <w:rPr>
              <w:lang w:eastAsia="zh-CN"/>
            </w:rPr>
            <w:delText>T</w:delText>
          </w:r>
        </w:del>
        <w:r w:rsidR="001831E9">
          <w:rPr>
            <w:lang w:eastAsia="zh-CN"/>
          </w:rPr>
          <w:t xml:space="preserve">ransformer </w:t>
        </w:r>
      </w:ins>
      <w:ins w:id="2056" w:author="2 Walewski, Joachim (Siemens)" w:date="2021-08-26T09:48:00Z">
        <w:r w:rsidR="009215AC">
          <w:rPr>
            <w:lang w:eastAsia="zh-CN"/>
          </w:rPr>
          <w:t>t</w:t>
        </w:r>
      </w:ins>
      <w:ins w:id="2057" w:author="许玲00005269" w:date="2021-08-17T16:09:00Z">
        <w:del w:id="2058" w:author="2 Walewski, Joachim (Siemens)" w:date="2021-08-26T09:48:00Z">
          <w:r w:rsidR="001831E9" w:rsidDel="009215AC">
            <w:rPr>
              <w:lang w:eastAsia="zh-CN"/>
            </w:rPr>
            <w:delText>T</w:delText>
          </w:r>
        </w:del>
        <w:r w:rsidR="001831E9">
          <w:rPr>
            <w:lang w:eastAsia="zh-CN"/>
          </w:rPr>
          <w:t>erminal.</w:t>
        </w:r>
      </w:ins>
    </w:p>
    <w:p w14:paraId="0C78061A" w14:textId="6637AE64" w:rsidR="001831E9" w:rsidRDefault="006F1758" w:rsidP="001831E9">
      <w:pPr>
        <w:rPr>
          <w:ins w:id="2059" w:author="许玲00005269" w:date="2021-08-17T16:09:00Z"/>
          <w:lang w:eastAsia="en-GB"/>
        </w:rPr>
      </w:pPr>
      <w:ins w:id="2060" w:author="许玲00005269" w:date="2021-08-25T00:54:00Z">
        <w:r>
          <w:rPr>
            <w:noProof/>
            <w:lang w:val="en-US" w:eastAsia="zh-CN"/>
          </w:rPr>
          <mc:AlternateContent>
            <mc:Choice Requires="wps">
              <w:drawing>
                <wp:anchor distT="0" distB="0" distL="114300" distR="114300" simplePos="0" relativeHeight="251665408" behindDoc="0" locked="0" layoutInCell="1" allowOverlap="1" wp14:anchorId="5ACDE12E" wp14:editId="0BB015F5">
                  <wp:simplePos x="0" y="0"/>
                  <wp:positionH relativeFrom="column">
                    <wp:posOffset>5527040</wp:posOffset>
                  </wp:positionH>
                  <wp:positionV relativeFrom="paragraph">
                    <wp:posOffset>2861310</wp:posOffset>
                  </wp:positionV>
                  <wp:extent cx="311150" cy="45719"/>
                  <wp:effectExtent l="0" t="0" r="12700" b="12065"/>
                  <wp:wrapNone/>
                  <wp:docPr id="7" name="左箭头 7"/>
                  <wp:cNvGraphicFramePr/>
                  <a:graphic xmlns:a="http://schemas.openxmlformats.org/drawingml/2006/main">
                    <a:graphicData uri="http://schemas.microsoft.com/office/word/2010/wordprocessingShape">
                      <wps:wsp>
                        <wps:cNvSpPr/>
                        <wps:spPr>
                          <a:xfrm>
                            <a:off x="0" y="0"/>
                            <a:ext cx="311150" cy="45719"/>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043D972"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箭头 7" o:spid="_x0000_s1026" type="#_x0000_t66" style="position:absolute;left:0;text-align:left;margin-left:435.2pt;margin-top:225.3pt;width:24.5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" adj="1587" fillcolor="#4f81bd [3204]" strokecolor="#243f60 [1604]" strokeweight="2pt"/>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0860C264" wp14:editId="19A8C0DB">
                  <wp:simplePos x="0" y="0"/>
                  <wp:positionH relativeFrom="page">
                    <wp:posOffset>6578600</wp:posOffset>
                  </wp:positionH>
                  <wp:positionV relativeFrom="paragraph">
                    <wp:posOffset>2633980</wp:posOffset>
                  </wp:positionV>
                  <wp:extent cx="825500" cy="527050"/>
                  <wp:effectExtent l="0" t="0" r="12700" b="25400"/>
                  <wp:wrapNone/>
                  <wp:docPr id="6" name="文本框 6"/>
                  <wp:cNvGraphicFramePr/>
                  <a:graphic xmlns:a="http://schemas.openxmlformats.org/drawingml/2006/main">
                    <a:graphicData uri="http://schemas.microsoft.com/office/word/2010/wordprocessingShape">
                      <wps:wsp>
                        <wps:cNvSpPr txBox="1"/>
                        <wps:spPr>
                          <a:xfrm>
                            <a:off x="0" y="0"/>
                            <a:ext cx="825500" cy="527050"/>
                          </a:xfrm>
                          <a:prstGeom prst="rect">
                            <a:avLst/>
                          </a:prstGeom>
                          <a:solidFill>
                            <a:sysClr val="window" lastClr="FFFFFF"/>
                          </a:solidFill>
                          <a:ln w="6350">
                            <a:solidFill>
                              <a:prstClr val="black"/>
                            </a:solidFill>
                          </a:ln>
                          <a:effectLst/>
                        </wps:spPr>
                        <wps:txbx>
                          <w:txbxContent>
                            <w:p w14:paraId="186FD856" w14:textId="21974F87" w:rsidR="006F69FA" w:rsidRPr="00473D80" w:rsidRDefault="006F69FA" w:rsidP="006F1758">
                              <w:pPr>
                                <w:rPr>
                                  <w:rFonts w:eastAsia="SimSun"/>
                                  <w:sz w:val="18"/>
                                  <w:szCs w:val="18"/>
                                  <w:lang w:eastAsia="zh-CN"/>
                                </w:rPr>
                              </w:pPr>
                              <w:ins w:id="2061" w:author="许玲00005269" w:date="2021-08-25T00:47:00Z">
                                <w:r w:rsidRPr="00473D80">
                                  <w:rPr>
                                    <w:rFonts w:eastAsia="SimSun" w:hint="eastAsia"/>
                                    <w:sz w:val="18"/>
                                    <w:szCs w:val="18"/>
                                    <w:lang w:eastAsia="zh-CN"/>
                                  </w:rPr>
                                  <w:t>E</w:t>
                                </w:r>
                                <w:r w:rsidRPr="00473D80">
                                  <w:rPr>
                                    <w:rFonts w:eastAsia="SimSun"/>
                                    <w:sz w:val="18"/>
                                    <w:szCs w:val="18"/>
                                    <w:lang w:eastAsia="zh-CN"/>
                                  </w:rPr>
                                  <w:t>nergy</w:t>
                                </w:r>
                              </w:ins>
                              <w:ins w:id="2062" w:author="许玲00005269" w:date="2021-08-25T00:54:00Z">
                                <w:r>
                                  <w:rPr>
                                    <w:rFonts w:eastAsia="SimSun"/>
                                    <w:sz w:val="18"/>
                                    <w:szCs w:val="18"/>
                                    <w:lang w:eastAsia="zh-CN"/>
                                  </w:rPr>
                                  <w:t xml:space="preserve"> end equipment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60C264" id="_x0000_t202" coordsize="21600,21600" o:spt="202" path="m,l,21600r21600,l21600,xe">
                  <v:stroke joinstyle="miter"/>
                  <v:path gradientshapeok="t" o:connecttype="rect"/>
                </v:shapetype>
                <v:shape id="文本框 6" o:spid="_x0000_s1026" type="#_x0000_t202" style="position:absolute;margin-left:518pt;margin-top:207.4pt;width:65pt;height:4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" fillcolor="window" strokeweight=".5pt">
                  <v:textbox>
                    <w:txbxContent>
                      <w:p w14:paraId="186FD856" w14:textId="21974F87" w:rsidR="006F69FA" w:rsidRPr="00473D80" w:rsidRDefault="006F69FA" w:rsidP="006F1758">
                        <w:pPr>
                          <w:rPr>
                            <w:rFonts w:eastAsia="SimSun"/>
                            <w:sz w:val="18"/>
                            <w:szCs w:val="18"/>
                            <w:lang w:eastAsia="zh-CN"/>
                          </w:rPr>
                        </w:pPr>
                        <w:ins w:id="2063" w:author="许玲00005269" w:date="2021-08-25T00:47:00Z">
                          <w:r w:rsidRPr="00473D80">
                            <w:rPr>
                              <w:rFonts w:eastAsia="SimSun" w:hint="eastAsia"/>
                              <w:sz w:val="18"/>
                              <w:szCs w:val="18"/>
                              <w:lang w:eastAsia="zh-CN"/>
                            </w:rPr>
                            <w:t>E</w:t>
                          </w:r>
                          <w:r w:rsidRPr="00473D80">
                            <w:rPr>
                              <w:rFonts w:eastAsia="SimSun"/>
                              <w:sz w:val="18"/>
                              <w:szCs w:val="18"/>
                              <w:lang w:eastAsia="zh-CN"/>
                            </w:rPr>
                            <w:t>nergy</w:t>
                          </w:r>
                        </w:ins>
                        <w:ins w:id="2064" w:author="许玲00005269" w:date="2021-08-25T00:54:00Z">
                          <w:r>
                            <w:rPr>
                              <w:rFonts w:eastAsia="SimSun"/>
                              <w:sz w:val="18"/>
                              <w:szCs w:val="18"/>
                              <w:lang w:eastAsia="zh-CN"/>
                            </w:rPr>
                            <w:t xml:space="preserve"> end equipment</w:t>
                          </w:r>
                        </w:ins>
                      </w:p>
                    </w:txbxContent>
                  </v:textbox>
                  <w10:wrap anchorx="page"/>
                </v:shape>
              </w:pict>
            </mc:Fallback>
          </mc:AlternateContent>
        </w:r>
      </w:ins>
      <w:ins w:id="2065" w:author="许玲00005269" w:date="2021-08-25T00:49:00Z">
        <w:r w:rsidR="00473D80">
          <w:rPr>
            <w:noProof/>
            <w:lang w:val="en-US" w:eastAsia="zh-CN"/>
          </w:rPr>
          <mc:AlternateContent>
            <mc:Choice Requires="wps">
              <w:drawing>
                <wp:anchor distT="0" distB="0" distL="114300" distR="114300" simplePos="0" relativeHeight="251660288" behindDoc="0" locked="0" layoutInCell="1" allowOverlap="1" wp14:anchorId="19D27FE8" wp14:editId="1664A371">
                  <wp:simplePos x="0" y="0"/>
                  <wp:positionH relativeFrom="column">
                    <wp:posOffset>5490845</wp:posOffset>
                  </wp:positionH>
                  <wp:positionV relativeFrom="paragraph">
                    <wp:posOffset>354330</wp:posOffset>
                  </wp:positionV>
                  <wp:extent cx="177800" cy="45719"/>
                  <wp:effectExtent l="0" t="0" r="12700" b="12065"/>
                  <wp:wrapNone/>
                  <wp:docPr id="4" name="左箭头 4"/>
                  <wp:cNvGraphicFramePr/>
                  <a:graphic xmlns:a="http://schemas.openxmlformats.org/drawingml/2006/main">
                    <a:graphicData uri="http://schemas.microsoft.com/office/word/2010/wordprocessingShape">
                      <wps:wsp>
                        <wps:cNvSpPr/>
                        <wps:spPr>
                          <a:xfrm>
                            <a:off x="0" y="0"/>
                            <a:ext cx="177800" cy="45719"/>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D8C686" id="左箭头 4" o:spid="_x0000_s1026" type="#_x0000_t66" style="position:absolute;left:0;text-align:left;margin-left:432.35pt;margin-top:27.9pt;width:14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" adj="2777" fillcolor="#4f81bd [3204]" strokecolor="#243f60 [1604]" strokeweight="2pt"/>
              </w:pict>
            </mc:Fallback>
          </mc:AlternateContent>
        </w:r>
      </w:ins>
      <w:ins w:id="2066" w:author="许玲00005269" w:date="2021-08-25T00:47:00Z">
        <w:r w:rsidR="00473D80">
          <w:rPr>
            <w:noProof/>
            <w:lang w:val="en-US" w:eastAsia="zh-CN"/>
          </w:rPr>
          <mc:AlternateContent>
            <mc:Choice Requires="wps">
              <w:drawing>
                <wp:anchor distT="0" distB="0" distL="114300" distR="114300" simplePos="0" relativeHeight="251659264" behindDoc="0" locked="0" layoutInCell="1" allowOverlap="1" wp14:anchorId="65AE0D29" wp14:editId="528C18BF">
                  <wp:simplePos x="0" y="0"/>
                  <wp:positionH relativeFrom="page">
                    <wp:align>right</wp:align>
                  </wp:positionH>
                  <wp:positionV relativeFrom="paragraph">
                    <wp:posOffset>100330</wp:posOffset>
                  </wp:positionV>
                  <wp:extent cx="1143000" cy="527050"/>
                  <wp:effectExtent l="0" t="0" r="19050" b="25400"/>
                  <wp:wrapNone/>
                  <wp:docPr id="2" name="文本框 2"/>
                  <wp:cNvGraphicFramePr/>
                  <a:graphic xmlns:a="http://schemas.openxmlformats.org/drawingml/2006/main">
                    <a:graphicData uri="http://schemas.microsoft.com/office/word/2010/wordprocessingShape">
                      <wps:wsp>
                        <wps:cNvSpPr txBox="1"/>
                        <wps:spPr>
                          <a:xfrm>
                            <a:off x="0" y="0"/>
                            <a:ext cx="1143000" cy="527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D96BCD" w14:textId="270DA880" w:rsidR="006F69FA" w:rsidRPr="00473D80" w:rsidRDefault="006F69FA">
                              <w:pPr>
                                <w:rPr>
                                  <w:rFonts w:eastAsia="SimSun"/>
                                  <w:sz w:val="18"/>
                                  <w:szCs w:val="18"/>
                                  <w:lang w:eastAsia="zh-CN"/>
                                </w:rPr>
                              </w:pPr>
                              <w:ins w:id="2067" w:author="许玲00005269" w:date="2021-08-25T00:47:00Z">
                                <w:r w:rsidRPr="00473D80">
                                  <w:rPr>
                                    <w:rFonts w:eastAsia="SimSun" w:hint="eastAsia"/>
                                    <w:sz w:val="18"/>
                                    <w:szCs w:val="18"/>
                                    <w:lang w:eastAsia="zh-CN"/>
                                  </w:rPr>
                                  <w:t>E</w:t>
                                </w:r>
                                <w:r w:rsidRPr="00473D80">
                                  <w:rPr>
                                    <w:rFonts w:eastAsia="SimSun"/>
                                    <w:sz w:val="18"/>
                                    <w:szCs w:val="18"/>
                                    <w:lang w:eastAsia="zh-CN"/>
                                  </w:rPr>
                                  <w:t>nergy application platform</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E0D29" id="文本框 2" o:spid="_x0000_s1027" type="#_x0000_t202" style="position:absolute;margin-left:38.8pt;margin-top:7.9pt;width:90pt;height:41.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" fillcolor="white [3201]" strokeweight=".5pt">
                  <v:textbox>
                    <w:txbxContent>
                      <w:p w14:paraId="3ED96BCD" w14:textId="270DA880" w:rsidR="006F69FA" w:rsidRPr="00473D80" w:rsidRDefault="006F69FA">
                        <w:pPr>
                          <w:rPr>
                            <w:rFonts w:eastAsia="SimSun"/>
                            <w:sz w:val="18"/>
                            <w:szCs w:val="18"/>
                            <w:lang w:eastAsia="zh-CN"/>
                          </w:rPr>
                        </w:pPr>
                        <w:ins w:id="2068" w:author="许玲00005269" w:date="2021-08-25T00:47:00Z">
                          <w:r w:rsidRPr="00473D80">
                            <w:rPr>
                              <w:rFonts w:eastAsia="SimSun" w:hint="eastAsia"/>
                              <w:sz w:val="18"/>
                              <w:szCs w:val="18"/>
                              <w:lang w:eastAsia="zh-CN"/>
                            </w:rPr>
                            <w:t>E</w:t>
                          </w:r>
                          <w:r w:rsidRPr="00473D80">
                            <w:rPr>
                              <w:rFonts w:eastAsia="SimSun"/>
                              <w:sz w:val="18"/>
                              <w:szCs w:val="18"/>
                              <w:lang w:eastAsia="zh-CN"/>
                            </w:rPr>
                            <w:t>nergy application platform</w:t>
                          </w:r>
                        </w:ins>
                      </w:p>
                    </w:txbxContent>
                  </v:textbox>
                  <w10:wrap anchorx="page"/>
                </v:shape>
              </w:pict>
            </mc:Fallback>
          </mc:AlternateContent>
        </w:r>
      </w:ins>
      <w:ins w:id="2069" w:author="许玲00005269" w:date="2021-08-17T16:09:00Z">
        <w:r w:rsidR="001831E9">
          <w:rPr>
            <w:noProof/>
            <w:lang w:val="en-US" w:eastAsia="zh-CN"/>
          </w:rPr>
          <w:drawing>
            <wp:inline distT="0" distB="0" distL="0" distR="0" wp14:anchorId="1D003B57" wp14:editId="0613B8C3">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43902F5E" w:rsidR="001831E9" w:rsidRDefault="001831E9" w:rsidP="001831E9">
      <w:pPr>
        <w:pStyle w:val="TF"/>
        <w:rPr>
          <w:ins w:id="2070" w:author="许玲00005269" w:date="2021-08-17T16:09:00Z"/>
          <w:lang w:eastAsia="zh-CN"/>
        </w:rPr>
      </w:pPr>
      <w:ins w:id="2071"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 xml:space="preserve">Example of </w:t>
        </w:r>
      </w:ins>
      <w:ins w:id="2072" w:author="2 Walewski, Joachim (Siemens)" w:date="2021-08-26T09:48:00Z">
        <w:r w:rsidR="009215AC">
          <w:rPr>
            <w:lang w:eastAsia="zh-CN"/>
          </w:rPr>
          <w:t>a s</w:t>
        </w:r>
      </w:ins>
      <w:ins w:id="2073" w:author="许玲00005269" w:date="2021-08-17T16:09:00Z">
        <w:del w:id="2074" w:author="2 Walewski, Joachim (Siemens)" w:date="2021-08-26T09:48:00Z">
          <w:r w:rsidDel="009215AC">
            <w:rPr>
              <w:lang w:eastAsia="zh-CN"/>
            </w:rPr>
            <w:delText>S</w:delText>
          </w:r>
        </w:del>
        <w:r>
          <w:rPr>
            <w:lang w:eastAsia="zh-CN"/>
          </w:rPr>
          <w:t xml:space="preserve">mart </w:t>
        </w:r>
      </w:ins>
      <w:ins w:id="2075" w:author="2 Walewski, Joachim (Siemens)" w:date="2021-08-26T09:48:00Z">
        <w:r w:rsidR="009215AC">
          <w:rPr>
            <w:lang w:eastAsia="zh-CN"/>
          </w:rPr>
          <w:t>d</w:t>
        </w:r>
      </w:ins>
      <w:ins w:id="2076" w:author="许玲00005269" w:date="2021-08-17T16:09:00Z">
        <w:del w:id="2077" w:author="2 Walewski, Joachim (Siemens)" w:date="2021-08-26T09:48:00Z">
          <w:r w:rsidDel="009215AC">
            <w:rPr>
              <w:lang w:eastAsia="zh-CN"/>
            </w:rPr>
            <w:delText>D</w:delText>
          </w:r>
        </w:del>
        <w:r>
          <w:rPr>
            <w:lang w:eastAsia="zh-CN"/>
          </w:rPr>
          <w:t xml:space="preserve">istribution </w:t>
        </w:r>
      </w:ins>
      <w:ins w:id="2078" w:author="2 Walewski, Joachim (Siemens)" w:date="2021-08-26T09:48:00Z">
        <w:r w:rsidR="009215AC">
          <w:rPr>
            <w:lang w:eastAsia="zh-CN"/>
          </w:rPr>
          <w:t>t</w:t>
        </w:r>
      </w:ins>
      <w:ins w:id="2079" w:author="许玲00005269" w:date="2021-08-17T16:09:00Z">
        <w:del w:id="2080" w:author="2 Walewski, Joachim (Siemens)" w:date="2021-08-26T09:48:00Z">
          <w:r w:rsidDel="009215AC">
            <w:rPr>
              <w:lang w:eastAsia="zh-CN"/>
            </w:rPr>
            <w:delText>T</w:delText>
          </w:r>
        </w:del>
        <w:r>
          <w:rPr>
            <w:lang w:eastAsia="zh-CN"/>
          </w:rPr>
          <w:t xml:space="preserve">ransformer </w:t>
        </w:r>
      </w:ins>
      <w:ins w:id="2081" w:author="2 Walewski, Joachim (Siemens)" w:date="2021-08-26T09:48:00Z">
        <w:r w:rsidR="009215AC">
          <w:rPr>
            <w:lang w:eastAsia="zh-CN"/>
          </w:rPr>
          <w:t>t</w:t>
        </w:r>
      </w:ins>
      <w:ins w:id="2082" w:author="许玲00005269" w:date="2021-08-17T16:09:00Z">
        <w:del w:id="2083" w:author="2 Walewski, Joachim (Siemens)" w:date="2021-08-26T09:48:00Z">
          <w:r w:rsidDel="009215AC">
            <w:rPr>
              <w:lang w:eastAsia="zh-CN"/>
            </w:rPr>
            <w:delText>T</w:delText>
          </w:r>
        </w:del>
        <w:r>
          <w:rPr>
            <w:lang w:eastAsia="zh-CN"/>
          </w:rPr>
          <w:t>erminal work</w:t>
        </w:r>
        <w:del w:id="2084" w:author="2 Walewski, Joachim (Siemens)" w:date="2021-08-26T09:48:00Z">
          <w:r w:rsidDel="009215AC">
            <w:rPr>
              <w:lang w:eastAsia="zh-CN"/>
            </w:rPr>
            <w:delText xml:space="preserve"> </w:delText>
          </w:r>
        </w:del>
        <w:r>
          <w:rPr>
            <w:lang w:eastAsia="zh-CN"/>
          </w:rPr>
          <w:t>flow</w:t>
        </w:r>
      </w:ins>
    </w:p>
    <w:p w14:paraId="4813162A" w14:textId="1D751164" w:rsidR="001831E9" w:rsidRDefault="001831E9" w:rsidP="001831E9">
      <w:pPr>
        <w:rPr>
          <w:ins w:id="2085" w:author="许玲00005269" w:date="2021-08-17T16:09:00Z"/>
          <w:lang w:eastAsia="zh-CN"/>
        </w:rPr>
      </w:pPr>
      <w:ins w:id="2086" w:author="许玲00005269" w:date="2021-08-17T16:09:00Z">
        <w:r>
          <w:rPr>
            <w:lang w:eastAsia="zh-CN"/>
          </w:rPr>
          <w:t xml:space="preserve">In general, the connections between the </w:t>
        </w:r>
      </w:ins>
      <w:ins w:id="2087" w:author="2 Walewski, Joachim (Siemens)" w:date="2021-08-26T09:48:00Z">
        <w:r w:rsidR="00F872A3">
          <w:rPr>
            <w:lang w:eastAsia="zh-CN"/>
          </w:rPr>
          <w:t>s</w:t>
        </w:r>
      </w:ins>
      <w:ins w:id="2088" w:author="许玲00005269" w:date="2021-08-17T16:09:00Z">
        <w:del w:id="2089" w:author="2 Walewski, Joachim (Siemens)" w:date="2021-08-26T09:48:00Z">
          <w:r w:rsidDel="00F872A3">
            <w:rPr>
              <w:lang w:eastAsia="zh-CN"/>
            </w:rPr>
            <w:delText>S</w:delText>
          </w:r>
        </w:del>
        <w:r>
          <w:rPr>
            <w:lang w:eastAsia="zh-CN"/>
          </w:rPr>
          <w:t xml:space="preserve">mart </w:t>
        </w:r>
      </w:ins>
      <w:ins w:id="2090" w:author="2 Walewski, Joachim (Siemens)" w:date="2021-08-26T09:49:00Z">
        <w:r w:rsidR="00F872A3">
          <w:rPr>
            <w:lang w:eastAsia="zh-CN"/>
          </w:rPr>
          <w:t>d</w:t>
        </w:r>
      </w:ins>
      <w:ins w:id="2091" w:author="许玲00005269" w:date="2021-08-17T16:09:00Z">
        <w:del w:id="2092" w:author="2 Walewski, Joachim (Siemens)" w:date="2021-08-26T09:49:00Z">
          <w:r w:rsidDel="00F872A3">
            <w:rPr>
              <w:lang w:eastAsia="zh-CN"/>
            </w:rPr>
            <w:delText>D</w:delText>
          </w:r>
        </w:del>
        <w:r>
          <w:rPr>
            <w:lang w:eastAsia="zh-CN"/>
          </w:rPr>
          <w:t xml:space="preserve">istribution </w:t>
        </w:r>
      </w:ins>
      <w:ins w:id="2093" w:author="2 Walewski, Joachim (Siemens)" w:date="2021-08-26T09:49:00Z">
        <w:r w:rsidR="00F872A3">
          <w:rPr>
            <w:lang w:eastAsia="zh-CN"/>
          </w:rPr>
          <w:t>t</w:t>
        </w:r>
      </w:ins>
      <w:ins w:id="2094" w:author="许玲00005269" w:date="2021-08-17T16:09:00Z">
        <w:del w:id="2095" w:author="2 Walewski, Joachim (Siemens)" w:date="2021-08-26T09:49:00Z">
          <w:r w:rsidDel="00F872A3">
            <w:rPr>
              <w:lang w:eastAsia="zh-CN"/>
            </w:rPr>
            <w:delText>T</w:delText>
          </w:r>
        </w:del>
        <w:r>
          <w:rPr>
            <w:lang w:eastAsia="zh-CN"/>
          </w:rPr>
          <w:t xml:space="preserve">ransformer </w:t>
        </w:r>
      </w:ins>
      <w:ins w:id="2096" w:author="2 Walewski, Joachim (Siemens)" w:date="2021-08-26T09:49:00Z">
        <w:r w:rsidR="00F872A3">
          <w:rPr>
            <w:lang w:eastAsia="zh-CN"/>
          </w:rPr>
          <w:t>t</w:t>
        </w:r>
      </w:ins>
      <w:ins w:id="2097" w:author="许玲00005269" w:date="2021-08-17T16:09:00Z">
        <w:del w:id="2098" w:author="2 Walewski, Joachim (Siemens)" w:date="2021-08-26T09:49:00Z">
          <w:r w:rsidDel="00F872A3">
            <w:rPr>
              <w:lang w:eastAsia="zh-CN"/>
            </w:rPr>
            <w:delText>T</w:delText>
          </w:r>
        </w:del>
        <w:r>
          <w:rPr>
            <w:lang w:eastAsia="zh-CN"/>
          </w:rPr>
          <w:t xml:space="preserve">erminal and </w:t>
        </w:r>
      </w:ins>
      <w:ins w:id="2099" w:author="Walewski, Joachim (Siemens)" w:date="2021-08-24T14:39:00Z">
        <w:r w:rsidR="00696246">
          <w:rPr>
            <w:lang w:eastAsia="zh-CN"/>
          </w:rPr>
          <w:t xml:space="preserve">the </w:t>
        </w:r>
      </w:ins>
      <w:ins w:id="2100" w:author="2 Walewski, Joachim (Siemens)" w:date="2021-08-26T09:49:00Z">
        <w:r w:rsidR="00F872A3">
          <w:rPr>
            <w:lang w:eastAsia="zh-CN"/>
          </w:rPr>
          <w:t>e</w:t>
        </w:r>
      </w:ins>
      <w:ins w:id="2101" w:author="许玲00005269" w:date="2021-08-25T00:55:00Z">
        <w:del w:id="2102" w:author="2 Walewski, Joachim (Siemens)" w:date="2021-08-26T09:49:00Z">
          <w:r w:rsidR="006F1758" w:rsidDel="00F872A3">
            <w:rPr>
              <w:lang w:eastAsia="zh-CN"/>
            </w:rPr>
            <w:delText>E</w:delText>
          </w:r>
        </w:del>
        <w:r w:rsidR="006F1758">
          <w:rPr>
            <w:lang w:eastAsia="zh-CN"/>
          </w:rPr>
          <w:t xml:space="preserve">nergy </w:t>
        </w:r>
      </w:ins>
      <w:ins w:id="2103" w:author="许玲00005269" w:date="2021-08-17T16:09:00Z">
        <w:r>
          <w:rPr>
            <w:lang w:eastAsia="zh-CN"/>
          </w:rPr>
          <w:t xml:space="preserve">application platform are provided by </w:t>
        </w:r>
      </w:ins>
      <w:ins w:id="2104" w:author="Walewski, Joachim (Siemens)" w:date="2021-08-24T14:39:00Z">
        <w:r w:rsidR="00696246">
          <w:rPr>
            <w:lang w:eastAsia="zh-CN"/>
          </w:rPr>
          <w:t xml:space="preserve">the </w:t>
        </w:r>
      </w:ins>
      <w:ins w:id="2105" w:author="许玲00005269" w:date="2021-08-17T16:09:00Z">
        <w:r w:rsidR="00306F88">
          <w:rPr>
            <w:lang w:eastAsia="zh-CN"/>
          </w:rPr>
          <w:t>5G system</w:t>
        </w:r>
      </w:ins>
      <w:ins w:id="2106" w:author="许玲00005269" w:date="2021-08-25T22:43:00Z">
        <w:r w:rsidR="00306F88">
          <w:rPr>
            <w:lang w:eastAsia="zh-CN"/>
          </w:rPr>
          <w:t>. T</w:t>
        </w:r>
      </w:ins>
      <w:ins w:id="2107" w:author="许玲00005269" w:date="2021-08-17T16:09:00Z">
        <w:r>
          <w:rPr>
            <w:lang w:eastAsia="zh-CN"/>
          </w:rPr>
          <w:t xml:space="preserve">he connections between energy end equipment and </w:t>
        </w:r>
      </w:ins>
      <w:ins w:id="2108" w:author="2 Walewski, Joachim (Siemens)" w:date="2021-08-26T09:49:00Z">
        <w:r w:rsidR="00F872A3">
          <w:rPr>
            <w:lang w:eastAsia="zh-CN"/>
          </w:rPr>
          <w:t>s</w:t>
        </w:r>
      </w:ins>
      <w:ins w:id="2109" w:author="许玲00005269" w:date="2021-08-17T16:09:00Z">
        <w:del w:id="2110" w:author="2 Walewski, Joachim (Siemens)" w:date="2021-08-26T09:49:00Z">
          <w:r w:rsidDel="00F872A3">
            <w:rPr>
              <w:lang w:eastAsia="zh-CN"/>
            </w:rPr>
            <w:delText>S</w:delText>
          </w:r>
        </w:del>
        <w:r>
          <w:rPr>
            <w:lang w:eastAsia="zh-CN"/>
          </w:rPr>
          <w:t xml:space="preserve">mart </w:t>
        </w:r>
      </w:ins>
      <w:ins w:id="2111" w:author="2 Walewski, Joachim (Siemens)" w:date="2021-08-26T09:49:00Z">
        <w:r w:rsidR="00F872A3">
          <w:rPr>
            <w:lang w:eastAsia="zh-CN"/>
          </w:rPr>
          <w:t>d</w:t>
        </w:r>
      </w:ins>
      <w:ins w:id="2112" w:author="许玲00005269" w:date="2021-08-17T16:09:00Z">
        <w:del w:id="2113" w:author="2 Walewski, Joachim (Siemens)" w:date="2021-08-26T09:49:00Z">
          <w:r w:rsidDel="00F872A3">
            <w:rPr>
              <w:lang w:eastAsia="zh-CN"/>
            </w:rPr>
            <w:delText>D</w:delText>
          </w:r>
        </w:del>
        <w:r>
          <w:rPr>
            <w:lang w:eastAsia="zh-CN"/>
          </w:rPr>
          <w:t xml:space="preserve">istribution </w:t>
        </w:r>
      </w:ins>
      <w:ins w:id="2114" w:author="2 Walewski, Joachim (Siemens)" w:date="2021-08-26T09:49:00Z">
        <w:r w:rsidR="00F872A3">
          <w:rPr>
            <w:lang w:eastAsia="zh-CN"/>
          </w:rPr>
          <w:t>t</w:t>
        </w:r>
      </w:ins>
      <w:ins w:id="2115" w:author="许玲00005269" w:date="2021-08-17T16:09:00Z">
        <w:del w:id="2116" w:author="2 Walewski, Joachim (Siemens)" w:date="2021-08-26T09:49:00Z">
          <w:r w:rsidDel="00F872A3">
            <w:rPr>
              <w:lang w:eastAsia="zh-CN"/>
            </w:rPr>
            <w:delText>T</w:delText>
          </w:r>
        </w:del>
        <w:r>
          <w:rPr>
            <w:lang w:eastAsia="zh-CN"/>
          </w:rPr>
          <w:t xml:space="preserve">ransformer </w:t>
        </w:r>
      </w:ins>
      <w:ins w:id="2117" w:author="2 Walewski, Joachim (Siemens)" w:date="2021-08-26T09:49:00Z">
        <w:r w:rsidR="00F872A3">
          <w:rPr>
            <w:lang w:eastAsia="zh-CN"/>
          </w:rPr>
          <w:lastRenderedPageBreak/>
          <w:t>t</w:t>
        </w:r>
      </w:ins>
      <w:ins w:id="2118" w:author="许玲00005269" w:date="2021-08-17T16:09:00Z">
        <w:del w:id="2119" w:author="2 Walewski, Joachim (Siemens)" w:date="2021-08-26T09:49:00Z">
          <w:r w:rsidDel="00F872A3">
            <w:rPr>
              <w:lang w:eastAsia="zh-CN"/>
            </w:rPr>
            <w:delText>T</w:delText>
          </w:r>
        </w:del>
        <w:r>
          <w:rPr>
            <w:lang w:eastAsia="zh-CN"/>
          </w:rPr>
          <w:t xml:space="preserve">erminal may be </w:t>
        </w:r>
      </w:ins>
      <w:ins w:id="2120" w:author="许玲00005269" w:date="2021-08-25T00:56:00Z">
        <w:del w:id="2121" w:author="2 Walewski, Joachim (Siemens)" w:date="2021-08-26T09:49:00Z">
          <w:r w:rsidR="006F1758" w:rsidDel="00F872A3">
            <w:rPr>
              <w:lang w:eastAsia="zh-CN"/>
            </w:rPr>
            <w:delText xml:space="preserve">or not </w:delText>
          </w:r>
        </w:del>
      </w:ins>
      <w:ins w:id="2122" w:author="许玲00005269" w:date="2021-08-17T16:09:00Z">
        <w:r>
          <w:rPr>
            <w:lang w:eastAsia="zh-CN"/>
          </w:rPr>
          <w:t>provided by 5G syste</w:t>
        </w:r>
      </w:ins>
      <w:ins w:id="2123" w:author="许玲00005269" w:date="2021-08-25T00:56:00Z">
        <w:r w:rsidR="006F1758">
          <w:rPr>
            <w:lang w:eastAsia="zh-CN"/>
          </w:rPr>
          <w:t>m</w:t>
        </w:r>
      </w:ins>
      <w:ins w:id="2124" w:author="许玲00005269" w:date="2021-08-17T16:09:00Z">
        <w:r>
          <w:rPr>
            <w:lang w:eastAsia="zh-CN"/>
          </w:rPr>
          <w:t xml:space="preserve">. </w:t>
        </w:r>
      </w:ins>
      <w:ins w:id="2125" w:author="许玲00005269" w:date="2021-08-25T00:56:00Z">
        <w:r w:rsidR="006F1758">
          <w:rPr>
            <w:lang w:eastAsia="zh-CN"/>
          </w:rPr>
          <w:t>I</w:t>
        </w:r>
      </w:ins>
      <w:ins w:id="2126" w:author="2 Walewski, Joachim (Siemens)" w:date="2021-08-26T09:49:00Z">
        <w:r w:rsidR="00F872A3">
          <w:rPr>
            <w:lang w:eastAsia="zh-CN"/>
          </w:rPr>
          <w:t xml:space="preserve">n this case, </w:t>
        </w:r>
      </w:ins>
      <w:ins w:id="2127" w:author="许玲00005269" w:date="2021-08-25T00:56:00Z">
        <w:del w:id="2128" w:author="2 Walewski, Joachim (Siemens)" w:date="2021-08-26T09:49:00Z">
          <w:r w:rsidR="006F1758" w:rsidDel="00F872A3">
            <w:rPr>
              <w:lang w:eastAsia="zh-CN"/>
            </w:rPr>
            <w:delText xml:space="preserve">f it is </w:delText>
          </w:r>
        </w:del>
      </w:ins>
      <w:ins w:id="2129" w:author="许玲00005269" w:date="2021-08-25T00:57:00Z">
        <w:del w:id="2130" w:author="2 Walewski, Joachim (Siemens)" w:date="2021-08-26T09:49:00Z">
          <w:r w:rsidR="00F26A79" w:rsidDel="00F872A3">
            <w:rPr>
              <w:lang w:eastAsia="zh-CN"/>
            </w:rPr>
            <w:delText xml:space="preserve">provided by </w:delText>
          </w:r>
        </w:del>
      </w:ins>
      <w:ins w:id="2131" w:author="Walewski, Joachim (Siemens)" w:date="2021-08-24T14:40:00Z">
        <w:del w:id="2132" w:author="2 Walewski, Joachim (Siemens)" w:date="2021-08-26T09:49:00Z">
          <w:r w:rsidR="00696246" w:rsidDel="00F872A3">
            <w:rPr>
              <w:lang w:eastAsia="zh-CN"/>
            </w:rPr>
            <w:delText>5G</w:delText>
          </w:r>
        </w:del>
      </w:ins>
      <w:ins w:id="2133" w:author="许玲00005269" w:date="2021-08-25T00:57:00Z">
        <w:del w:id="2134" w:author="2 Walewski, Joachim (Siemens)" w:date="2021-08-26T09:49:00Z">
          <w:r w:rsidR="00F26A79" w:rsidDel="00F872A3">
            <w:rPr>
              <w:lang w:eastAsia="zh-CN"/>
            </w:rPr>
            <w:delText xml:space="preserve"> system</w:delText>
          </w:r>
        </w:del>
      </w:ins>
      <w:ins w:id="2135" w:author="许玲00005269" w:date="2021-08-17T16:09:00Z">
        <w:del w:id="2136" w:author="2 Walewski, Joachim (Siemens)" w:date="2021-08-26T09:49:00Z">
          <w:r w:rsidDel="00F872A3">
            <w:rPr>
              <w:lang w:eastAsia="zh-CN"/>
            </w:rPr>
            <w:delText xml:space="preserve">, </w:delText>
          </w:r>
        </w:del>
        <w:r>
          <w:rPr>
            <w:lang w:eastAsia="zh-CN"/>
          </w:rPr>
          <w:t xml:space="preserve">about 300 </w:t>
        </w:r>
      </w:ins>
      <w:ins w:id="2137" w:author="Walewski, Joachim (Siemens)" w:date="2021-08-24T14:40:00Z">
        <w:r w:rsidR="00696246">
          <w:rPr>
            <w:lang w:eastAsia="zh-CN"/>
          </w:rPr>
          <w:t>to</w:t>
        </w:r>
      </w:ins>
      <w:ins w:id="2138" w:author="许玲00005269" w:date="2021-08-17T16:09:00Z">
        <w:r>
          <w:rPr>
            <w:lang w:eastAsia="zh-CN"/>
          </w:rPr>
          <w:t xml:space="preserve"> 500 energy end </w:t>
        </w:r>
      </w:ins>
      <w:ins w:id="2139" w:author="Walewski, Joachim (Siemens)" w:date="2021-08-24T14:40:00Z">
        <w:r w:rsidR="00696246">
          <w:rPr>
            <w:lang w:eastAsia="zh-CN"/>
          </w:rPr>
          <w:t xml:space="preserve">devices </w:t>
        </w:r>
      </w:ins>
      <w:ins w:id="2140" w:author="许玲00005269" w:date="2021-08-17T16:09:00Z">
        <w:r w:rsidR="00F26A79">
          <w:rPr>
            <w:lang w:eastAsia="zh-CN"/>
          </w:rPr>
          <w:t xml:space="preserve">are connected to </w:t>
        </w:r>
      </w:ins>
      <w:ins w:id="2141" w:author="许玲00005269" w:date="2021-08-25T00:57:00Z">
        <w:r w:rsidR="00F26A79">
          <w:rPr>
            <w:lang w:eastAsia="zh-CN"/>
          </w:rPr>
          <w:t>one</w:t>
        </w:r>
      </w:ins>
      <w:ins w:id="2142" w:author="许玲00005269" w:date="2021-08-17T16:09:00Z">
        <w:r>
          <w:rPr>
            <w:lang w:eastAsia="zh-CN"/>
          </w:rPr>
          <w:t xml:space="preserve"> </w:t>
        </w:r>
      </w:ins>
      <w:ins w:id="2143" w:author="2 Walewski, Joachim (Siemens)" w:date="2021-08-26T09:49:00Z">
        <w:r w:rsidR="00F872A3">
          <w:rPr>
            <w:lang w:eastAsia="zh-CN"/>
          </w:rPr>
          <w:t>s</w:t>
        </w:r>
      </w:ins>
      <w:ins w:id="2144" w:author="许玲00005269" w:date="2021-08-17T16:09:00Z">
        <w:del w:id="2145" w:author="2 Walewski, Joachim (Siemens)" w:date="2021-08-26T09:49:00Z">
          <w:r w:rsidDel="00F872A3">
            <w:rPr>
              <w:lang w:eastAsia="zh-CN"/>
            </w:rPr>
            <w:delText>S</w:delText>
          </w:r>
        </w:del>
        <w:r>
          <w:rPr>
            <w:lang w:eastAsia="zh-CN"/>
          </w:rPr>
          <w:t xml:space="preserve">mart </w:t>
        </w:r>
      </w:ins>
      <w:ins w:id="2146" w:author="2 Walewski, Joachim (Siemens)" w:date="2021-08-26T09:49:00Z">
        <w:r w:rsidR="00F872A3">
          <w:rPr>
            <w:lang w:eastAsia="zh-CN"/>
          </w:rPr>
          <w:t>d</w:t>
        </w:r>
      </w:ins>
      <w:ins w:id="2147" w:author="许玲00005269" w:date="2021-08-17T16:09:00Z">
        <w:del w:id="2148" w:author="2 Walewski, Joachim (Siemens)" w:date="2021-08-26T09:49:00Z">
          <w:r w:rsidDel="00F872A3">
            <w:rPr>
              <w:lang w:eastAsia="zh-CN"/>
            </w:rPr>
            <w:delText>D</w:delText>
          </w:r>
        </w:del>
        <w:r>
          <w:rPr>
            <w:lang w:eastAsia="zh-CN"/>
          </w:rPr>
          <w:t xml:space="preserve">istribution </w:t>
        </w:r>
      </w:ins>
      <w:ins w:id="2149" w:author="2 Walewski, Joachim (Siemens)" w:date="2021-08-26T09:49:00Z">
        <w:r w:rsidR="00F872A3">
          <w:rPr>
            <w:lang w:eastAsia="zh-CN"/>
          </w:rPr>
          <w:t>t</w:t>
        </w:r>
      </w:ins>
      <w:ins w:id="2150" w:author="许玲00005269" w:date="2021-08-17T16:09:00Z">
        <w:del w:id="2151" w:author="2 Walewski, Joachim (Siemens)" w:date="2021-08-26T09:49:00Z">
          <w:r w:rsidDel="00F872A3">
            <w:rPr>
              <w:lang w:eastAsia="zh-CN"/>
            </w:rPr>
            <w:delText>T</w:delText>
          </w:r>
        </w:del>
        <w:r>
          <w:rPr>
            <w:lang w:eastAsia="zh-CN"/>
          </w:rPr>
          <w:t xml:space="preserve">ransformer </w:t>
        </w:r>
      </w:ins>
      <w:ins w:id="2152" w:author="2 Walewski, Joachim (Siemens)" w:date="2021-08-26T09:50:00Z">
        <w:r w:rsidR="00F872A3">
          <w:rPr>
            <w:lang w:eastAsia="zh-CN"/>
          </w:rPr>
          <w:t>t</w:t>
        </w:r>
      </w:ins>
      <w:ins w:id="2153" w:author="许玲00005269" w:date="2021-08-17T16:09:00Z">
        <w:del w:id="2154" w:author="2 Walewski, Joachim (Siemens)" w:date="2021-08-26T09:50:00Z">
          <w:r w:rsidDel="00F872A3">
            <w:rPr>
              <w:lang w:eastAsia="zh-CN"/>
            </w:rPr>
            <w:delText>T</w:delText>
          </w:r>
        </w:del>
        <w:r>
          <w:rPr>
            <w:lang w:eastAsia="zh-CN"/>
          </w:rPr>
          <w:t xml:space="preserve">erminal. The average </w:t>
        </w:r>
      </w:ins>
      <w:ins w:id="2155" w:author="Walewski, Joachim (Siemens)" w:date="2021-08-24T14:40:00Z">
        <w:r w:rsidR="00696246">
          <w:rPr>
            <w:lang w:eastAsia="zh-CN"/>
          </w:rPr>
          <w:t>service bit</w:t>
        </w:r>
      </w:ins>
      <w:ins w:id="2156" w:author="许玲00005269" w:date="2021-08-17T16:09:00Z">
        <w:r>
          <w:rPr>
            <w:lang w:eastAsia="zh-CN"/>
          </w:rPr>
          <w:t xml:space="preserve"> rate between the </w:t>
        </w:r>
      </w:ins>
      <w:ins w:id="2157" w:author="2 Walewski, Joachim (Siemens)" w:date="2021-08-26T09:50:00Z">
        <w:r w:rsidR="00F872A3">
          <w:rPr>
            <w:lang w:eastAsia="zh-CN"/>
          </w:rPr>
          <w:t>s</w:t>
        </w:r>
      </w:ins>
      <w:ins w:id="2158" w:author="许玲00005269" w:date="2021-08-17T16:09:00Z">
        <w:del w:id="2159" w:author="2 Walewski, Joachim (Siemens)" w:date="2021-08-26T09:50:00Z">
          <w:r w:rsidDel="00F872A3">
            <w:rPr>
              <w:lang w:eastAsia="zh-CN"/>
            </w:rPr>
            <w:delText>S</w:delText>
          </w:r>
        </w:del>
        <w:r>
          <w:rPr>
            <w:lang w:eastAsia="zh-CN"/>
          </w:rPr>
          <w:t xml:space="preserve">mart </w:t>
        </w:r>
      </w:ins>
      <w:ins w:id="2160" w:author="2 Walewski, Joachim (Siemens)" w:date="2021-08-26T09:50:00Z">
        <w:r w:rsidR="00F872A3">
          <w:rPr>
            <w:lang w:eastAsia="zh-CN"/>
          </w:rPr>
          <w:t>d</w:t>
        </w:r>
      </w:ins>
      <w:ins w:id="2161" w:author="许玲00005269" w:date="2021-08-17T16:09:00Z">
        <w:del w:id="2162" w:author="2 Walewski, Joachim (Siemens)" w:date="2021-08-26T09:50:00Z">
          <w:r w:rsidDel="00F872A3">
            <w:rPr>
              <w:lang w:eastAsia="zh-CN"/>
            </w:rPr>
            <w:delText>D</w:delText>
          </w:r>
        </w:del>
        <w:r>
          <w:rPr>
            <w:lang w:eastAsia="zh-CN"/>
          </w:rPr>
          <w:t xml:space="preserve">istribution </w:t>
        </w:r>
      </w:ins>
      <w:ins w:id="2163" w:author="2 Walewski, Joachim (Siemens)" w:date="2021-08-26T09:50:00Z">
        <w:r w:rsidR="00F872A3">
          <w:rPr>
            <w:lang w:eastAsia="zh-CN"/>
          </w:rPr>
          <w:t>t</w:t>
        </w:r>
      </w:ins>
      <w:ins w:id="2164" w:author="许玲00005269" w:date="2021-08-17T16:09:00Z">
        <w:del w:id="2165" w:author="2 Walewski, Joachim (Siemens)" w:date="2021-08-26T09:50:00Z">
          <w:r w:rsidDel="00F872A3">
            <w:rPr>
              <w:lang w:eastAsia="zh-CN"/>
            </w:rPr>
            <w:delText>T</w:delText>
          </w:r>
        </w:del>
        <w:r>
          <w:rPr>
            <w:lang w:eastAsia="zh-CN"/>
          </w:rPr>
          <w:t xml:space="preserve">ransformer </w:t>
        </w:r>
      </w:ins>
      <w:ins w:id="2166" w:author="2 Walewski, Joachim (Siemens)" w:date="2021-08-26T09:50:00Z">
        <w:r w:rsidR="00F872A3">
          <w:rPr>
            <w:lang w:eastAsia="zh-CN"/>
          </w:rPr>
          <w:t>t</w:t>
        </w:r>
      </w:ins>
      <w:ins w:id="2167" w:author="许玲00005269" w:date="2021-08-17T16:09:00Z">
        <w:del w:id="2168" w:author="2 Walewski, Joachim (Siemens)" w:date="2021-08-26T09:50:00Z">
          <w:r w:rsidDel="00F872A3">
            <w:rPr>
              <w:lang w:eastAsia="zh-CN"/>
            </w:rPr>
            <w:delText>T</w:delText>
          </w:r>
        </w:del>
        <w:r>
          <w:rPr>
            <w:lang w:eastAsia="zh-CN"/>
          </w:rPr>
          <w:t xml:space="preserve">erminal and </w:t>
        </w:r>
      </w:ins>
      <w:ins w:id="2169" w:author="Walewski, Joachim (Siemens)" w:date="2021-08-24T14:41:00Z">
        <w:r w:rsidR="008A13A3">
          <w:rPr>
            <w:lang w:eastAsia="zh-CN"/>
          </w:rPr>
          <w:t xml:space="preserve">an </w:t>
        </w:r>
      </w:ins>
      <w:ins w:id="2170" w:author="许玲00005269" w:date="2021-08-17T16:09:00Z">
        <w:r>
          <w:rPr>
            <w:lang w:eastAsia="zh-CN"/>
          </w:rPr>
          <w:t xml:space="preserve">energy end </w:t>
        </w:r>
      </w:ins>
      <w:ins w:id="2171" w:author="Walewski, Joachim (Siemens)" w:date="2021-08-24T14:41:00Z">
        <w:r w:rsidR="008A13A3">
          <w:rPr>
            <w:lang w:eastAsia="zh-CN"/>
          </w:rPr>
          <w:t xml:space="preserve">device </w:t>
        </w:r>
      </w:ins>
      <w:ins w:id="2172"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2173" w:author="Walewski, Joachim (Siemens)" w:date="2021-08-24T14:42:00Z">
        <w:r w:rsidR="008A13A3">
          <w:rPr>
            <w:lang w:eastAsia="zh-CN"/>
          </w:rPr>
          <w:t>for each application.</w:t>
        </w:r>
      </w:ins>
      <w:ins w:id="2174" w:author="许玲00005269" w:date="2021-08-17T16:09:00Z">
        <w:r w:rsidRPr="00D07BA9">
          <w:rPr>
            <w:lang w:eastAsia="zh-CN"/>
          </w:rPr>
          <w:t xml:space="preserve"> </w:t>
        </w:r>
      </w:ins>
      <w:ins w:id="2175" w:author="Walewski, Joachim (Siemens)" w:date="2021-08-24T14:42:00Z">
        <w:r w:rsidR="008A13A3">
          <w:rPr>
            <w:lang w:eastAsia="zh-CN"/>
          </w:rPr>
          <w:t>T</w:t>
        </w:r>
      </w:ins>
      <w:ins w:id="2176" w:author="许玲00005269" w:date="2021-08-17T16:09:00Z">
        <w:r>
          <w:rPr>
            <w:lang w:eastAsia="zh-CN"/>
          </w:rPr>
          <w:t xml:space="preserve">he </w:t>
        </w:r>
      </w:ins>
      <w:ins w:id="2177" w:author="Walewski, Joachim (Siemens)" w:date="2021-08-24T14:42:00Z">
        <w:r w:rsidR="008A13A3">
          <w:rPr>
            <w:lang w:eastAsia="zh-CN"/>
          </w:rPr>
          <w:t xml:space="preserve">related </w:t>
        </w:r>
      </w:ins>
      <w:ins w:id="2178" w:author="许玲00005269" w:date="2021-08-17T16:09:00Z">
        <w:r>
          <w:rPr>
            <w:lang w:eastAsia="zh-CN"/>
          </w:rPr>
          <w:t xml:space="preserve">communication </w:t>
        </w:r>
      </w:ins>
      <w:ins w:id="2179" w:author="许玲00005269" w:date="2021-08-25T00:58:00Z">
        <w:r w:rsidR="00F26A79">
          <w:rPr>
            <w:lang w:eastAsia="zh-CN"/>
          </w:rPr>
          <w:t xml:space="preserve">distance is </w:t>
        </w:r>
      </w:ins>
      <w:ins w:id="2180" w:author="许玲00005269" w:date="2021-08-25T22:45:00Z">
        <w:r w:rsidR="00306F88">
          <w:rPr>
            <w:lang w:eastAsia="zh-CN"/>
          </w:rPr>
          <w:t>between</w:t>
        </w:r>
      </w:ins>
      <w:ins w:id="2181" w:author="许玲00005269" w:date="2021-08-17T16:09:00Z">
        <w:r>
          <w:rPr>
            <w:lang w:eastAsia="zh-CN"/>
          </w:rPr>
          <w:t xml:space="preserve"> 100</w:t>
        </w:r>
      </w:ins>
      <w:ins w:id="2182" w:author="2 Walewski, Joachim (Siemens)" w:date="2021-08-26T09:50:00Z">
        <w:r w:rsidR="00F872A3">
          <w:rPr>
            <w:lang w:eastAsia="zh-CN"/>
          </w:rPr>
          <w:t xml:space="preserve"> </w:t>
        </w:r>
      </w:ins>
      <w:ins w:id="2183" w:author="许玲00005269" w:date="2021-08-17T16:09:00Z">
        <w:r>
          <w:rPr>
            <w:lang w:eastAsia="zh-CN"/>
          </w:rPr>
          <w:t xml:space="preserve">m </w:t>
        </w:r>
      </w:ins>
      <w:ins w:id="2184" w:author="2 Walewski, Joachim (Siemens)" w:date="2021-08-26T09:51:00Z">
        <w:r w:rsidR="00F872A3">
          <w:rPr>
            <w:lang w:eastAsia="zh-CN"/>
          </w:rPr>
          <w:t>and</w:t>
        </w:r>
      </w:ins>
      <w:ins w:id="2185" w:author="许玲00005269" w:date="2021-08-17T16:09:00Z">
        <w:del w:id="2186" w:author="2 Walewski, Joachim (Siemens)" w:date="2021-08-26T09:51:00Z">
          <w:r w:rsidDel="00F872A3">
            <w:rPr>
              <w:lang w:eastAsia="zh-CN"/>
            </w:rPr>
            <w:delText>to</w:delText>
          </w:r>
        </w:del>
        <w:r>
          <w:rPr>
            <w:lang w:eastAsia="zh-CN"/>
          </w:rPr>
          <w:t xml:space="preserve"> 500</w:t>
        </w:r>
      </w:ins>
      <w:ins w:id="2187" w:author="2 Walewski, Joachim (Siemens)" w:date="2021-08-26T09:50:00Z">
        <w:r w:rsidR="00F872A3">
          <w:rPr>
            <w:lang w:eastAsia="zh-CN"/>
          </w:rPr>
          <w:t xml:space="preserve"> </w:t>
        </w:r>
      </w:ins>
      <w:ins w:id="2188" w:author="许玲00005269" w:date="2021-08-17T16:09:00Z">
        <w:r>
          <w:rPr>
            <w:lang w:eastAsia="zh-CN"/>
          </w:rPr>
          <w:t>m.</w:t>
        </w:r>
      </w:ins>
      <w:ins w:id="2189" w:author="许玲00005269" w:date="2021-08-25T00:59:00Z">
        <w:r w:rsidR="00F26A79">
          <w:rPr>
            <w:lang w:eastAsia="zh-CN"/>
          </w:rPr>
          <w:t xml:space="preserve"> </w:t>
        </w:r>
        <w:r w:rsidR="00F26A79">
          <w:rPr>
            <w:lang w:val="en-US" w:eastAsia="zh-CN"/>
          </w:rPr>
          <w:t>The associated KPI</w:t>
        </w:r>
      </w:ins>
      <w:ins w:id="2190" w:author="许玲00005269" w:date="2021-08-25T01:12:00Z">
        <w:r w:rsidR="00B24159">
          <w:rPr>
            <w:lang w:val="en-US" w:eastAsia="zh-CN"/>
          </w:rPr>
          <w:t>s</w:t>
        </w:r>
      </w:ins>
      <w:ins w:id="2191" w:author="许玲00005269" w:date="2021-08-25T00:59:00Z">
        <w:r w:rsidR="00B24159">
          <w:rPr>
            <w:lang w:val="en-US" w:eastAsia="zh-CN"/>
          </w:rPr>
          <w:t xml:space="preserve"> </w:t>
        </w:r>
      </w:ins>
      <w:ins w:id="2192" w:author="许玲00005269" w:date="2021-08-25T01:12:00Z">
        <w:r w:rsidR="00B24159">
          <w:rPr>
            <w:lang w:val="en-US" w:eastAsia="zh-CN"/>
          </w:rPr>
          <w:t>are</w:t>
        </w:r>
      </w:ins>
      <w:ins w:id="2193" w:author="许玲00005269" w:date="2021-08-25T00:59:00Z">
        <w:r w:rsidR="00F26A79">
          <w:rPr>
            <w:lang w:val="en-US" w:eastAsia="zh-CN"/>
          </w:rPr>
          <w:t xml:space="preserve"> provided in Table A.4.8-1.</w:t>
        </w:r>
      </w:ins>
    </w:p>
    <w:p w14:paraId="1F462233" w14:textId="77777777" w:rsidR="001831E9" w:rsidRPr="00507C93" w:rsidRDefault="001831E9" w:rsidP="001831E9">
      <w:pPr>
        <w:pStyle w:val="1"/>
        <w:jc w:val="center"/>
        <w:rPr>
          <w:ins w:id="2194" w:author="许玲00005269" w:date="2021-08-17T16:09:00Z"/>
          <w:rFonts w:ascii="Arial" w:hAnsi="Arial" w:cs="Arial"/>
          <w:b/>
          <w:bCs/>
          <w:sz w:val="20"/>
          <w:szCs w:val="20"/>
        </w:rPr>
      </w:pPr>
      <w:ins w:id="2195"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
      <w:tr w:rsidR="001831E9" w14:paraId="1934C3D6" w14:textId="77777777" w:rsidTr="001831E9">
        <w:trPr>
          <w:jc w:val="center"/>
          <w:ins w:id="2196" w:author="许玲00005269" w:date="2021-08-17T16:09:00Z"/>
        </w:trPr>
        <w:tc>
          <w:tcPr>
            <w:tcW w:w="1154" w:type="dxa"/>
          </w:tcPr>
          <w:p w14:paraId="609AC94E" w14:textId="0862A180" w:rsidR="001831E9" w:rsidRPr="00507C93" w:rsidRDefault="001831E9" w:rsidP="001831E9">
            <w:pPr>
              <w:jc w:val="center"/>
              <w:rPr>
                <w:ins w:id="2197" w:author="许玲00005269" w:date="2021-08-17T16:09:00Z"/>
                <w:rFonts w:cs="Arial"/>
                <w:bCs/>
                <w:sz w:val="18"/>
                <w:szCs w:val="18"/>
              </w:rPr>
            </w:pPr>
            <w:ins w:id="2198" w:author="许玲00005269" w:date="2021-08-17T16:09:00Z">
              <w:r w:rsidRPr="00507C93">
                <w:rPr>
                  <w:rFonts w:ascii="Arial" w:hAnsi="Arial" w:cs="Arial"/>
                  <w:b/>
                  <w:bCs/>
                  <w:sz w:val="18"/>
                  <w:szCs w:val="18"/>
                </w:rPr>
                <w:t xml:space="preserve">Average </w:t>
              </w:r>
            </w:ins>
            <w:ins w:id="2199" w:author="Walewski, Joachim (Siemens)" w:date="2021-08-24T14:43:00Z">
              <w:r w:rsidR="009A5B9E">
                <w:rPr>
                  <w:rFonts w:ascii="Arial" w:hAnsi="Arial" w:cs="Arial"/>
                  <w:b/>
                  <w:bCs/>
                  <w:sz w:val="18"/>
                  <w:szCs w:val="18"/>
                </w:rPr>
                <w:t>service bit</w:t>
              </w:r>
            </w:ins>
            <w:ins w:id="2200" w:author="许玲00005269" w:date="2021-08-17T16:09:00Z">
              <w:r w:rsidRPr="00507C93">
                <w:rPr>
                  <w:rFonts w:ascii="Arial" w:hAnsi="Arial" w:cs="Arial"/>
                  <w:b/>
                  <w:bCs/>
                  <w:sz w:val="18"/>
                  <w:szCs w:val="18"/>
                </w:rPr>
                <w:t xml:space="preserve">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2201" w:author="许玲00005269" w:date="2021-08-17T16:09:00Z"/>
                <w:rFonts w:cs="Arial"/>
                <w:bCs/>
                <w:sz w:val="18"/>
                <w:szCs w:val="18"/>
              </w:rPr>
            </w:pPr>
            <w:ins w:id="2202"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1CCA73A7" w:rsidR="001831E9" w:rsidRPr="00507C93" w:rsidRDefault="009A5B9E" w:rsidP="001831E9">
            <w:pPr>
              <w:pStyle w:val="TAH"/>
              <w:rPr>
                <w:ins w:id="2203" w:author="许玲00005269" w:date="2021-08-17T16:09:00Z"/>
                <w:rFonts w:cs="Arial"/>
                <w:bCs/>
                <w:szCs w:val="18"/>
              </w:rPr>
            </w:pPr>
            <w:ins w:id="2204" w:author="Walewski, Joachim (Siemens)" w:date="2021-08-24T14:43:00Z">
              <w:r>
                <w:rPr>
                  <w:rFonts w:cs="Arial"/>
                  <w:bCs/>
                  <w:szCs w:val="18"/>
                </w:rPr>
                <w:t>U</w:t>
              </w:r>
            </w:ins>
            <w:ins w:id="2205" w:author="许玲00005269" w:date="2021-08-17T16:09:00Z">
              <w:r w:rsidR="001831E9" w:rsidRPr="00507C93">
                <w:rPr>
                  <w:rFonts w:cs="Arial"/>
                  <w:bCs/>
                  <w:szCs w:val="18"/>
                </w:rPr>
                <w:t>ser density</w:t>
              </w:r>
            </w:ins>
          </w:p>
        </w:tc>
        <w:tc>
          <w:tcPr>
            <w:tcW w:w="2527" w:type="dxa"/>
          </w:tcPr>
          <w:p w14:paraId="2243AC46" w14:textId="70BE5656" w:rsidR="001831E9" w:rsidRPr="00507C93" w:rsidRDefault="00306F88" w:rsidP="00306F88">
            <w:pPr>
              <w:pStyle w:val="TAH"/>
              <w:rPr>
                <w:ins w:id="2206" w:author="许玲00005269" w:date="2021-08-17T16:09:00Z"/>
                <w:rFonts w:cs="Arial"/>
                <w:bCs/>
                <w:szCs w:val="18"/>
              </w:rPr>
            </w:pPr>
            <w:commentRangeStart w:id="2207"/>
            <w:ins w:id="2208" w:author="许玲00005269" w:date="2021-08-25T22:46:00Z">
              <w:r>
                <w:rPr>
                  <w:rFonts w:cs="Arial"/>
                  <w:bCs/>
                  <w:szCs w:val="18"/>
                </w:rPr>
                <w:t>Coverage</w:t>
              </w:r>
            </w:ins>
            <w:commentRangeEnd w:id="2207"/>
            <w:r w:rsidR="008B4F3E">
              <w:rPr>
                <w:rStyle w:val="CommentReference"/>
                <w:rFonts w:ascii="Times New Roman" w:hAnsi="Times New Roman"/>
                <w:b w:val="0"/>
              </w:rPr>
              <w:commentReference w:id="2207"/>
            </w:r>
          </w:p>
        </w:tc>
      </w:tr>
      <w:tr w:rsidR="001831E9" w14:paraId="5A066128" w14:textId="77777777" w:rsidTr="001831E9">
        <w:trPr>
          <w:jc w:val="center"/>
          <w:ins w:id="2209" w:author="许玲00005269" w:date="2021-08-17T16:09:00Z"/>
        </w:trPr>
        <w:tc>
          <w:tcPr>
            <w:tcW w:w="1154" w:type="dxa"/>
          </w:tcPr>
          <w:p w14:paraId="1849AA62" w14:textId="08FCA340" w:rsidR="001831E9" w:rsidRDefault="001831E9" w:rsidP="001831E9">
            <w:pPr>
              <w:pStyle w:val="TAC"/>
              <w:jc w:val="both"/>
              <w:rPr>
                <w:ins w:id="2210" w:author="许玲00005269" w:date="2021-08-17T16:09:00Z"/>
                <w:rFonts w:cs="Arial"/>
                <w:szCs w:val="18"/>
              </w:rPr>
            </w:pPr>
            <w:ins w:id="2211" w:author="许玲00005269" w:date="2021-08-17T16:09:00Z">
              <w:r>
                <w:rPr>
                  <w:rFonts w:cs="Arial"/>
                  <w:szCs w:val="18"/>
                </w:rPr>
                <w:t>&gt;</w:t>
              </w:r>
            </w:ins>
            <w:ins w:id="2212" w:author="Walewski, Joachim (Siemens)" w:date="2021-08-24T14:43:00Z">
              <w:r w:rsidR="009A5B9E">
                <w:rPr>
                  <w:rFonts w:cs="Arial"/>
                  <w:szCs w:val="18"/>
                </w:rPr>
                <w:t xml:space="preserve"> </w:t>
              </w:r>
            </w:ins>
            <w:ins w:id="2213" w:author="许玲00005269" w:date="2021-08-17T16:09:00Z">
              <w:r>
                <w:rPr>
                  <w:rFonts w:cs="Arial"/>
                  <w:szCs w:val="18"/>
                </w:rPr>
                <w:t>2 Mbit/s</w:t>
              </w:r>
            </w:ins>
          </w:p>
        </w:tc>
        <w:tc>
          <w:tcPr>
            <w:tcW w:w="2018" w:type="dxa"/>
          </w:tcPr>
          <w:p w14:paraId="5D1A2992" w14:textId="77777777" w:rsidR="001831E9" w:rsidRDefault="001831E9" w:rsidP="001831E9">
            <w:pPr>
              <w:pStyle w:val="TAC"/>
              <w:jc w:val="both"/>
              <w:rPr>
                <w:ins w:id="2214" w:author="许玲00005269" w:date="2021-08-17T16:09:00Z"/>
                <w:rFonts w:cs="Arial"/>
                <w:szCs w:val="18"/>
              </w:rPr>
            </w:pPr>
            <w:ins w:id="2215" w:author="许玲00005269" w:date="2021-08-17T16:09:00Z">
              <w:r>
                <w:rPr>
                  <w:rFonts w:cs="Arial"/>
                  <w:szCs w:val="18"/>
                </w:rPr>
                <w:t>10 ms, 100 ms, 3 s</w:t>
              </w:r>
            </w:ins>
          </w:p>
        </w:tc>
        <w:tc>
          <w:tcPr>
            <w:tcW w:w="2523" w:type="dxa"/>
          </w:tcPr>
          <w:p w14:paraId="4FB9BA2D" w14:textId="55EF46E8" w:rsidR="001831E9" w:rsidRDefault="001831E9" w:rsidP="001831E9">
            <w:pPr>
              <w:pStyle w:val="TAC"/>
              <w:jc w:val="both"/>
              <w:rPr>
                <w:ins w:id="2216" w:author="许玲00005269" w:date="2021-08-17T16:09:00Z"/>
                <w:rFonts w:eastAsia="SimSun" w:cs="Arial"/>
                <w:szCs w:val="18"/>
                <w:lang w:val="en-US" w:eastAsia="zh-CN"/>
              </w:rPr>
            </w:pPr>
            <w:ins w:id="2217" w:author="许玲00005269" w:date="2021-08-17T16:09:00Z">
              <w:r>
                <w:rPr>
                  <w:rFonts w:cs="Arial"/>
                  <w:szCs w:val="18"/>
                </w:rPr>
                <w:t>500 devices/distribution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2218" w:author="许玲00005269" w:date="2021-08-17T16:09:00Z"/>
                <w:rFonts w:cs="Arial"/>
                <w:szCs w:val="18"/>
              </w:rPr>
            </w:pPr>
            <w:ins w:id="2219" w:author="许玲00005269" w:date="2021-08-17T16:09:00Z">
              <w:r>
                <w:rPr>
                  <w:rFonts w:cs="Arial"/>
                  <w:szCs w:val="18"/>
                </w:rPr>
                <w:t>100 m ~ 500 m, outdoor, indoor / deep indoor</w:t>
              </w:r>
            </w:ins>
          </w:p>
        </w:tc>
      </w:tr>
      <w:tr w:rsidR="001831E9" w14:paraId="107EDD60" w14:textId="77777777" w:rsidTr="00306F88">
        <w:trPr>
          <w:trHeight w:val="1753"/>
          <w:jc w:val="center"/>
          <w:ins w:id="2220" w:author="许玲00005269" w:date="2021-08-17T16:09:00Z"/>
        </w:trPr>
        <w:tc>
          <w:tcPr>
            <w:tcW w:w="8222" w:type="dxa"/>
            <w:gridSpan w:val="4"/>
          </w:tcPr>
          <w:p w14:paraId="41CA1A2A" w14:textId="77777777" w:rsidR="001831E9" w:rsidRDefault="001831E9" w:rsidP="001831E9">
            <w:pPr>
              <w:pStyle w:val="TAN"/>
              <w:jc w:val="both"/>
              <w:rPr>
                <w:ins w:id="2221" w:author="许玲00005269" w:date="2021-08-17T16:09:00Z"/>
                <w:rFonts w:eastAsia="SimSun"/>
                <w:szCs w:val="18"/>
                <w:lang w:val="en-US" w:eastAsia="zh-CN"/>
              </w:rPr>
            </w:pPr>
            <w:ins w:id="2222" w:author="许玲00005269" w:date="2021-08-17T16:09:00Z">
              <w:r>
                <w:rPr>
                  <w:rFonts w:eastAsia="Calibri"/>
                  <w:szCs w:val="18"/>
                </w:rPr>
                <w:t>NOTE 1:</w:t>
              </w:r>
              <w:r>
                <w:rPr>
                  <w:rFonts w:eastAsia="Calibri"/>
                  <w:szCs w:val="18"/>
                </w:rPr>
                <w:tab/>
                <w:t xml:space="preserve">It is the </w:t>
              </w:r>
              <w:r>
                <w:rPr>
                  <w:rFonts w:eastAsia="SimSun"/>
                  <w:szCs w:val="18"/>
                  <w:lang w:val="en-US" w:eastAsia="zh-CN"/>
                </w:rPr>
                <w:t>smart metering application data rate</w:t>
              </w:r>
              <w:r>
                <w:rPr>
                  <w:rFonts w:eastAsia="Calibri"/>
                  <w:szCs w:val="18"/>
                </w:rPr>
                <w:t xml:space="preserve"> between the </w:t>
              </w:r>
              <w:r>
                <w:rPr>
                  <w:rFonts w:eastAsia="SimSun"/>
                  <w:szCs w:val="18"/>
                  <w:lang w:val="en-US" w:eastAsia="zh-CN"/>
                </w:rPr>
                <w:t>S</w:t>
              </w:r>
              <w:r>
                <w:rPr>
                  <w:rFonts w:eastAsia="Calibri"/>
                  <w:szCs w:val="18"/>
                </w:rPr>
                <w:t>mart Distribution Transformer Terminal and energy end equipment</w:t>
              </w:r>
              <w:r>
                <w:rPr>
                  <w:rFonts w:eastAsia="SimSun"/>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2223" w:author="许玲00005269" w:date="2021-08-17T16:09:00Z"/>
                <w:rFonts w:eastAsia="Calibri"/>
                <w:szCs w:val="18"/>
              </w:rPr>
            </w:pPr>
            <w:ins w:id="2224" w:author="许玲00005269" w:date="2021-08-17T16:09:00Z">
              <w:r>
                <w:rPr>
                  <w:rFonts w:eastAsia="Calibri"/>
                  <w:szCs w:val="18"/>
                </w:rPr>
                <w:t>NOTE 2:</w:t>
              </w:r>
              <w:r>
                <w:rPr>
                  <w:rFonts w:eastAsia="Calibri"/>
                  <w:szCs w:val="18"/>
                </w:rPr>
                <w:tab/>
                <w:t xml:space="preserve">It depends on different applications </w:t>
              </w:r>
              <w:r>
                <w:rPr>
                  <w:rFonts w:eastAsia="SimSun"/>
                  <w:szCs w:val="18"/>
                  <w:lang w:val="en-US" w:eastAsia="zh-CN"/>
                </w:rPr>
                <w:t xml:space="preserve">supported by </w:t>
              </w:r>
              <w:r>
                <w:rPr>
                  <w:rFonts w:eastAsia="Calibri"/>
                  <w:szCs w:val="18"/>
                </w:rPr>
                <w:t xml:space="preserve">the Smart Distribution Transformer Terminal. The </w:t>
              </w:r>
              <w:r>
                <w:rPr>
                  <w:rFonts w:eastAsia="SimSun"/>
                  <w:szCs w:val="18"/>
                  <w:lang w:val="en-US" w:eastAsia="zh-CN"/>
                </w:rPr>
                <w:t>less the latency is, the more applications can be supported</w:t>
              </w:r>
              <w:r>
                <w:rPr>
                  <w:rFonts w:eastAsia="Calibri"/>
                  <w:szCs w:val="18"/>
                </w:rPr>
                <w:t>.</w:t>
              </w:r>
            </w:ins>
          </w:p>
          <w:p w14:paraId="6432EB6F" w14:textId="50223E6B" w:rsidR="001831E9" w:rsidRPr="006E0623" w:rsidRDefault="001831E9" w:rsidP="00306F88">
            <w:pPr>
              <w:pStyle w:val="TAN"/>
              <w:jc w:val="both"/>
              <w:rPr>
                <w:ins w:id="2225" w:author="许玲00005269" w:date="2021-08-17T16:09:00Z"/>
                <w:rFonts w:eastAsia="Calibri"/>
                <w:szCs w:val="18"/>
              </w:rPr>
            </w:pPr>
            <w:ins w:id="2226" w:author="许玲00005269" w:date="2021-08-17T16:09:00Z">
              <w:r w:rsidRPr="00507C93">
                <w:rPr>
                  <w:rFonts w:eastAsia="SimSun"/>
                  <w:szCs w:val="18"/>
                  <w:lang w:val="en-US" w:eastAsia="zh-CN"/>
                </w:rPr>
                <w:t>NOTE 3:</w:t>
              </w:r>
              <w:r w:rsidRPr="006E0623">
                <w:rPr>
                  <w:rFonts w:eastAsia="Calibri"/>
                  <w:szCs w:val="18"/>
                </w:rPr>
                <w:tab/>
              </w:r>
              <w:r w:rsidRPr="006E0623">
                <w:rPr>
                  <w:rFonts w:eastAsia="SimSun"/>
                  <w:szCs w:val="18"/>
                  <w:lang w:val="en-US" w:eastAsia="zh-CN"/>
                </w:rPr>
                <w:t>The distribution area can be calculated as 3.14</w:t>
              </w:r>
            </w:ins>
            <w:ins w:id="2227" w:author="Walewski, Joachim (Siemens)" w:date="2021-08-24T14:43:00Z">
              <w:r w:rsidR="009A5B9E">
                <w:rPr>
                  <w:rFonts w:eastAsia="SimSun"/>
                  <w:szCs w:val="18"/>
                  <w:lang w:val="en-US" w:eastAsia="zh-CN"/>
                </w:rPr>
                <w:t xml:space="preserve"> x r</w:t>
              </w:r>
            </w:ins>
            <w:ins w:id="2228" w:author="许玲00005269" w:date="2021-08-17T16:09:00Z">
              <w:r w:rsidRPr="006E0623">
                <w:rPr>
                  <w:rFonts w:eastAsia="SimSun"/>
                  <w:szCs w:val="18"/>
                  <w:lang w:val="en-US" w:eastAsia="zh-CN"/>
                </w:rPr>
                <w:t>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w:t>
              </w:r>
            </w:ins>
            <w:ins w:id="2229" w:author="Walewski, Joachim (Siemens)" w:date="2021-08-24T14:43:00Z">
              <w:r w:rsidR="009A5B9E">
                <w:rPr>
                  <w:rFonts w:eastAsia="SimSun"/>
                  <w:szCs w:val="18"/>
                  <w:lang w:val="en-US" w:eastAsia="zh-CN"/>
                </w:rPr>
                <w:t xml:space="preserve"> </w:t>
              </w:r>
            </w:ins>
            <w:ins w:id="2230" w:author="许玲00005269" w:date="2021-08-17T16:09:00Z">
              <w:r w:rsidRPr="006E0623">
                <w:rPr>
                  <w:rFonts w:eastAsia="SimSun"/>
                  <w:szCs w:val="18"/>
                  <w:lang w:val="en-US" w:eastAsia="zh-CN"/>
                </w:rPr>
                <w:t>km</w:t>
              </w:r>
              <w:r w:rsidRPr="006E0623">
                <w:rPr>
                  <w:rFonts w:eastAsia="SimSun"/>
                  <w:szCs w:val="18"/>
                  <w:vertAlign w:val="superscript"/>
                  <w:lang w:val="en-US" w:eastAsia="zh-CN"/>
                </w:rPr>
                <w:t>2</w:t>
              </w:r>
            </w:ins>
            <w:ins w:id="2231" w:author="Walewski, Joachim (Siemens)" w:date="2021-08-24T14:44:00Z">
              <w:r w:rsidR="009A5B9E">
                <w:rPr>
                  <w:rFonts w:eastAsia="SimSun"/>
                  <w:szCs w:val="18"/>
                  <w:lang w:val="en-US" w:eastAsia="zh-CN"/>
                </w:rPr>
                <w:t xml:space="preserve"> and </w:t>
              </w:r>
            </w:ins>
            <w:ins w:id="2232" w:author="许玲00005269" w:date="2021-08-17T16:09:00Z">
              <w:r w:rsidRPr="006E0623">
                <w:rPr>
                  <w:rFonts w:eastAsia="SimSun"/>
                  <w:szCs w:val="18"/>
                  <w:lang w:val="en-US" w:eastAsia="zh-CN"/>
                </w:rPr>
                <w:t>0.7</w:t>
              </w:r>
            </w:ins>
            <w:ins w:id="2233" w:author="Walewski, Joachim (Siemens)" w:date="2021-08-24T14:44:00Z">
              <w:r w:rsidR="009A5B9E">
                <w:rPr>
                  <w:rFonts w:eastAsia="SimSun"/>
                  <w:szCs w:val="18"/>
                  <w:lang w:val="en-US" w:eastAsia="zh-CN"/>
                </w:rPr>
                <w:t xml:space="preserve">9 </w:t>
              </w:r>
            </w:ins>
            <w:ins w:id="2234" w:author="许玲00005269" w:date="2021-08-17T16:09:00Z">
              <w:r w:rsidRPr="006E0623">
                <w:rPr>
                  <w:rFonts w:eastAsia="SimSun"/>
                  <w:szCs w:val="18"/>
                  <w:lang w:val="en-US" w:eastAsia="zh-CN"/>
                </w:rPr>
                <w:t>km</w:t>
              </w:r>
              <w:r w:rsidRPr="006E0623">
                <w:rPr>
                  <w:rFonts w:eastAsia="SimSun"/>
                  <w:szCs w:val="18"/>
                  <w:vertAlign w:val="superscript"/>
                  <w:lang w:val="en-US" w:eastAsia="zh-CN"/>
                </w:rPr>
                <w:t>2</w:t>
              </w:r>
              <w:r w:rsidRPr="006E0623">
                <w:rPr>
                  <w:rFonts w:eastAsia="SimSun"/>
                  <w:szCs w:val="18"/>
                  <w:lang w:val="en-US" w:eastAsia="zh-CN"/>
                </w:rPr>
                <w:t>.</w:t>
              </w:r>
            </w:ins>
          </w:p>
        </w:tc>
      </w:tr>
    </w:tbl>
    <w:p w14:paraId="37ECC66C" w14:textId="77777777" w:rsidR="001831E9" w:rsidRPr="007D6882" w:rsidRDefault="001831E9" w:rsidP="001831E9">
      <w:pPr>
        <w:rPr>
          <w:ins w:id="2235" w:author="许玲00005269" w:date="2021-08-17T16:09:00Z"/>
          <w:rFonts w:eastAsia="SimSun"/>
          <w:lang w:eastAsia="zh-CN"/>
        </w:rPr>
      </w:pPr>
    </w:p>
    <w:p w14:paraId="1184FB6C" w14:textId="63866F9F" w:rsidR="001831E9" w:rsidRDefault="001831E9" w:rsidP="001831E9">
      <w:pPr>
        <w:pStyle w:val="Heading2"/>
        <w:rPr>
          <w:ins w:id="2236" w:author="许玲00005269" w:date="2021-08-17T16:09:00Z"/>
          <w:lang w:eastAsia="en-GB"/>
        </w:rPr>
      </w:pPr>
      <w:ins w:id="2237"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2238" w:author="许玲00005269" w:date="2021-08-25T22:47:00Z">
        <w:r w:rsidR="00306F88">
          <w:t>e</w:t>
        </w:r>
      </w:ins>
      <w:ins w:id="2239" w:author="许玲00005269" w:date="2021-08-17T16:09:00Z">
        <w:r w:rsidR="00306F88">
          <w:t xml:space="preserve">nergy </w:t>
        </w:r>
      </w:ins>
      <w:ins w:id="2240" w:author="许玲00005269" w:date="2021-08-25T22:47:00Z">
        <w:r w:rsidR="00306F88">
          <w:t>r</w:t>
        </w:r>
      </w:ins>
      <w:ins w:id="2241" w:author="许玲00005269" w:date="2021-08-17T16:09:00Z">
        <w:r w:rsidR="00306F88">
          <w:t xml:space="preserve">esources and </w:t>
        </w:r>
      </w:ins>
      <w:ins w:id="2242" w:author="许玲00005269" w:date="2021-08-25T22:47:00Z">
        <w:r w:rsidR="00306F88">
          <w:t>m</w:t>
        </w:r>
      </w:ins>
      <w:ins w:id="2243" w:author="许玲00005269" w:date="2021-08-17T16:09:00Z">
        <w:r w:rsidRPr="0017183A">
          <w:t>icro-</w:t>
        </w:r>
      </w:ins>
      <w:ins w:id="2244" w:author="2 Walewski, Joachim (Siemens)" w:date="2021-08-26T09:53:00Z">
        <w:r w:rsidR="009D750A">
          <w:t>g</w:t>
        </w:r>
      </w:ins>
      <w:ins w:id="2245" w:author="许玲00005269" w:date="2021-08-17T16:09:00Z">
        <w:del w:id="2246" w:author="2 Walewski, Joachim (Siemens)" w:date="2021-08-26T09:53:00Z">
          <w:r w:rsidRPr="0017183A" w:rsidDel="009D750A">
            <w:delText>G</w:delText>
          </w:r>
        </w:del>
        <w:r w:rsidRPr="0017183A">
          <w:t>rids</w:t>
        </w:r>
      </w:ins>
    </w:p>
    <w:p w14:paraId="35AE1E13" w14:textId="46511B76" w:rsidR="001831E9" w:rsidRDefault="00306F88" w:rsidP="001831E9">
      <w:pPr>
        <w:rPr>
          <w:ins w:id="2247" w:author="许玲00005269" w:date="2021-08-17T16:09:00Z"/>
          <w:lang w:eastAsia="zh-CN"/>
        </w:rPr>
      </w:pPr>
      <w:ins w:id="2248"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2249" w:author="许玲00005269" w:date="2021-08-25T22:50:00Z">
        <w:r w:rsidR="001963F8">
          <w:rPr>
            <w:lang w:eastAsia="zh-CN"/>
          </w:rPr>
          <w:t>the</w:t>
        </w:r>
        <w:del w:id="2250" w:author="2 Walewski, Joachim (Siemens)" w:date="2021-08-26T09:54:00Z">
          <w:r w:rsidR="001963F8" w:rsidDel="003D6BFF">
            <w:rPr>
              <w:lang w:eastAsia="zh-CN"/>
            </w:rPr>
            <w:delText xml:space="preserve"> </w:delText>
          </w:r>
        </w:del>
      </w:ins>
      <w:ins w:id="2251" w:author="许玲00005269" w:date="2021-08-25T22:51:00Z">
        <w:del w:id="2252" w:author="2 Walewski, Joachim (Siemens)" w:date="2021-08-26T09:54:00Z">
          <w:r w:rsidR="001963F8" w:rsidDel="003D6BFF">
            <w:rPr>
              <w:lang w:eastAsia="zh-CN"/>
            </w:rPr>
            <w:delText>whole</w:delText>
          </w:r>
        </w:del>
        <w:r w:rsidR="001963F8">
          <w:rPr>
            <w:lang w:eastAsia="zh-CN"/>
          </w:rPr>
          <w:t xml:space="preserve"> </w:t>
        </w:r>
      </w:ins>
      <w:ins w:id="2253" w:author="许玲00005269" w:date="2021-08-25T22:50:00Z">
        <w:r w:rsidR="001963F8">
          <w:rPr>
            <w:lang w:eastAsia="zh-CN"/>
          </w:rPr>
          <w:t>energy grid</w:t>
        </w:r>
      </w:ins>
      <w:ins w:id="2254" w:author="许玲00005269" w:date="2021-08-25T22:48:00Z">
        <w:r>
          <w:rPr>
            <w:lang w:eastAsia="zh-CN"/>
          </w:rPr>
          <w:t xml:space="preserve">. </w:t>
        </w:r>
        <w:commentRangeStart w:id="2255"/>
        <w:r>
          <w:rPr>
            <w:lang w:eastAsia="zh-CN"/>
          </w:rPr>
          <w:t xml:space="preserve">The concept of micro-grid was introduced to DER and thus reduce the negative impact on </w:t>
        </w:r>
      </w:ins>
      <w:ins w:id="2256" w:author="许玲00005269" w:date="2021-08-25T22:52:00Z">
        <w:r w:rsidR="001963F8">
          <w:rPr>
            <w:lang w:eastAsia="zh-CN"/>
          </w:rPr>
          <w:t>energy</w:t>
        </w:r>
      </w:ins>
      <w:ins w:id="2257" w:author="许玲00005269" w:date="2021-08-25T22:48:00Z">
        <w:r>
          <w:rPr>
            <w:lang w:eastAsia="zh-CN"/>
          </w:rPr>
          <w:t xml:space="preserve"> grids.</w:t>
        </w:r>
      </w:ins>
      <w:commentRangeEnd w:id="2255"/>
      <w:r w:rsidR="003D6BFF">
        <w:rPr>
          <w:rStyle w:val="CommentReference"/>
        </w:rPr>
        <w:commentReference w:id="2255"/>
      </w:r>
    </w:p>
    <w:p w14:paraId="27E6EC14" w14:textId="7AA361CA" w:rsidR="00B24159" w:rsidRDefault="001963F8" w:rsidP="001831E9">
      <w:pPr>
        <w:rPr>
          <w:ins w:id="2258" w:author="许玲00005269" w:date="2021-08-25T01:10:00Z"/>
        </w:rPr>
      </w:pPr>
      <w:ins w:id="2259" w:author="许玲00005269" w:date="2021-08-25T22:52:00Z">
        <w:r>
          <w:t>The integration of DERs into the energy grid poses many challenges for the involved communication</w:t>
        </w:r>
      </w:ins>
      <w:ins w:id="2260" w:author="许玲00005269" w:date="2021-08-25T22:53:00Z">
        <w:r>
          <w:t xml:space="preserve"> </w:t>
        </w:r>
      </w:ins>
      <w:ins w:id="2261"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2262" w:author="许玲00005269" w:date="2021-08-25T22:55:00Z">
        <w:r>
          <w:t>l-</w:t>
        </w:r>
      </w:ins>
      <w:ins w:id="2263" w:author="许玲00005269" w:date="2021-08-25T22:52:00Z">
        <w:r>
          <w:rPr>
            <w:rFonts w:hint="eastAsia"/>
          </w:rPr>
          <w:t>time monitoring and control operation</w:t>
        </w:r>
        <w:r>
          <w:t xml:space="preserve"> </w:t>
        </w:r>
      </w:ins>
      <w:ins w:id="2264" w:author="许玲00005269" w:date="2021-08-25T22:56:00Z">
        <w:r>
          <w:t>for</w:t>
        </w:r>
      </w:ins>
      <w:ins w:id="2265" w:author="许玲00005269" w:date="2021-08-25T22:52:00Z">
        <w:r>
          <w:t xml:space="preserve"> these </w:t>
        </w:r>
      </w:ins>
      <w:ins w:id="2266" w:author="许玲00005269" w:date="2021-08-25T22:54:00Z">
        <w:r>
          <w:t>distributed energy resources</w:t>
        </w:r>
      </w:ins>
      <w:ins w:id="2267" w:author="许玲00005269" w:date="2021-08-25T22:52:00Z">
        <w:r>
          <w:t xml:space="preserve">. A reliable communication between </w:t>
        </w:r>
      </w:ins>
      <w:commentRangeStart w:id="2268"/>
      <w:ins w:id="2269" w:author="许玲00005269" w:date="2021-08-25T22:55:00Z">
        <w:r>
          <w:t>them</w:t>
        </w:r>
      </w:ins>
      <w:commentRangeEnd w:id="2268"/>
      <w:r w:rsidR="00AE006B">
        <w:rPr>
          <w:rStyle w:val="CommentReference"/>
        </w:rPr>
        <w:commentReference w:id="2268"/>
      </w:r>
      <w:ins w:id="2270" w:author="许玲00005269" w:date="2021-08-25T22:52:00Z">
        <w:r>
          <w:t xml:space="preserve"> is crucial. </w:t>
        </w:r>
      </w:ins>
    </w:p>
    <w:p w14:paraId="73C48F73" w14:textId="4CB272E2" w:rsidR="001831E9" w:rsidRDefault="00B24159" w:rsidP="001831E9">
      <w:pPr>
        <w:rPr>
          <w:ins w:id="2271" w:author="许玲00005269" w:date="2021-08-17T16:09:00Z"/>
        </w:rPr>
      </w:pPr>
      <w:ins w:id="2272" w:author="许玲00005269" w:date="2021-08-25T01:10:00Z">
        <w:r>
          <w:t>When it comes to communications architecture, IEC</w:t>
        </w:r>
      </w:ins>
      <w:ins w:id="2273" w:author="2 Walewski, Joachim (Siemens)" w:date="2021-08-26T09:55:00Z">
        <w:r w:rsidR="00623BA2">
          <w:t xml:space="preserve"> </w:t>
        </w:r>
      </w:ins>
      <w:ins w:id="2274" w:author="许玲00005269" w:date="2021-08-25T01:10:00Z">
        <w:r>
          <w:t xml:space="preserve">61850 is a widely </w:t>
        </w:r>
        <w:del w:id="2275" w:author="2 Walewski, Joachim (Siemens)" w:date="2021-08-26T09:55:00Z">
          <w:r w:rsidDel="00623BA2">
            <w:delText>accepted</w:delText>
          </w:r>
        </w:del>
      </w:ins>
      <w:ins w:id="2276" w:author="2 Walewski, Joachim (Siemens)" w:date="2021-08-26T09:55:00Z">
        <w:r w:rsidR="00623BA2">
          <w:t>used</w:t>
        </w:r>
      </w:ins>
      <w:ins w:id="2277" w:author="许玲00005269" w:date="2021-08-25T01:10:00Z">
        <w:r>
          <w:t xml:space="preserve"> standard for automation and equipment of power utilities and DER, specifically for defining protocols for IEDs (Intelligent electronic devices) at electrical substations</w:t>
        </w:r>
      </w:ins>
      <w:ins w:id="2278" w:author="2 Walewski, Joachim (Siemens)" w:date="2021-08-26T09:56:00Z">
        <w:r w:rsidR="00623BA2">
          <w:t xml:space="preserve"> </w:t>
        </w:r>
        <w:commentRangeStart w:id="2279"/>
        <w:r w:rsidR="00623BA2">
          <w:t>[]</w:t>
        </w:r>
        <w:commentRangeEnd w:id="2279"/>
        <w:r w:rsidR="00623BA2">
          <w:rPr>
            <w:rStyle w:val="CommentReference"/>
          </w:rPr>
          <w:commentReference w:id="2279"/>
        </w:r>
      </w:ins>
      <w:ins w:id="2280" w:author="许玲00005269" w:date="2021-08-25T01:10:00Z">
        <w:r>
          <w:t xml:space="preserve">. </w:t>
        </w:r>
      </w:ins>
      <w:ins w:id="2281" w:author="2 Walewski, Joachim (Siemens)" w:date="2021-08-26T09:55:00Z">
        <w:r w:rsidR="00623BA2">
          <w:t xml:space="preserve">The </w:t>
        </w:r>
      </w:ins>
      <w:ins w:id="2282" w:author="许玲00005269" w:date="2021-08-25T01:10:00Z">
        <w:r>
          <w:t>IEC 61850 standard specifies the timing constraints for messages typically used in substations (</w:t>
        </w:r>
        <w:commentRangeStart w:id="2283"/>
        <w:r>
          <w:t>table 5.</w:t>
        </w:r>
        <w:r>
          <w:rPr>
            <w:rFonts w:eastAsia="SimSun" w:hint="eastAsia"/>
            <w:lang w:val="en-US" w:eastAsia="zh-CN"/>
          </w:rPr>
          <w:t>15</w:t>
        </w:r>
        <w:r>
          <w:t>.1-1</w:t>
        </w:r>
      </w:ins>
      <w:commentRangeEnd w:id="2283"/>
      <w:r w:rsidR="00623BA2">
        <w:rPr>
          <w:rStyle w:val="CommentReference"/>
        </w:rPr>
        <w:commentReference w:id="2283"/>
      </w:r>
      <w:ins w:id="2284" w:author="许玲00005269" w:date="2021-08-25T01:10:00Z">
        <w:r>
          <w:t xml:space="preserve">). </w:t>
        </w:r>
        <w:commentRangeStart w:id="2285"/>
        <w:r>
          <w:t xml:space="preserve">GOOSE (Generic Object Oriented Substation Events) and SV (Sampled Values) messages are assumed as time critical messages, having the tightest deadlines (maximum allowed transfer time) among all IEC 61850 messages, corresponding to 3 ms. </w:t>
        </w:r>
      </w:ins>
      <w:commentRangeEnd w:id="2285"/>
      <w:r w:rsidR="00136CAE">
        <w:rPr>
          <w:rStyle w:val="CommentReference"/>
        </w:rPr>
        <w:commentReference w:id="2285"/>
      </w:r>
      <w:ins w:id="2286" w:author="许玲00005269" w:date="2021-08-25T01:10:00Z">
        <w:r>
          <w:t xml:space="preserve">While GOOSE is typically used </w:t>
        </w:r>
      </w:ins>
      <w:ins w:id="2287" w:author="2 Walewski, Joachim (Siemens)" w:date="2021-08-26T09:57:00Z">
        <w:r w:rsidR="00136CAE">
          <w:t>for</w:t>
        </w:r>
      </w:ins>
      <w:ins w:id="2288" w:author="许玲00005269" w:date="2021-08-25T01:10:00Z">
        <w:del w:id="2289" w:author="2 Walewski, Joachim (Siemens)" w:date="2021-08-26T09:57:00Z">
          <w:r w:rsidDel="00136CAE">
            <w:delText>to</w:delText>
          </w:r>
        </w:del>
        <w:r>
          <w:t xml:space="preserve"> </w:t>
        </w:r>
        <w:proofErr w:type="spellStart"/>
        <w:r>
          <w:t>transfer</w:t>
        </w:r>
      </w:ins>
      <w:ins w:id="2290" w:author="2 Walewski, Joachim (Siemens)" w:date="2021-08-26T09:57:00Z">
        <w:r w:rsidR="00136CAE">
          <w:t>ing</w:t>
        </w:r>
      </w:ins>
      <w:proofErr w:type="spellEnd"/>
      <w:ins w:id="2291" w:author="许玲00005269" w:date="2021-08-25T01:10:00Z">
        <w:r>
          <w:t xml:space="preserve"> information </w:t>
        </w:r>
        <w:del w:id="2292" w:author="2 Walewski, Joachim (Siemens)" w:date="2021-08-26T09:57:00Z">
          <w:r w:rsidDel="00136CAE">
            <w:delText xml:space="preserve">closely </w:delText>
          </w:r>
        </w:del>
        <w:r>
          <w:t xml:space="preserve">related to monitoring and control functions (circuit breaker status etc.), SV is used </w:t>
        </w:r>
      </w:ins>
      <w:ins w:id="2293" w:author="2 Walewski, Joachim (Siemens)" w:date="2021-08-26T09:57:00Z">
        <w:r w:rsidR="00136CAE">
          <w:t>for</w:t>
        </w:r>
      </w:ins>
      <w:ins w:id="2294" w:author="许玲00005269" w:date="2021-08-25T01:10:00Z">
        <w:del w:id="2295" w:author="2 Walewski, Joachim (Siemens)" w:date="2021-08-26T09:57:00Z">
          <w:r w:rsidDel="00136CAE">
            <w:delText>to</w:delText>
          </w:r>
        </w:del>
        <w:r>
          <w:t xml:space="preserve"> </w:t>
        </w:r>
        <w:proofErr w:type="spellStart"/>
        <w:r>
          <w:t>transfer</w:t>
        </w:r>
      </w:ins>
      <w:ins w:id="2296" w:author="2 Walewski, Joachim (Siemens)" w:date="2021-08-26T09:57:00Z">
        <w:r w:rsidR="00136CAE">
          <w:t>ing</w:t>
        </w:r>
      </w:ins>
      <w:proofErr w:type="spellEnd"/>
      <w:ins w:id="2297" w:author="许玲00005269" w:date="2021-08-25T01:10:00Z">
        <w:r>
          <w:t xml:space="preserve"> </w:t>
        </w:r>
        <w:del w:id="2298" w:author="2 Walewski, Joachim (Siemens)" w:date="2021-08-26T09:57:00Z">
          <w:r w:rsidDel="00136CAE">
            <w:delText>numerical</w:delText>
          </w:r>
        </w:del>
      </w:ins>
      <w:ins w:id="2299" w:author="2 Walewski, Joachim (Siemens)" w:date="2021-08-26T09:57:00Z">
        <w:r w:rsidR="00136CAE">
          <w:t>measurement</w:t>
        </w:r>
      </w:ins>
      <w:ins w:id="2300" w:author="许玲00005269" w:date="2021-08-25T01:10:00Z">
        <w:r>
          <w:t xml:space="preserve"> samples of current and voltage signals. The SV protocol works on a periodic information transmission model, </w:t>
        </w:r>
        <w:del w:id="2301" w:author="2 Walewski, Joachim (Siemens)" w:date="2021-08-26T09:58:00Z">
          <w:r w:rsidDel="00136CAE">
            <w:delText xml:space="preserve">regularly </w:delText>
          </w:r>
        </w:del>
        <w:r>
          <w:t>sending messages at a fixed rate. For protection purposes, the default rate is 4000 or 4800 messages per second for</w:t>
        </w:r>
        <w:del w:id="2302" w:author="2 Walewski, Joachim (Siemens)" w:date="2021-08-26T09:58:00Z">
          <w:r w:rsidDel="00136CAE">
            <w:delText>, respectively,</w:delText>
          </w:r>
        </w:del>
        <w:r>
          <w:t xml:space="preserve"> 50 </w:t>
        </w:r>
      </w:ins>
      <w:ins w:id="2303" w:author="2 Walewski, Joachim (Siemens)" w:date="2021-08-26T09:58:00Z">
        <w:r w:rsidR="00136CAE">
          <w:t>and</w:t>
        </w:r>
      </w:ins>
      <w:ins w:id="2304" w:author="许玲00005269" w:date="2021-08-25T01:10:00Z">
        <w:del w:id="2305" w:author="2 Walewski, Joachim (Siemens)" w:date="2021-08-26T09:58:00Z">
          <w:r w:rsidDel="00136CAE">
            <w:delText>or</w:delText>
          </w:r>
        </w:del>
        <w:r>
          <w:t xml:space="preserve"> 60 Hz power systems</w:t>
        </w:r>
      </w:ins>
      <w:ins w:id="2306" w:author="2 Walewski, Joachim (Siemens)" w:date="2021-08-26T09:58:00Z">
        <w:r w:rsidR="00136CAE">
          <w:t>, respectively</w:t>
        </w:r>
      </w:ins>
      <w:ins w:id="2307" w:author="许玲00005269" w:date="2021-08-25T01:10:00Z">
        <w:r>
          <w:t>. On the other hand, the GOOSE protocol operates in a sporadic information transmission model, where a continuous flow of data is maintained to increase communication reliability. The typical sizes of GOOSE and SV messages are</w:t>
        </w:r>
        <w:del w:id="2308" w:author="2 Walewski, Joachim (Siemens)" w:date="2021-08-26T09:58:00Z">
          <w:r w:rsidDel="00136CAE">
            <w:delText xml:space="preserve">, respectively, </w:delText>
          </w:r>
        </w:del>
        <w:r>
          <w:t>160 and 140 bytes</w:t>
        </w:r>
      </w:ins>
      <w:ins w:id="2309" w:author="2 Walewski, Joachim (Siemens)" w:date="2021-08-26T09:59:00Z">
        <w:r w:rsidR="00136CAE">
          <w:t>, respectively</w:t>
        </w:r>
      </w:ins>
      <w:ins w:id="2310" w:author="许玲00005269" w:date="2021-08-25T01:10:00Z">
        <w:r>
          <w:t xml:space="preserve">. GOOSE messages are transmitted </w:t>
        </w:r>
      </w:ins>
      <w:ins w:id="2311" w:author="2 Walewski, Joachim (Siemens)" w:date="2021-08-26T09:59:00Z">
        <w:r w:rsidR="00136CAE">
          <w:t>in</w:t>
        </w:r>
      </w:ins>
      <w:ins w:id="2312" w:author="许玲00005269" w:date="2021-08-25T01:10:00Z">
        <w:del w:id="2313" w:author="2 Walewski, Joachim (Siemens)" w:date="2021-08-26T09:59:00Z">
          <w:r w:rsidDel="00136CAE">
            <w:delText>at</w:delText>
          </w:r>
        </w:del>
        <w:r>
          <w:t xml:space="preserve"> two different modes: </w:t>
        </w:r>
      </w:ins>
      <w:ins w:id="2314" w:author="2 Walewski, Joachim (Siemens)" w:date="2021-08-26T09:59:00Z">
        <w:r w:rsidR="00136CAE">
          <w:t>(</w:t>
        </w:r>
      </w:ins>
      <w:ins w:id="2315" w:author="许玲00005269" w:date="2021-08-25T01:10:00Z">
        <w:r>
          <w:t xml:space="preserve">1) </w:t>
        </w:r>
        <w:del w:id="2316" w:author="2 Walewski, Joachim (Siemens)" w:date="2021-08-26T09:59:00Z">
          <w:r w:rsidDel="00136CAE">
            <w:delText>S</w:delText>
          </w:r>
        </w:del>
      </w:ins>
      <w:ins w:id="2317" w:author="2 Walewski, Joachim (Siemens)" w:date="2021-08-26T09:59:00Z">
        <w:r w:rsidR="00136CAE">
          <w:t>s</w:t>
        </w:r>
      </w:ins>
      <w:ins w:id="2318" w:author="许玲00005269" w:date="2021-08-25T01:10:00Z">
        <w:r>
          <w:t>afe operation: 1 message</w:t>
        </w:r>
        <w:del w:id="2319" w:author="2 Walewski, Joachim (Siemens)" w:date="2021-08-26T09:59:00Z">
          <w:r w:rsidDel="00136CAE">
            <w:delText xml:space="preserve"> </w:delText>
          </w:r>
        </w:del>
      </w:ins>
      <w:ins w:id="2320" w:author="2 Walewski, Joachim (Siemens)" w:date="2021-08-26T10:00:00Z">
        <w:r w:rsidR="00136CAE">
          <w:t xml:space="preserve"> per </w:t>
        </w:r>
      </w:ins>
      <w:ins w:id="2321" w:author="许玲00005269" w:date="2021-08-25T01:10:00Z">
        <w:del w:id="2322" w:author="2 Walewski, Joachim (Siemens)" w:date="2021-08-26T10:00:00Z">
          <w:r w:rsidDel="00136CAE">
            <w:delText>/</w:delText>
          </w:r>
        </w:del>
        <w:del w:id="2323" w:author="2 Walewski, Joachim (Siemens)" w:date="2021-08-26T09:59:00Z">
          <w:r w:rsidDel="00136CAE">
            <w:delText xml:space="preserve"> </w:delText>
          </w:r>
        </w:del>
        <w:r>
          <w:t>second (</w:t>
        </w:r>
        <w:del w:id="2324" w:author="2 Walewski, Joachim (Siemens)" w:date="2021-08-26T09:59:00Z">
          <w:r w:rsidDel="00136CAE">
            <w:delText>with the bitrate of</w:delText>
          </w:r>
        </w:del>
      </w:ins>
      <w:ins w:id="2325" w:author="2 Walewski, Joachim (Siemens)" w:date="2021-08-26T09:59:00Z">
        <w:r w:rsidR="00136CAE">
          <w:t>service bit rate =</w:t>
        </w:r>
      </w:ins>
      <w:ins w:id="2326" w:author="许玲00005269" w:date="2021-08-25T01:10:00Z">
        <w:r>
          <w:t xml:space="preserve"> 1.28 kb</w:t>
        </w:r>
      </w:ins>
      <w:ins w:id="2327" w:author="2 Walewski, Joachim (Siemens)" w:date="2021-08-26T09:59:00Z">
        <w:r w:rsidR="00136CAE">
          <w:t>it/</w:t>
        </w:r>
      </w:ins>
      <w:ins w:id="2328" w:author="许玲00005269" w:date="2021-08-25T01:10:00Z">
        <w:del w:id="2329" w:author="2 Walewski, Joachim (Siemens)" w:date="2021-08-26T09:59:00Z">
          <w:r w:rsidDel="00136CAE">
            <w:delText>p</w:delText>
          </w:r>
        </w:del>
        <w:r>
          <w:t xml:space="preserve">s); </w:t>
        </w:r>
      </w:ins>
      <w:ins w:id="2330" w:author="2 Walewski, Joachim (Siemens)" w:date="2021-08-26T09:59:00Z">
        <w:r w:rsidR="00136CAE">
          <w:t>(</w:t>
        </w:r>
      </w:ins>
      <w:ins w:id="2331" w:author="许玲00005269" w:date="2021-08-25T01:10:00Z">
        <w:r>
          <w:t xml:space="preserve">2) </w:t>
        </w:r>
      </w:ins>
      <w:ins w:id="2332" w:author="2 Walewski, Joachim (Siemens)" w:date="2021-08-26T09:59:00Z">
        <w:r w:rsidR="00136CAE">
          <w:t>e</w:t>
        </w:r>
      </w:ins>
      <w:ins w:id="2333" w:author="许玲00005269" w:date="2021-08-25T01:10:00Z">
        <w:del w:id="2334" w:author="2 Walewski, Joachim (Siemens)" w:date="2021-08-26T09:59:00Z">
          <w:r w:rsidDel="00136CAE">
            <w:delText>E</w:delText>
          </w:r>
        </w:del>
        <w:r>
          <w:t>mergency operation: 32 message</w:t>
        </w:r>
      </w:ins>
      <w:ins w:id="2335" w:author="2 Walewski, Joachim (Siemens)" w:date="2021-08-26T09:59:00Z">
        <w:r w:rsidR="00136CAE">
          <w:t>s</w:t>
        </w:r>
      </w:ins>
      <w:ins w:id="2336" w:author="许玲00005269" w:date="2021-08-25T01:10:00Z">
        <w:del w:id="2337" w:author="2 Walewski, Joachim (Siemens)" w:date="2021-08-26T09:59:00Z">
          <w:r w:rsidDel="00136CAE">
            <w:delText xml:space="preserve"> </w:delText>
          </w:r>
        </w:del>
      </w:ins>
      <w:ins w:id="2338" w:author="2 Walewski, Joachim (Siemens)" w:date="2021-08-26T10:00:00Z">
        <w:r w:rsidR="00136CAE">
          <w:t xml:space="preserve"> per </w:t>
        </w:r>
      </w:ins>
      <w:ins w:id="2339" w:author="许玲00005269" w:date="2021-08-25T01:10:00Z">
        <w:del w:id="2340" w:author="2 Walewski, Joachim (Siemens)" w:date="2021-08-26T10:00:00Z">
          <w:r w:rsidDel="00136CAE">
            <w:delText>/</w:delText>
          </w:r>
        </w:del>
        <w:del w:id="2341" w:author="2 Walewski, Joachim (Siemens)" w:date="2021-08-26T09:59:00Z">
          <w:r w:rsidDel="00136CAE">
            <w:delText xml:space="preserve"> </w:delText>
          </w:r>
        </w:del>
        <w:r>
          <w:t>second (</w:t>
        </w:r>
      </w:ins>
      <w:ins w:id="2342" w:author="2 Walewski, Joachim (Siemens)" w:date="2021-08-26T10:00:00Z">
        <w:r w:rsidR="00136CAE">
          <w:t xml:space="preserve">service bit rate = </w:t>
        </w:r>
      </w:ins>
      <w:ins w:id="2343" w:author="许玲00005269" w:date="2021-08-25T01:10:00Z">
        <w:del w:id="2344" w:author="2 Walewski, Joachim (Siemens)" w:date="2021-08-26T10:00:00Z">
          <w:r w:rsidDel="00136CAE">
            <w:delText>with the bitrate of 40.96</w:delText>
          </w:r>
        </w:del>
      </w:ins>
      <w:ins w:id="2345" w:author="2 Walewski, Joachim (Siemens)" w:date="2021-08-26T10:00:00Z">
        <w:r w:rsidR="00136CAE">
          <w:t>41.0</w:t>
        </w:r>
      </w:ins>
      <w:ins w:id="2346" w:author="许玲00005269" w:date="2021-08-25T01:10:00Z">
        <w:r>
          <w:t xml:space="preserve"> kbps). SV messages are transmitted at much high</w:t>
        </w:r>
      </w:ins>
      <w:ins w:id="2347" w:author="2 Walewski, Joachim (Siemens)" w:date="2021-08-26T10:00:00Z">
        <w:r w:rsidR="00136CAE">
          <w:t>er</w:t>
        </w:r>
      </w:ins>
      <w:ins w:id="2348" w:author="许玲00005269" w:date="2021-08-25T01:10:00Z">
        <w:r>
          <w:t xml:space="preserve"> rate</w:t>
        </w:r>
      </w:ins>
      <w:ins w:id="2349" w:author="2 Walewski, Joachim (Siemens)" w:date="2021-08-26T10:00:00Z">
        <w:r w:rsidR="00136CAE">
          <w:t>, namely</w:t>
        </w:r>
      </w:ins>
      <w:ins w:id="2350" w:author="许玲00005269" w:date="2021-08-25T01:10:00Z">
        <w:r>
          <w:t xml:space="preserve"> 4800 message</w:t>
        </w:r>
      </w:ins>
      <w:ins w:id="2351" w:author="2 Walewski, Joachim (Siemens)" w:date="2021-08-26T10:00:00Z">
        <w:r w:rsidR="00136CAE">
          <w:t>s</w:t>
        </w:r>
      </w:ins>
      <w:ins w:id="2352" w:author="许玲00005269" w:date="2021-08-25T01:10:00Z">
        <w:r>
          <w:t xml:space="preserve"> </w:t>
        </w:r>
        <w:del w:id="2353" w:author="2 Walewski, Joachim (Siemens)" w:date="2021-08-26T10:00:00Z">
          <w:r w:rsidDel="00136CAE">
            <w:delText>/</w:delText>
          </w:r>
        </w:del>
      </w:ins>
      <w:ins w:id="2354" w:author="2 Walewski, Joachim (Siemens)" w:date="2021-08-26T10:00:00Z">
        <w:r w:rsidR="00136CAE">
          <w:t>per</w:t>
        </w:r>
      </w:ins>
      <w:ins w:id="2355" w:author="许玲00005269" w:date="2021-08-25T01:10:00Z">
        <w:r>
          <w:t xml:space="preserve"> second (</w:t>
        </w:r>
      </w:ins>
      <w:ins w:id="2356" w:author="2 Walewski, Joachim (Siemens)" w:date="2021-08-26T10:00:00Z">
        <w:r w:rsidR="00136CAE">
          <w:t xml:space="preserve">service bit rate </w:t>
        </w:r>
      </w:ins>
      <w:ins w:id="2357" w:author="2 Walewski, Joachim (Siemens)" w:date="2021-08-26T10:01:00Z">
        <w:r w:rsidR="00136CAE">
          <w:t xml:space="preserve">= </w:t>
        </w:r>
      </w:ins>
      <w:ins w:id="2358" w:author="许玲00005269" w:date="2021-08-25T01:10:00Z">
        <w:del w:id="2359" w:author="2 Walewski, Joachim (Siemens)" w:date="2021-08-26T10:01:00Z">
          <w:r w:rsidDel="00136CAE">
            <w:delText xml:space="preserve">with the bitrate of </w:delText>
          </w:r>
        </w:del>
        <w:r>
          <w:t>5.</w:t>
        </w:r>
      </w:ins>
      <w:ins w:id="2360" w:author="2 Walewski, Joachim (Siemens)" w:date="2021-08-26T10:01:00Z">
        <w:r w:rsidR="00136CAE">
          <w:t>4</w:t>
        </w:r>
      </w:ins>
      <w:ins w:id="2361" w:author="许玲00005269" w:date="2021-08-25T01:10:00Z">
        <w:del w:id="2362" w:author="2 Walewski, Joachim (Siemens)" w:date="2021-08-26T10:01:00Z">
          <w:r w:rsidDel="00136CAE">
            <w:delText>376</w:delText>
          </w:r>
        </w:del>
        <w:r>
          <w:t xml:space="preserve"> Mb</w:t>
        </w:r>
      </w:ins>
      <w:ins w:id="2363" w:author="2 Walewski, Joachim (Siemens)" w:date="2021-08-26T10:01:00Z">
        <w:r w:rsidR="00136CAE">
          <w:t>it/s</w:t>
        </w:r>
      </w:ins>
      <w:ins w:id="2364" w:author="许玲00005269" w:date="2021-08-25T01:10:00Z">
        <w:del w:id="2365" w:author="2 Walewski, Joachim (Siemens)" w:date="2021-08-26T10:01:00Z">
          <w:r w:rsidDel="00136CAE">
            <w:delText>ps</w:delText>
          </w:r>
        </w:del>
        <w:r>
          <w:t>).</w:t>
        </w:r>
      </w:ins>
      <w:ins w:id="2366" w:author="许玲00005269" w:date="2021-08-25T00:59:00Z">
        <w:r w:rsidR="00F26A79" w:rsidRPr="00F26A79">
          <w:rPr>
            <w:lang w:val="en-US" w:eastAsia="zh-CN"/>
          </w:rPr>
          <w:t xml:space="preserve"> </w:t>
        </w:r>
        <w:r w:rsidR="00F26A79">
          <w:rPr>
            <w:lang w:val="en-US" w:eastAsia="zh-CN"/>
          </w:rPr>
          <w:t>The associated KPI</w:t>
        </w:r>
      </w:ins>
      <w:ins w:id="2367" w:author="许玲00005269" w:date="2021-08-25T01:11:00Z">
        <w:r>
          <w:rPr>
            <w:lang w:val="en-US" w:eastAsia="zh-CN"/>
          </w:rPr>
          <w:t>s</w:t>
        </w:r>
      </w:ins>
      <w:ins w:id="2368" w:author="许玲00005269" w:date="2021-08-25T00:59:00Z">
        <w:r>
          <w:rPr>
            <w:lang w:val="en-US" w:eastAsia="zh-CN"/>
          </w:rPr>
          <w:t xml:space="preserve"> </w:t>
        </w:r>
      </w:ins>
      <w:ins w:id="2369" w:author="许玲00005269" w:date="2021-08-25T01:11:00Z">
        <w:r>
          <w:rPr>
            <w:lang w:val="en-US" w:eastAsia="zh-CN"/>
          </w:rPr>
          <w:t>are</w:t>
        </w:r>
      </w:ins>
      <w:ins w:id="2370" w:author="许玲00005269" w:date="2021-08-25T00:59:00Z">
        <w:r w:rsidR="00F26A79">
          <w:rPr>
            <w:lang w:val="en-US" w:eastAsia="zh-CN"/>
          </w:rPr>
          <w:t xml:space="preserve"> provided in Table A.4.</w:t>
        </w:r>
      </w:ins>
      <w:ins w:id="2371" w:author="许玲00005269" w:date="2021-08-25T01:00:00Z">
        <w:r w:rsidR="00F26A79">
          <w:rPr>
            <w:lang w:val="en-US" w:eastAsia="zh-CN"/>
          </w:rPr>
          <w:t>9</w:t>
        </w:r>
      </w:ins>
      <w:ins w:id="2372" w:author="许玲00005269" w:date="2021-08-25T00:59:00Z">
        <w:r w:rsidR="00F26A79">
          <w:rPr>
            <w:lang w:val="en-US" w:eastAsia="zh-CN"/>
          </w:rPr>
          <w:t>-1</w:t>
        </w:r>
      </w:ins>
      <w:ins w:id="2373" w:author="许玲00005269" w:date="2021-08-25T01:00:00Z">
        <w:r w:rsidR="00F26A79">
          <w:rPr>
            <w:lang w:val="en-US" w:eastAsia="zh-CN"/>
          </w:rPr>
          <w:t xml:space="preserve"> and Table A.4.9-2</w:t>
        </w:r>
      </w:ins>
      <w:ins w:id="2374" w:author="许玲00005269" w:date="2021-08-25T00:59:00Z">
        <w:r w:rsidR="00F26A79">
          <w:rPr>
            <w:lang w:val="en-US" w:eastAsia="zh-CN"/>
          </w:rPr>
          <w:t>.</w:t>
        </w:r>
      </w:ins>
    </w:p>
    <w:p w14:paraId="56C012BB" w14:textId="61817FAB" w:rsidR="001831E9" w:rsidRPr="00FD1DF9" w:rsidRDefault="001831E9" w:rsidP="001831E9">
      <w:pPr>
        <w:pStyle w:val="TAL"/>
        <w:rPr>
          <w:ins w:id="2375" w:author="许玲00005269" w:date="2021-08-17T16:09:00Z"/>
          <w:rFonts w:cs="Arial"/>
          <w:b/>
          <w:bCs/>
          <w:sz w:val="20"/>
        </w:rPr>
      </w:pPr>
      <w:ins w:id="2376"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2377" w:author="许玲00005269" w:date="2021-08-25T01:07:00Z">
        <w:r w:rsidR="00B24159">
          <w:rPr>
            <w:rFonts w:cs="Arial"/>
            <w:b/>
            <w:bCs/>
            <w:sz w:val="20"/>
          </w:rPr>
          <w:t xml:space="preserve">: </w:t>
        </w:r>
      </w:ins>
      <w:ins w:id="2378" w:author="许玲00005269" w:date="2021-08-25T01:08:00Z">
        <w:r w:rsidR="00B24159">
          <w:rPr>
            <w:rFonts w:cs="Arial"/>
            <w:b/>
            <w:bCs/>
            <w:sz w:val="20"/>
          </w:rPr>
          <w:t xml:space="preserve">using </w:t>
        </w:r>
      </w:ins>
      <w:ins w:id="2379" w:author="许玲00005269" w:date="2021-08-25T01:07:00Z">
        <w:r w:rsidR="00B24159" w:rsidRPr="00B24159">
          <w:rPr>
            <w:rFonts w:cs="Arial"/>
            <w:b/>
            <w:bCs/>
            <w:sz w:val="20"/>
          </w:rPr>
          <w:t>SV (Sampled Values) mess</w:t>
        </w:r>
        <w:r w:rsidR="00B24159">
          <w:rPr>
            <w:rFonts w:cs="Arial"/>
            <w:b/>
            <w:bCs/>
            <w:sz w:val="20"/>
          </w:rPr>
          <w:t>age</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80" w:author="2 Walewski, Joachim (Siemens)" w:date="2021-08-26T09:53:00Z">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2"/>
        <w:gridCol w:w="1429"/>
        <w:gridCol w:w="1044"/>
        <w:gridCol w:w="1197"/>
        <w:gridCol w:w="881"/>
        <w:gridCol w:w="1055"/>
        <w:gridCol w:w="791"/>
        <w:gridCol w:w="775"/>
        <w:gridCol w:w="907"/>
        <w:tblGridChange w:id="2381">
          <w:tblGrid>
            <w:gridCol w:w="1471"/>
            <w:gridCol w:w="1755"/>
            <w:gridCol w:w="1275"/>
            <w:gridCol w:w="1418"/>
            <w:gridCol w:w="1077"/>
            <w:gridCol w:w="1361"/>
            <w:gridCol w:w="1020"/>
            <w:gridCol w:w="1221"/>
            <w:gridCol w:w="1221"/>
          </w:tblGrid>
        </w:tblGridChange>
      </w:tblGrid>
      <w:tr w:rsidR="001831E9" w14:paraId="6EBD1CE8" w14:textId="77777777" w:rsidTr="00F872A3">
        <w:trPr>
          <w:ins w:id="2382" w:author="许玲00005269" w:date="2021-08-17T16:09:00Z"/>
        </w:trPr>
        <w:tc>
          <w:tcPr>
            <w:tcW w:w="0" w:type="auto"/>
            <w:gridSpan w:val="4"/>
            <w:shd w:val="clear" w:color="auto" w:fill="auto"/>
            <w:tcPrChange w:id="2383" w:author="2 Walewski, Joachim (Siemens)" w:date="2021-08-26T09:53:00Z">
              <w:tcPr>
                <w:tcW w:w="5919" w:type="dxa"/>
                <w:gridSpan w:val="4"/>
                <w:shd w:val="clear" w:color="auto" w:fill="auto"/>
              </w:tcPr>
            </w:tcPrChange>
          </w:tcPr>
          <w:p w14:paraId="219B75C3" w14:textId="77777777" w:rsidR="001831E9" w:rsidRDefault="001831E9" w:rsidP="001831E9">
            <w:pPr>
              <w:pStyle w:val="TAH"/>
              <w:rPr>
                <w:ins w:id="2384" w:author="许玲00005269" w:date="2021-08-17T16:09:00Z"/>
              </w:rPr>
            </w:pPr>
            <w:ins w:id="2385" w:author="许玲00005269" w:date="2021-08-17T16:09:00Z">
              <w:r>
                <w:t>Characteristic parameter</w:t>
              </w:r>
            </w:ins>
          </w:p>
        </w:tc>
        <w:tc>
          <w:tcPr>
            <w:tcW w:w="0" w:type="auto"/>
            <w:gridSpan w:val="4"/>
            <w:shd w:val="clear" w:color="auto" w:fill="auto"/>
            <w:tcPrChange w:id="2386" w:author="2 Walewski, Joachim (Siemens)" w:date="2021-08-26T09:53:00Z">
              <w:tcPr>
                <w:tcW w:w="4679" w:type="dxa"/>
                <w:gridSpan w:val="4"/>
                <w:shd w:val="clear" w:color="auto" w:fill="auto"/>
              </w:tcPr>
            </w:tcPrChange>
          </w:tcPr>
          <w:p w14:paraId="64018DE8" w14:textId="77777777" w:rsidR="001831E9" w:rsidRDefault="001831E9" w:rsidP="001831E9">
            <w:pPr>
              <w:pStyle w:val="TAH"/>
              <w:rPr>
                <w:ins w:id="2387" w:author="许玲00005269" w:date="2021-08-17T16:09:00Z"/>
                <w:b w:val="0"/>
              </w:rPr>
            </w:pPr>
            <w:ins w:id="2388" w:author="许玲00005269" w:date="2021-08-17T16:09:00Z">
              <w:r>
                <w:t>Influence quantity</w:t>
              </w:r>
            </w:ins>
          </w:p>
        </w:tc>
        <w:tc>
          <w:tcPr>
            <w:tcW w:w="0" w:type="auto"/>
            <w:tcPrChange w:id="2389" w:author="2 Walewski, Joachim (Siemens)" w:date="2021-08-26T09:53:00Z">
              <w:tcPr>
                <w:tcW w:w="1221" w:type="dxa"/>
              </w:tcPr>
            </w:tcPrChange>
          </w:tcPr>
          <w:p w14:paraId="2AADF5D8" w14:textId="77777777" w:rsidR="001831E9" w:rsidRDefault="001831E9" w:rsidP="001831E9">
            <w:pPr>
              <w:pStyle w:val="TAH"/>
              <w:rPr>
                <w:ins w:id="2390" w:author="许玲00005269" w:date="2021-08-17T16:09:00Z"/>
              </w:rPr>
            </w:pPr>
            <w:ins w:id="2391" w:author="许玲00005269" w:date="2021-08-17T16:09:00Z">
              <w:r>
                <w:t>Remarks</w:t>
              </w:r>
            </w:ins>
          </w:p>
        </w:tc>
      </w:tr>
      <w:tr w:rsidR="001831E9" w14:paraId="696A17F5" w14:textId="77777777" w:rsidTr="00F872A3">
        <w:trPr>
          <w:ins w:id="2392" w:author="许玲00005269" w:date="2021-08-17T16:09:00Z"/>
        </w:trPr>
        <w:tc>
          <w:tcPr>
            <w:tcW w:w="0" w:type="auto"/>
            <w:shd w:val="clear" w:color="auto" w:fill="auto"/>
            <w:tcPrChange w:id="2393" w:author="2 Walewski, Joachim (Siemens)" w:date="2021-08-26T09:53:00Z">
              <w:tcPr>
                <w:tcW w:w="1471" w:type="dxa"/>
                <w:shd w:val="clear" w:color="auto" w:fill="auto"/>
              </w:tcPr>
            </w:tcPrChange>
          </w:tcPr>
          <w:p w14:paraId="680AEE62" w14:textId="77777777" w:rsidR="001831E9" w:rsidRDefault="001831E9" w:rsidP="001831E9">
            <w:pPr>
              <w:pStyle w:val="TAH"/>
              <w:rPr>
                <w:ins w:id="2394" w:author="许玲00005269" w:date="2021-08-17T16:09:00Z"/>
              </w:rPr>
            </w:pPr>
            <w:ins w:id="2395" w:author="许玲00005269" w:date="2021-08-17T16:09:00Z">
              <w:r>
                <w:t>Communica</w:t>
              </w:r>
              <w:r>
                <w:softHyphen/>
                <w:t>tion service availability: target value</w:t>
              </w:r>
            </w:ins>
          </w:p>
        </w:tc>
        <w:tc>
          <w:tcPr>
            <w:tcW w:w="0" w:type="auto"/>
            <w:shd w:val="clear" w:color="auto" w:fill="auto"/>
            <w:tcPrChange w:id="2396" w:author="2 Walewski, Joachim (Siemens)" w:date="2021-08-26T09:53:00Z">
              <w:tcPr>
                <w:tcW w:w="1755" w:type="dxa"/>
                <w:shd w:val="clear" w:color="auto" w:fill="auto"/>
              </w:tcPr>
            </w:tcPrChange>
          </w:tcPr>
          <w:p w14:paraId="06681A6B" w14:textId="77777777" w:rsidR="001831E9" w:rsidRDefault="001831E9" w:rsidP="001831E9">
            <w:pPr>
              <w:pStyle w:val="TAH"/>
              <w:rPr>
                <w:ins w:id="2397" w:author="许玲00005269" w:date="2021-08-17T16:09:00Z"/>
              </w:rPr>
            </w:pPr>
            <w:ins w:id="2398" w:author="许玲00005269" w:date="2021-08-17T16:09:00Z">
              <w:r>
                <w:t>Communication service reliability: mean time between failures</w:t>
              </w:r>
            </w:ins>
          </w:p>
        </w:tc>
        <w:tc>
          <w:tcPr>
            <w:tcW w:w="0" w:type="auto"/>
            <w:shd w:val="clear" w:color="auto" w:fill="auto"/>
            <w:tcPrChange w:id="2399" w:author="2 Walewski, Joachim (Siemens)" w:date="2021-08-26T09:53:00Z">
              <w:tcPr>
                <w:tcW w:w="1275" w:type="dxa"/>
                <w:shd w:val="clear" w:color="auto" w:fill="auto"/>
              </w:tcPr>
            </w:tcPrChange>
          </w:tcPr>
          <w:p w14:paraId="62CA352A" w14:textId="77777777" w:rsidR="001831E9" w:rsidRDefault="001831E9" w:rsidP="001831E9">
            <w:pPr>
              <w:pStyle w:val="TAH"/>
              <w:rPr>
                <w:ins w:id="2400" w:author="许玲00005269" w:date="2021-08-17T16:09:00Z"/>
              </w:rPr>
            </w:pPr>
            <w:ins w:id="2401" w:author="许玲00005269" w:date="2021-08-17T16:09:00Z">
              <w:r>
                <w:t>End-to-end latency: maximum</w:t>
              </w:r>
            </w:ins>
          </w:p>
        </w:tc>
        <w:tc>
          <w:tcPr>
            <w:tcW w:w="0" w:type="auto"/>
            <w:shd w:val="clear" w:color="auto" w:fill="auto"/>
            <w:tcPrChange w:id="2402" w:author="2 Walewski, Joachim (Siemens)" w:date="2021-08-26T09:53:00Z">
              <w:tcPr>
                <w:tcW w:w="1418" w:type="dxa"/>
                <w:shd w:val="clear" w:color="auto" w:fill="auto"/>
              </w:tcPr>
            </w:tcPrChange>
          </w:tcPr>
          <w:p w14:paraId="0266723D" w14:textId="77777777" w:rsidR="001831E9" w:rsidRDefault="001831E9" w:rsidP="001831E9">
            <w:pPr>
              <w:pStyle w:val="TAH"/>
              <w:rPr>
                <w:ins w:id="2403" w:author="许玲00005269" w:date="2021-08-17T16:09:00Z"/>
              </w:rPr>
            </w:pPr>
            <w:ins w:id="2404" w:author="许玲00005269" w:date="2021-08-17T16:09:00Z">
              <w:r>
                <w:t>Service bit rate: user experienced data rate</w:t>
              </w:r>
            </w:ins>
          </w:p>
        </w:tc>
        <w:tc>
          <w:tcPr>
            <w:tcW w:w="0" w:type="auto"/>
            <w:shd w:val="clear" w:color="auto" w:fill="auto"/>
            <w:tcPrChange w:id="2405" w:author="2 Walewski, Joachim (Siemens)" w:date="2021-08-26T09:53:00Z">
              <w:tcPr>
                <w:tcW w:w="1077" w:type="dxa"/>
                <w:shd w:val="clear" w:color="auto" w:fill="auto"/>
              </w:tcPr>
            </w:tcPrChange>
          </w:tcPr>
          <w:p w14:paraId="2F3949CE" w14:textId="77777777" w:rsidR="001831E9" w:rsidRDefault="001831E9" w:rsidP="001831E9">
            <w:pPr>
              <w:pStyle w:val="TAH"/>
              <w:rPr>
                <w:ins w:id="2406" w:author="许玲00005269" w:date="2021-08-17T16:09:00Z"/>
              </w:rPr>
            </w:pPr>
            <w:ins w:id="2407" w:author="许玲00005269" w:date="2021-08-17T16:09:00Z">
              <w:r>
                <w:t>Message size [byte]</w:t>
              </w:r>
            </w:ins>
          </w:p>
        </w:tc>
        <w:tc>
          <w:tcPr>
            <w:tcW w:w="0" w:type="auto"/>
            <w:tcPrChange w:id="2408" w:author="2 Walewski, Joachim (Siemens)" w:date="2021-08-26T09:53:00Z">
              <w:tcPr>
                <w:tcW w:w="1361" w:type="dxa"/>
              </w:tcPr>
            </w:tcPrChange>
          </w:tcPr>
          <w:p w14:paraId="43D12DCB" w14:textId="77777777" w:rsidR="001831E9" w:rsidRDefault="001831E9" w:rsidP="001831E9">
            <w:pPr>
              <w:pStyle w:val="TAH"/>
              <w:rPr>
                <w:ins w:id="2409" w:author="许玲00005269" w:date="2021-08-17T16:09:00Z"/>
              </w:rPr>
            </w:pPr>
            <w:ins w:id="2410" w:author="许玲00005269" w:date="2021-08-17T16:09:00Z">
              <w:r>
                <w:t>Transfer interval: target value</w:t>
              </w:r>
            </w:ins>
          </w:p>
        </w:tc>
        <w:tc>
          <w:tcPr>
            <w:tcW w:w="0" w:type="auto"/>
            <w:tcPrChange w:id="2411" w:author="2 Walewski, Joachim (Siemens)" w:date="2021-08-26T09:53:00Z">
              <w:tcPr>
                <w:tcW w:w="1020" w:type="dxa"/>
              </w:tcPr>
            </w:tcPrChange>
          </w:tcPr>
          <w:p w14:paraId="4AD699F0" w14:textId="77777777" w:rsidR="001831E9" w:rsidRDefault="001831E9" w:rsidP="001831E9">
            <w:pPr>
              <w:pStyle w:val="TAH"/>
              <w:rPr>
                <w:ins w:id="2412" w:author="许玲00005269" w:date="2021-08-17T16:09:00Z"/>
              </w:rPr>
            </w:pPr>
            <w:ins w:id="2413" w:author="许玲00005269" w:date="2021-08-17T16:09:00Z">
              <w:r>
                <w:t>Survival time</w:t>
              </w:r>
            </w:ins>
          </w:p>
        </w:tc>
        <w:tc>
          <w:tcPr>
            <w:tcW w:w="0" w:type="auto"/>
            <w:tcPrChange w:id="2414" w:author="2 Walewski, Joachim (Siemens)" w:date="2021-08-26T09:53:00Z">
              <w:tcPr>
                <w:tcW w:w="1221" w:type="dxa"/>
              </w:tcPr>
            </w:tcPrChange>
          </w:tcPr>
          <w:p w14:paraId="25DC7A2F" w14:textId="77777777" w:rsidR="001831E9" w:rsidRDefault="001831E9" w:rsidP="001831E9">
            <w:pPr>
              <w:pStyle w:val="TAH"/>
              <w:rPr>
                <w:ins w:id="2415" w:author="许玲00005269" w:date="2021-08-17T16:09:00Z"/>
              </w:rPr>
            </w:pPr>
            <w:ins w:id="2416" w:author="许玲00005269" w:date="2021-08-17T16:09:00Z">
              <w:r>
                <w:t xml:space="preserve">UE </w:t>
              </w:r>
              <w:r>
                <w:br/>
                <w:t>speed</w:t>
              </w:r>
            </w:ins>
          </w:p>
        </w:tc>
        <w:tc>
          <w:tcPr>
            <w:tcW w:w="0" w:type="auto"/>
            <w:tcPrChange w:id="2417" w:author="2 Walewski, Joachim (Siemens)" w:date="2021-08-26T09:53:00Z">
              <w:tcPr>
                <w:tcW w:w="1221" w:type="dxa"/>
              </w:tcPr>
            </w:tcPrChange>
          </w:tcPr>
          <w:p w14:paraId="1648296E" w14:textId="77777777" w:rsidR="001831E9" w:rsidRDefault="001831E9" w:rsidP="001831E9">
            <w:pPr>
              <w:pStyle w:val="TAH"/>
              <w:rPr>
                <w:ins w:id="2418" w:author="许玲00005269" w:date="2021-08-17T16:09:00Z"/>
              </w:rPr>
            </w:pPr>
          </w:p>
        </w:tc>
      </w:tr>
      <w:tr w:rsidR="001831E9" w14:paraId="46DE7A48" w14:textId="77777777" w:rsidTr="00F872A3">
        <w:trPr>
          <w:ins w:id="2419" w:author="许玲00005269" w:date="2021-08-17T16:09:00Z"/>
        </w:trPr>
        <w:tc>
          <w:tcPr>
            <w:tcW w:w="0" w:type="auto"/>
            <w:tcBorders>
              <w:top w:val="single" w:sz="4" w:space="0" w:color="auto"/>
              <w:left w:val="single" w:sz="4" w:space="0" w:color="auto"/>
              <w:bottom w:val="single" w:sz="4" w:space="0" w:color="auto"/>
              <w:right w:val="single" w:sz="4" w:space="0" w:color="auto"/>
            </w:tcBorders>
            <w:shd w:val="clear" w:color="auto" w:fill="auto"/>
            <w:tcPrChange w:id="2420" w:author="2 Walewski, Joachim (Siemens)" w:date="2021-08-26T09:53:00Z">
              <w:tcPr>
                <w:tcW w:w="1471" w:type="dxa"/>
                <w:tcBorders>
                  <w:top w:val="single" w:sz="4" w:space="0" w:color="auto"/>
                  <w:left w:val="single" w:sz="4" w:space="0" w:color="auto"/>
                  <w:bottom w:val="single" w:sz="4" w:space="0" w:color="auto"/>
                  <w:right w:val="single" w:sz="4" w:space="0" w:color="auto"/>
                </w:tcBorders>
                <w:shd w:val="clear" w:color="auto" w:fill="auto"/>
              </w:tcPr>
            </w:tcPrChange>
          </w:tcPr>
          <w:p w14:paraId="2625F848" w14:textId="77777777" w:rsidR="001831E9" w:rsidRDefault="001831E9" w:rsidP="001831E9">
            <w:pPr>
              <w:pStyle w:val="TAH"/>
              <w:rPr>
                <w:ins w:id="2421" w:author="许玲00005269" w:date="2021-08-17T16:09:00Z"/>
                <w:b w:val="0"/>
              </w:rPr>
            </w:pPr>
            <w:ins w:id="2422" w:author="许玲00005269" w:date="2021-08-17T16:09:00Z">
              <w:r>
                <w:rPr>
                  <w:b w:val="0"/>
                </w:rPr>
                <w:lastRenderedPageBreak/>
                <w:t>99,9999 %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23" w:author="2 Walewski, Joachim (Siemens)" w:date="2021-08-26T09:53:00Z">
              <w:tcPr>
                <w:tcW w:w="1755" w:type="dxa"/>
                <w:tcBorders>
                  <w:top w:val="single" w:sz="4" w:space="0" w:color="auto"/>
                  <w:left w:val="single" w:sz="4" w:space="0" w:color="auto"/>
                  <w:bottom w:val="single" w:sz="4" w:space="0" w:color="auto"/>
                  <w:right w:val="single" w:sz="4" w:space="0" w:color="auto"/>
                </w:tcBorders>
                <w:shd w:val="clear" w:color="auto" w:fill="auto"/>
              </w:tcPr>
            </w:tcPrChange>
          </w:tcPr>
          <w:p w14:paraId="19B2B9AD" w14:textId="77777777" w:rsidR="001831E9" w:rsidRDefault="001831E9" w:rsidP="001831E9">
            <w:pPr>
              <w:pStyle w:val="TAH"/>
              <w:rPr>
                <w:ins w:id="2424" w:author="许玲00005269" w:date="2021-08-17T16:09:00Z"/>
                <w:b w:val="0"/>
              </w:rPr>
            </w:pPr>
            <w:ins w:id="2425" w:author="许玲00005269" w:date="2021-08-17T16:09:00Z">
              <w:r>
                <w:rPr>
                  <w:b w:val="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26" w:author="2 Walewski, Joachim (Siemens)" w:date="2021-08-26T09:53: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7889DB51" w14:textId="77777777" w:rsidR="001831E9" w:rsidRDefault="001831E9" w:rsidP="001831E9">
            <w:pPr>
              <w:pStyle w:val="TAH"/>
              <w:rPr>
                <w:ins w:id="2427" w:author="许玲00005269" w:date="2021-08-17T16:09:00Z"/>
                <w:b w:val="0"/>
              </w:rPr>
            </w:pPr>
            <w:ins w:id="2428" w:author="许玲00005269" w:date="2021-08-17T16:09:00Z">
              <w:r>
                <w:rPr>
                  <w:b w:val="0"/>
                </w:rPr>
                <w:t>&lt; 3 ms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29" w:author="2 Walewski, Joachim (Siemens)" w:date="2021-08-26T09: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AF987A" w14:textId="2F28F575" w:rsidR="001831E9" w:rsidRDefault="001831E9" w:rsidP="001831E9">
            <w:pPr>
              <w:pStyle w:val="TAH"/>
              <w:rPr>
                <w:ins w:id="2430" w:author="许玲00005269" w:date="2021-08-17T16:09:00Z"/>
                <w:b w:val="0"/>
              </w:rPr>
            </w:pPr>
            <w:ins w:id="2431" w:author="许玲00005269" w:date="2021-08-17T16:09:00Z">
              <w:r>
                <w:rPr>
                  <w:b w:val="0"/>
                </w:rPr>
                <w:t>4</w:t>
              </w:r>
            </w:ins>
            <w:ins w:id="2432" w:author="2 Walewski, Joachim (Siemens)" w:date="2021-08-26T09:51:00Z">
              <w:r w:rsidR="00F872A3">
                <w:rPr>
                  <w:b w:val="0"/>
                </w:rPr>
                <w:t>.</w:t>
              </w:r>
            </w:ins>
            <w:ins w:id="2433" w:author="许玲00005269" w:date="2021-08-17T16:09:00Z">
              <w:del w:id="2434" w:author="2 Walewski, Joachim (Siemens)" w:date="2021-08-26T09:51:00Z">
                <w:r w:rsidDel="00F872A3">
                  <w:rPr>
                    <w:b w:val="0"/>
                  </w:rPr>
                  <w:delText>,</w:delText>
                </w:r>
              </w:del>
              <w:r>
                <w:rPr>
                  <w:b w:val="0"/>
                </w:rPr>
                <w:t>5 Mbit/s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35" w:author="2 Walewski, Joachim (Siemens)" w:date="2021-08-26T09:53:00Z">
              <w:tcPr>
                <w:tcW w:w="1077" w:type="dxa"/>
                <w:tcBorders>
                  <w:top w:val="single" w:sz="4" w:space="0" w:color="auto"/>
                  <w:left w:val="single" w:sz="4" w:space="0" w:color="auto"/>
                  <w:bottom w:val="single" w:sz="4" w:space="0" w:color="auto"/>
                  <w:right w:val="single" w:sz="4" w:space="0" w:color="auto"/>
                </w:tcBorders>
                <w:shd w:val="clear" w:color="auto" w:fill="auto"/>
              </w:tcPr>
            </w:tcPrChange>
          </w:tcPr>
          <w:p w14:paraId="7A796971" w14:textId="77777777" w:rsidR="001831E9" w:rsidRDefault="001831E9" w:rsidP="001831E9">
            <w:pPr>
              <w:pStyle w:val="TAH"/>
              <w:rPr>
                <w:ins w:id="2436" w:author="许玲00005269" w:date="2021-08-17T16:09:00Z"/>
                <w:b w:val="0"/>
              </w:rPr>
            </w:pPr>
            <w:ins w:id="2437" w:author="许玲00005269" w:date="2021-08-17T16:09:00Z">
              <w:r>
                <w:rPr>
                  <w:b w:val="0"/>
                </w:rPr>
                <w:t>140</w:t>
              </w:r>
            </w:ins>
          </w:p>
        </w:tc>
        <w:tc>
          <w:tcPr>
            <w:tcW w:w="0" w:type="auto"/>
            <w:tcBorders>
              <w:top w:val="single" w:sz="4" w:space="0" w:color="auto"/>
              <w:left w:val="single" w:sz="4" w:space="0" w:color="auto"/>
              <w:bottom w:val="single" w:sz="4" w:space="0" w:color="auto"/>
              <w:right w:val="single" w:sz="4" w:space="0" w:color="auto"/>
            </w:tcBorders>
            <w:tcPrChange w:id="2438" w:author="2 Walewski, Joachim (Siemens)" w:date="2021-08-26T09:53:00Z">
              <w:tcPr>
                <w:tcW w:w="1361" w:type="dxa"/>
                <w:tcBorders>
                  <w:top w:val="single" w:sz="4" w:space="0" w:color="auto"/>
                  <w:left w:val="single" w:sz="4" w:space="0" w:color="auto"/>
                  <w:bottom w:val="single" w:sz="4" w:space="0" w:color="auto"/>
                  <w:right w:val="single" w:sz="4" w:space="0" w:color="auto"/>
                </w:tcBorders>
              </w:tcPr>
            </w:tcPrChange>
          </w:tcPr>
          <w:p w14:paraId="1ECF0E30" w14:textId="77777777" w:rsidR="001831E9" w:rsidRDefault="001831E9" w:rsidP="001831E9">
            <w:pPr>
              <w:pStyle w:val="TAH"/>
              <w:rPr>
                <w:ins w:id="2439" w:author="许玲00005269" w:date="2021-08-17T16:09:00Z"/>
                <w:b w:val="0"/>
              </w:rPr>
            </w:pPr>
            <w:ins w:id="2440" w:author="许玲00005269" w:date="2021-08-17T16:09:00Z">
              <w:r>
                <w:rPr>
                  <w:rFonts w:cs="Arial"/>
                  <w:b w:val="0"/>
                </w:rPr>
                <w:t>≤</w:t>
              </w:r>
              <w:r>
                <w:rPr>
                  <w:b w:val="0"/>
                </w:rPr>
                <w:t xml:space="preserve"> 1 ms</w:t>
              </w:r>
            </w:ins>
          </w:p>
        </w:tc>
        <w:tc>
          <w:tcPr>
            <w:tcW w:w="0" w:type="auto"/>
            <w:tcBorders>
              <w:top w:val="single" w:sz="4" w:space="0" w:color="auto"/>
              <w:left w:val="single" w:sz="4" w:space="0" w:color="auto"/>
              <w:bottom w:val="single" w:sz="4" w:space="0" w:color="auto"/>
              <w:right w:val="single" w:sz="4" w:space="0" w:color="auto"/>
            </w:tcBorders>
            <w:tcPrChange w:id="2441" w:author="2 Walewski, Joachim (Siemens)" w:date="2021-08-26T09:53:00Z">
              <w:tcPr>
                <w:tcW w:w="1020" w:type="dxa"/>
                <w:tcBorders>
                  <w:top w:val="single" w:sz="4" w:space="0" w:color="auto"/>
                  <w:left w:val="single" w:sz="4" w:space="0" w:color="auto"/>
                  <w:bottom w:val="single" w:sz="4" w:space="0" w:color="auto"/>
                  <w:right w:val="single" w:sz="4" w:space="0" w:color="auto"/>
                </w:tcBorders>
              </w:tcPr>
            </w:tcPrChange>
          </w:tcPr>
          <w:p w14:paraId="085FFDEA" w14:textId="77777777" w:rsidR="001831E9" w:rsidRDefault="001831E9" w:rsidP="001831E9">
            <w:pPr>
              <w:pStyle w:val="TAH"/>
              <w:rPr>
                <w:ins w:id="2442" w:author="许玲00005269" w:date="2021-08-17T16:09:00Z"/>
                <w:b w:val="0"/>
              </w:rPr>
            </w:pPr>
            <w:ins w:id="2443" w:author="许玲00005269" w:date="2021-08-17T16:09:00Z">
              <w:r>
                <w:rPr>
                  <w:b w:val="0"/>
                </w:rPr>
                <w:t>transfer interval</w:t>
              </w:r>
            </w:ins>
          </w:p>
        </w:tc>
        <w:tc>
          <w:tcPr>
            <w:tcW w:w="0" w:type="auto"/>
            <w:tcBorders>
              <w:top w:val="single" w:sz="4" w:space="0" w:color="auto"/>
              <w:left w:val="single" w:sz="4" w:space="0" w:color="auto"/>
              <w:bottom w:val="single" w:sz="4" w:space="0" w:color="auto"/>
              <w:right w:val="single" w:sz="4" w:space="0" w:color="auto"/>
            </w:tcBorders>
            <w:tcPrChange w:id="2444" w:author="2 Walewski, Joachim (Siemens)" w:date="2021-08-26T09:53:00Z">
              <w:tcPr>
                <w:tcW w:w="1221" w:type="dxa"/>
                <w:tcBorders>
                  <w:top w:val="single" w:sz="4" w:space="0" w:color="auto"/>
                  <w:left w:val="single" w:sz="4" w:space="0" w:color="auto"/>
                  <w:bottom w:val="single" w:sz="4" w:space="0" w:color="auto"/>
                  <w:right w:val="single" w:sz="4" w:space="0" w:color="auto"/>
                </w:tcBorders>
              </w:tcPr>
            </w:tcPrChange>
          </w:tcPr>
          <w:p w14:paraId="659CAF81" w14:textId="77777777" w:rsidR="001831E9" w:rsidRDefault="001831E9" w:rsidP="001831E9">
            <w:pPr>
              <w:pStyle w:val="TAH"/>
              <w:rPr>
                <w:ins w:id="2445" w:author="许玲00005269" w:date="2021-08-17T16:09:00Z"/>
                <w:b w:val="0"/>
              </w:rPr>
            </w:pPr>
            <w:ins w:id="2446" w:author="许玲00005269" w:date="2021-08-17T16:09:00Z">
              <w:r>
                <w:rPr>
                  <w:b w:val="0"/>
                </w:rPr>
                <w:t>stationary</w:t>
              </w:r>
            </w:ins>
          </w:p>
        </w:tc>
        <w:tc>
          <w:tcPr>
            <w:tcW w:w="0" w:type="auto"/>
            <w:tcBorders>
              <w:top w:val="single" w:sz="4" w:space="0" w:color="auto"/>
              <w:left w:val="single" w:sz="4" w:space="0" w:color="auto"/>
              <w:bottom w:val="single" w:sz="4" w:space="0" w:color="auto"/>
              <w:right w:val="single" w:sz="4" w:space="0" w:color="auto"/>
            </w:tcBorders>
            <w:tcPrChange w:id="2447" w:author="2 Walewski, Joachim (Siemens)" w:date="2021-08-26T09:53:00Z">
              <w:tcPr>
                <w:tcW w:w="1221" w:type="dxa"/>
                <w:tcBorders>
                  <w:top w:val="single" w:sz="4" w:space="0" w:color="auto"/>
                  <w:left w:val="single" w:sz="4" w:space="0" w:color="auto"/>
                  <w:bottom w:val="single" w:sz="4" w:space="0" w:color="auto"/>
                  <w:right w:val="single" w:sz="4" w:space="0" w:color="auto"/>
                </w:tcBorders>
              </w:tcPr>
            </w:tcPrChange>
          </w:tcPr>
          <w:p w14:paraId="4705DC3A" w14:textId="32369087" w:rsidR="001831E9" w:rsidRDefault="001831E9" w:rsidP="001831E9">
            <w:pPr>
              <w:pStyle w:val="TAH"/>
              <w:jc w:val="left"/>
              <w:rPr>
                <w:ins w:id="2448" w:author="许玲00005269" w:date="2021-08-17T16:09:00Z"/>
                <w:b w:val="0"/>
              </w:rPr>
            </w:pPr>
            <w:ins w:id="2449" w:author="许玲00005269" w:date="2021-08-17T16:09:00Z">
              <w:r>
                <w:rPr>
                  <w:b w:val="0"/>
                </w:rPr>
                <w:t>50</w:t>
              </w:r>
            </w:ins>
            <w:ins w:id="2450" w:author="Walewski, Joachim (Siemens)" w:date="2021-08-24T14:45:00Z">
              <w:r w:rsidR="009B7730">
                <w:rPr>
                  <w:b w:val="0"/>
                </w:rPr>
                <w:t xml:space="preserve"> </w:t>
              </w:r>
            </w:ins>
            <w:ins w:id="2451" w:author="许玲00005269" w:date="2021-08-17T16:09:00Z">
              <w:r>
                <w:rPr>
                  <w:b w:val="0"/>
                </w:rPr>
                <w:t>Hz power system</w:t>
              </w:r>
            </w:ins>
          </w:p>
        </w:tc>
      </w:tr>
      <w:tr w:rsidR="001831E9" w14:paraId="14664A93" w14:textId="77777777" w:rsidTr="00F872A3">
        <w:trPr>
          <w:ins w:id="2452" w:author="许玲00005269" w:date="2021-08-17T16:09:00Z"/>
        </w:trPr>
        <w:tc>
          <w:tcPr>
            <w:tcW w:w="0" w:type="auto"/>
            <w:tcBorders>
              <w:top w:val="single" w:sz="4" w:space="0" w:color="auto"/>
              <w:left w:val="single" w:sz="4" w:space="0" w:color="auto"/>
              <w:bottom w:val="single" w:sz="4" w:space="0" w:color="auto"/>
              <w:right w:val="single" w:sz="4" w:space="0" w:color="auto"/>
            </w:tcBorders>
            <w:shd w:val="clear" w:color="auto" w:fill="auto"/>
            <w:tcPrChange w:id="2453" w:author="2 Walewski, Joachim (Siemens)" w:date="2021-08-26T09:53:00Z">
              <w:tcPr>
                <w:tcW w:w="1471" w:type="dxa"/>
                <w:tcBorders>
                  <w:top w:val="single" w:sz="4" w:space="0" w:color="auto"/>
                  <w:left w:val="single" w:sz="4" w:space="0" w:color="auto"/>
                  <w:bottom w:val="single" w:sz="4" w:space="0" w:color="auto"/>
                  <w:right w:val="single" w:sz="4" w:space="0" w:color="auto"/>
                </w:tcBorders>
                <w:shd w:val="clear" w:color="auto" w:fill="auto"/>
              </w:tcPr>
            </w:tcPrChange>
          </w:tcPr>
          <w:p w14:paraId="6005F47F" w14:textId="77777777" w:rsidR="001831E9" w:rsidRDefault="001831E9" w:rsidP="001831E9">
            <w:pPr>
              <w:pStyle w:val="TAH"/>
              <w:rPr>
                <w:ins w:id="2454" w:author="许玲00005269" w:date="2021-08-17T16:09:00Z"/>
                <w:b w:val="0"/>
              </w:rPr>
            </w:pPr>
            <w:ins w:id="2455" w:author="许玲00005269" w:date="2021-08-17T16:09:00Z">
              <w:r>
                <w:rPr>
                  <w:b w:val="0"/>
                </w:rPr>
                <w:t>99,9999 %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56" w:author="2 Walewski, Joachim (Siemens)" w:date="2021-08-26T09:53:00Z">
              <w:tcPr>
                <w:tcW w:w="1755" w:type="dxa"/>
                <w:tcBorders>
                  <w:top w:val="single" w:sz="4" w:space="0" w:color="auto"/>
                  <w:left w:val="single" w:sz="4" w:space="0" w:color="auto"/>
                  <w:bottom w:val="single" w:sz="4" w:space="0" w:color="auto"/>
                  <w:right w:val="single" w:sz="4" w:space="0" w:color="auto"/>
                </w:tcBorders>
                <w:shd w:val="clear" w:color="auto" w:fill="auto"/>
              </w:tcPr>
            </w:tcPrChange>
          </w:tcPr>
          <w:p w14:paraId="5F818BE5" w14:textId="77777777" w:rsidR="001831E9" w:rsidRDefault="001831E9" w:rsidP="001831E9">
            <w:pPr>
              <w:pStyle w:val="TAH"/>
              <w:rPr>
                <w:ins w:id="2457" w:author="许玲00005269" w:date="2021-08-17T16:09:00Z"/>
                <w:b w:val="0"/>
              </w:rPr>
            </w:pPr>
            <w:ins w:id="2458" w:author="许玲00005269" w:date="2021-08-17T16:09:00Z">
              <w:r>
                <w:rPr>
                  <w:b w:val="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59" w:author="2 Walewski, Joachim (Siemens)" w:date="2021-08-26T09:53: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07E0AF47" w14:textId="77777777" w:rsidR="001831E9" w:rsidRDefault="001831E9" w:rsidP="001831E9">
            <w:pPr>
              <w:pStyle w:val="TAH"/>
              <w:rPr>
                <w:ins w:id="2460" w:author="许玲00005269" w:date="2021-08-17T16:09:00Z"/>
                <w:b w:val="0"/>
              </w:rPr>
            </w:pPr>
            <w:ins w:id="2461" w:author="许玲00005269" w:date="2021-08-17T16:09:00Z">
              <w:r>
                <w:rPr>
                  <w:b w:val="0"/>
                </w:rPr>
                <w:t>&lt; 3 ms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62" w:author="2 Walewski, Joachim (Siemens)" w:date="2021-08-26T09:5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0FD86" w14:textId="515D51F5" w:rsidR="001831E9" w:rsidRDefault="001831E9" w:rsidP="001831E9">
            <w:pPr>
              <w:pStyle w:val="TAH"/>
              <w:rPr>
                <w:ins w:id="2463" w:author="许玲00005269" w:date="2021-08-17T16:09:00Z"/>
                <w:b w:val="0"/>
              </w:rPr>
            </w:pPr>
            <w:ins w:id="2464" w:author="许玲00005269" w:date="2021-08-17T16:09:00Z">
              <w:r>
                <w:rPr>
                  <w:b w:val="0"/>
                </w:rPr>
                <w:t>5</w:t>
              </w:r>
            </w:ins>
            <w:ins w:id="2465" w:author="2 Walewski, Joachim (Siemens)" w:date="2021-08-26T09:51:00Z">
              <w:r w:rsidR="00F872A3">
                <w:rPr>
                  <w:b w:val="0"/>
                </w:rPr>
                <w:t>.</w:t>
              </w:r>
            </w:ins>
            <w:ins w:id="2466" w:author="许玲00005269" w:date="2021-08-17T16:09:00Z">
              <w:del w:id="2467" w:author="2 Walewski, Joachim (Siemens)" w:date="2021-08-26T09:51:00Z">
                <w:r w:rsidDel="00F872A3">
                  <w:rPr>
                    <w:b w:val="0"/>
                  </w:rPr>
                  <w:delText>,</w:delText>
                </w:r>
              </w:del>
              <w:r>
                <w:rPr>
                  <w:b w:val="0"/>
                </w:rPr>
                <w:t>4 Mbit/s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2468" w:author="2 Walewski, Joachim (Siemens)" w:date="2021-08-26T09:53:00Z">
              <w:tcPr>
                <w:tcW w:w="1077" w:type="dxa"/>
                <w:tcBorders>
                  <w:top w:val="single" w:sz="4" w:space="0" w:color="auto"/>
                  <w:left w:val="single" w:sz="4" w:space="0" w:color="auto"/>
                  <w:bottom w:val="single" w:sz="4" w:space="0" w:color="auto"/>
                  <w:right w:val="single" w:sz="4" w:space="0" w:color="auto"/>
                </w:tcBorders>
                <w:shd w:val="clear" w:color="auto" w:fill="auto"/>
              </w:tcPr>
            </w:tcPrChange>
          </w:tcPr>
          <w:p w14:paraId="0DFAE981" w14:textId="77777777" w:rsidR="001831E9" w:rsidRDefault="001831E9" w:rsidP="001831E9">
            <w:pPr>
              <w:pStyle w:val="TAH"/>
              <w:rPr>
                <w:ins w:id="2469" w:author="许玲00005269" w:date="2021-08-17T16:09:00Z"/>
                <w:b w:val="0"/>
              </w:rPr>
            </w:pPr>
            <w:ins w:id="2470" w:author="许玲00005269" w:date="2021-08-17T16:09:00Z">
              <w:r>
                <w:rPr>
                  <w:b w:val="0"/>
                </w:rPr>
                <w:t>140</w:t>
              </w:r>
            </w:ins>
          </w:p>
        </w:tc>
        <w:tc>
          <w:tcPr>
            <w:tcW w:w="0" w:type="auto"/>
            <w:tcBorders>
              <w:top w:val="single" w:sz="4" w:space="0" w:color="auto"/>
              <w:left w:val="single" w:sz="4" w:space="0" w:color="auto"/>
              <w:bottom w:val="single" w:sz="4" w:space="0" w:color="auto"/>
              <w:right w:val="single" w:sz="4" w:space="0" w:color="auto"/>
            </w:tcBorders>
            <w:tcPrChange w:id="2471" w:author="2 Walewski, Joachim (Siemens)" w:date="2021-08-26T09:53:00Z">
              <w:tcPr>
                <w:tcW w:w="1361" w:type="dxa"/>
                <w:tcBorders>
                  <w:top w:val="single" w:sz="4" w:space="0" w:color="auto"/>
                  <w:left w:val="single" w:sz="4" w:space="0" w:color="auto"/>
                  <w:bottom w:val="single" w:sz="4" w:space="0" w:color="auto"/>
                  <w:right w:val="single" w:sz="4" w:space="0" w:color="auto"/>
                </w:tcBorders>
              </w:tcPr>
            </w:tcPrChange>
          </w:tcPr>
          <w:p w14:paraId="6DDCBBF3" w14:textId="77777777" w:rsidR="001831E9" w:rsidRDefault="001831E9" w:rsidP="001831E9">
            <w:pPr>
              <w:pStyle w:val="TAH"/>
              <w:rPr>
                <w:ins w:id="2472" w:author="许玲00005269" w:date="2021-08-17T16:09:00Z"/>
                <w:rFonts w:cs="Arial"/>
                <w:b w:val="0"/>
              </w:rPr>
            </w:pPr>
            <w:ins w:id="2473" w:author="许玲00005269" w:date="2021-08-17T16:09:00Z">
              <w:r>
                <w:rPr>
                  <w:rFonts w:cs="Arial"/>
                  <w:b w:val="0"/>
                </w:rPr>
                <w:t>≤</w:t>
              </w:r>
              <w:r>
                <w:rPr>
                  <w:b w:val="0"/>
                </w:rPr>
                <w:t xml:space="preserve"> 1 ms</w:t>
              </w:r>
            </w:ins>
          </w:p>
        </w:tc>
        <w:tc>
          <w:tcPr>
            <w:tcW w:w="0" w:type="auto"/>
            <w:tcBorders>
              <w:top w:val="single" w:sz="4" w:space="0" w:color="auto"/>
              <w:left w:val="single" w:sz="4" w:space="0" w:color="auto"/>
              <w:bottom w:val="single" w:sz="4" w:space="0" w:color="auto"/>
              <w:right w:val="single" w:sz="4" w:space="0" w:color="auto"/>
            </w:tcBorders>
            <w:tcPrChange w:id="2474" w:author="2 Walewski, Joachim (Siemens)" w:date="2021-08-26T09:53:00Z">
              <w:tcPr>
                <w:tcW w:w="1020" w:type="dxa"/>
                <w:tcBorders>
                  <w:top w:val="single" w:sz="4" w:space="0" w:color="auto"/>
                  <w:left w:val="single" w:sz="4" w:space="0" w:color="auto"/>
                  <w:bottom w:val="single" w:sz="4" w:space="0" w:color="auto"/>
                  <w:right w:val="single" w:sz="4" w:space="0" w:color="auto"/>
                </w:tcBorders>
              </w:tcPr>
            </w:tcPrChange>
          </w:tcPr>
          <w:p w14:paraId="48233B0F" w14:textId="77777777" w:rsidR="001831E9" w:rsidRDefault="001831E9" w:rsidP="001831E9">
            <w:pPr>
              <w:pStyle w:val="TAH"/>
              <w:rPr>
                <w:ins w:id="2475" w:author="许玲00005269" w:date="2021-08-17T16:09:00Z"/>
                <w:b w:val="0"/>
              </w:rPr>
            </w:pPr>
            <w:ins w:id="2476" w:author="许玲00005269" w:date="2021-08-17T16:09:00Z">
              <w:r>
                <w:rPr>
                  <w:b w:val="0"/>
                </w:rPr>
                <w:t>transfer interval</w:t>
              </w:r>
            </w:ins>
          </w:p>
        </w:tc>
        <w:tc>
          <w:tcPr>
            <w:tcW w:w="0" w:type="auto"/>
            <w:tcBorders>
              <w:top w:val="single" w:sz="4" w:space="0" w:color="auto"/>
              <w:left w:val="single" w:sz="4" w:space="0" w:color="auto"/>
              <w:bottom w:val="single" w:sz="4" w:space="0" w:color="auto"/>
              <w:right w:val="single" w:sz="4" w:space="0" w:color="auto"/>
            </w:tcBorders>
            <w:tcPrChange w:id="2477" w:author="2 Walewski, Joachim (Siemens)" w:date="2021-08-26T09:53:00Z">
              <w:tcPr>
                <w:tcW w:w="1221" w:type="dxa"/>
                <w:tcBorders>
                  <w:top w:val="single" w:sz="4" w:space="0" w:color="auto"/>
                  <w:left w:val="single" w:sz="4" w:space="0" w:color="auto"/>
                  <w:bottom w:val="single" w:sz="4" w:space="0" w:color="auto"/>
                  <w:right w:val="single" w:sz="4" w:space="0" w:color="auto"/>
                </w:tcBorders>
              </w:tcPr>
            </w:tcPrChange>
          </w:tcPr>
          <w:p w14:paraId="0A9D89F1" w14:textId="77777777" w:rsidR="001831E9" w:rsidRDefault="001831E9" w:rsidP="001831E9">
            <w:pPr>
              <w:pStyle w:val="TAH"/>
              <w:rPr>
                <w:ins w:id="2478" w:author="许玲00005269" w:date="2021-08-17T16:09:00Z"/>
                <w:b w:val="0"/>
              </w:rPr>
            </w:pPr>
            <w:ins w:id="2479" w:author="许玲00005269" w:date="2021-08-17T16:09:00Z">
              <w:r>
                <w:rPr>
                  <w:b w:val="0"/>
                </w:rPr>
                <w:t>stationary</w:t>
              </w:r>
            </w:ins>
          </w:p>
        </w:tc>
        <w:tc>
          <w:tcPr>
            <w:tcW w:w="0" w:type="auto"/>
            <w:tcBorders>
              <w:top w:val="single" w:sz="4" w:space="0" w:color="auto"/>
              <w:left w:val="single" w:sz="4" w:space="0" w:color="auto"/>
              <w:bottom w:val="single" w:sz="4" w:space="0" w:color="auto"/>
              <w:right w:val="single" w:sz="4" w:space="0" w:color="auto"/>
            </w:tcBorders>
            <w:tcPrChange w:id="2480" w:author="2 Walewski, Joachim (Siemens)" w:date="2021-08-26T09:53:00Z">
              <w:tcPr>
                <w:tcW w:w="1221" w:type="dxa"/>
                <w:tcBorders>
                  <w:top w:val="single" w:sz="4" w:space="0" w:color="auto"/>
                  <w:left w:val="single" w:sz="4" w:space="0" w:color="auto"/>
                  <w:bottom w:val="single" w:sz="4" w:space="0" w:color="auto"/>
                  <w:right w:val="single" w:sz="4" w:space="0" w:color="auto"/>
                </w:tcBorders>
              </w:tcPr>
            </w:tcPrChange>
          </w:tcPr>
          <w:p w14:paraId="58C18DB5" w14:textId="350D6ED7" w:rsidR="001831E9" w:rsidRDefault="001831E9" w:rsidP="001831E9">
            <w:pPr>
              <w:pStyle w:val="TAH"/>
              <w:jc w:val="left"/>
              <w:rPr>
                <w:ins w:id="2481" w:author="许玲00005269" w:date="2021-08-17T16:09:00Z"/>
                <w:b w:val="0"/>
              </w:rPr>
            </w:pPr>
            <w:ins w:id="2482" w:author="许玲00005269" w:date="2021-08-17T16:09:00Z">
              <w:r>
                <w:rPr>
                  <w:b w:val="0"/>
                </w:rPr>
                <w:t>60</w:t>
              </w:r>
            </w:ins>
            <w:ins w:id="2483" w:author="Walewski, Joachim (Siemens)" w:date="2021-08-24T14:45:00Z">
              <w:r w:rsidR="009B7730">
                <w:rPr>
                  <w:b w:val="0"/>
                </w:rPr>
                <w:t xml:space="preserve"> </w:t>
              </w:r>
            </w:ins>
            <w:ins w:id="2484" w:author="许玲00005269" w:date="2021-08-17T16:09:00Z">
              <w:r>
                <w:rPr>
                  <w:b w:val="0"/>
                </w:rPr>
                <w:t>Hz power system</w:t>
              </w:r>
            </w:ins>
          </w:p>
        </w:tc>
      </w:tr>
      <w:tr w:rsidR="001831E9" w14:paraId="5CD8DB3A" w14:textId="77777777" w:rsidTr="00F872A3">
        <w:trPr>
          <w:ins w:id="2485" w:author="许玲00005269" w:date="2021-08-17T16:09:00Z"/>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Change w:id="2486" w:author="2 Walewski, Joachim (Siemens)" w:date="2021-08-26T09:53:00Z">
              <w:tcPr>
                <w:tcW w:w="11819" w:type="dxa"/>
                <w:gridSpan w:val="9"/>
                <w:tcBorders>
                  <w:top w:val="single" w:sz="4" w:space="0" w:color="auto"/>
                  <w:left w:val="single" w:sz="4" w:space="0" w:color="auto"/>
                  <w:bottom w:val="single" w:sz="4" w:space="0" w:color="auto"/>
                  <w:right w:val="single" w:sz="4" w:space="0" w:color="auto"/>
                </w:tcBorders>
                <w:shd w:val="clear" w:color="auto" w:fill="auto"/>
              </w:tcPr>
            </w:tcPrChange>
          </w:tcPr>
          <w:p w14:paraId="33479982" w14:textId="77777777" w:rsidR="001831E9" w:rsidRDefault="001831E9" w:rsidP="001831E9">
            <w:pPr>
              <w:pStyle w:val="TAN"/>
              <w:ind w:left="34" w:firstLine="0"/>
              <w:rPr>
                <w:ins w:id="2487" w:author="许玲00005269" w:date="2021-08-17T16:09:00Z"/>
              </w:rPr>
            </w:pPr>
            <w:ins w:id="2488" w:author="许玲00005269" w:date="2021-08-17T16:09:00Z">
              <w:r>
                <w:t>NOTE:</w:t>
              </w:r>
              <w:r>
                <w:tab/>
                <w:t>UE to UE communication is assumed.</w:t>
              </w:r>
            </w:ins>
          </w:p>
        </w:tc>
      </w:tr>
    </w:tbl>
    <w:p w14:paraId="065F3975" w14:textId="77777777" w:rsidR="001831E9" w:rsidRDefault="001831E9" w:rsidP="001831E9">
      <w:pPr>
        <w:pStyle w:val="TAL"/>
        <w:rPr>
          <w:ins w:id="2489" w:author="许玲00005269" w:date="2021-08-17T16:09:00Z"/>
          <w:rFonts w:eastAsia="Calibri"/>
        </w:rPr>
      </w:pPr>
    </w:p>
    <w:p w14:paraId="0E2BFAE0" w14:textId="6003FBC7" w:rsidR="001831E9" w:rsidRPr="00FD1DF9" w:rsidRDefault="001831E9" w:rsidP="001831E9">
      <w:pPr>
        <w:pStyle w:val="TAL"/>
        <w:jc w:val="center"/>
        <w:rPr>
          <w:ins w:id="2490" w:author="许玲00005269" w:date="2021-08-17T16:09:00Z"/>
          <w:rFonts w:cs="Arial"/>
          <w:b/>
          <w:bCs/>
          <w:sz w:val="20"/>
        </w:rPr>
      </w:pPr>
      <w:ins w:id="2491"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ins w:id="2492" w:author="许玲00005269" w:date="2021-08-25T01:08:00Z">
        <w:r w:rsidR="00B24159">
          <w:rPr>
            <w:rFonts w:cs="Arial"/>
            <w:b/>
            <w:bCs/>
            <w:sz w:val="20"/>
          </w:rPr>
          <w:t>: using GOOSE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93" w:author="2 Walewski, Joachim (Siemens)" w:date="2021-08-26T09:53:00Z">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79"/>
        <w:gridCol w:w="2410"/>
        <w:gridCol w:w="1604"/>
        <w:gridCol w:w="961"/>
        <w:gridCol w:w="844"/>
        <w:gridCol w:w="1133"/>
        <w:tblGridChange w:id="2494">
          <w:tblGrid>
            <w:gridCol w:w="1577"/>
            <w:gridCol w:w="1361"/>
            <w:gridCol w:w="1143"/>
            <w:gridCol w:w="1697"/>
            <w:gridCol w:w="1560"/>
            <w:gridCol w:w="1842"/>
          </w:tblGrid>
        </w:tblGridChange>
      </w:tblGrid>
      <w:tr w:rsidR="001831E9" w14:paraId="03B76B87" w14:textId="77777777" w:rsidTr="00F872A3">
        <w:trPr>
          <w:cantSplit/>
          <w:tblHeader/>
          <w:jc w:val="center"/>
          <w:ins w:id="2495" w:author="许玲00005269" w:date="2021-08-17T16:09:00Z"/>
          <w:trPrChange w:id="2496" w:author="2 Walewski, Joachim (Siemens)" w:date="2021-08-26T09:53:00Z">
            <w:trPr>
              <w:cantSplit/>
              <w:tblHeader/>
              <w:jc w:val="center"/>
            </w:trPr>
          </w:trPrChange>
        </w:trPr>
        <w:tc>
          <w:tcPr>
            <w:tcW w:w="0" w:type="auto"/>
            <w:shd w:val="clear" w:color="auto" w:fill="auto"/>
            <w:tcPrChange w:id="2497" w:author="2 Walewski, Joachim (Siemens)" w:date="2021-08-26T09:53:00Z">
              <w:tcPr>
                <w:tcW w:w="1577" w:type="dxa"/>
                <w:shd w:val="clear" w:color="auto" w:fill="auto"/>
              </w:tcPr>
            </w:tcPrChange>
          </w:tcPr>
          <w:p w14:paraId="48440DC9" w14:textId="77777777" w:rsidR="001831E9" w:rsidRDefault="001831E9" w:rsidP="001831E9">
            <w:pPr>
              <w:pStyle w:val="TAH"/>
              <w:rPr>
                <w:ins w:id="2498" w:author="许玲00005269" w:date="2021-08-17T16:09:00Z"/>
                <w:rFonts w:eastAsia="Calibri"/>
              </w:rPr>
            </w:pPr>
            <w:ins w:id="2499" w:author="许玲00005269" w:date="2021-08-17T16:09:00Z">
              <w:r>
                <w:rPr>
                  <w:rFonts w:eastAsia="Calibri"/>
                </w:rPr>
                <w:t>Communication service availability</w:t>
              </w:r>
            </w:ins>
          </w:p>
        </w:tc>
        <w:tc>
          <w:tcPr>
            <w:tcW w:w="0" w:type="auto"/>
            <w:shd w:val="clear" w:color="auto" w:fill="auto"/>
            <w:tcPrChange w:id="2500" w:author="2 Walewski, Joachim (Siemens)" w:date="2021-08-26T09:53:00Z">
              <w:tcPr>
                <w:tcW w:w="1361" w:type="dxa"/>
                <w:shd w:val="clear" w:color="auto" w:fill="auto"/>
              </w:tcPr>
            </w:tcPrChange>
          </w:tcPr>
          <w:p w14:paraId="75D1AA83" w14:textId="77777777" w:rsidR="001831E9" w:rsidRDefault="001831E9" w:rsidP="001831E9">
            <w:pPr>
              <w:pStyle w:val="TAH"/>
              <w:rPr>
                <w:ins w:id="2501" w:author="许玲00005269" w:date="2021-08-17T16:09:00Z"/>
                <w:rFonts w:eastAsia="Calibri"/>
              </w:rPr>
            </w:pPr>
            <w:ins w:id="2502" w:author="许玲00005269" w:date="2021-08-17T16:09:00Z">
              <w:r>
                <w:rPr>
                  <w:rFonts w:eastAsia="Calibri"/>
                </w:rPr>
                <w:t>Max Allowed End-to-end latency</w:t>
              </w:r>
            </w:ins>
          </w:p>
        </w:tc>
        <w:tc>
          <w:tcPr>
            <w:tcW w:w="0" w:type="auto"/>
            <w:shd w:val="clear" w:color="auto" w:fill="auto"/>
            <w:tcPrChange w:id="2503" w:author="2 Walewski, Joachim (Siemens)" w:date="2021-08-26T09:53:00Z">
              <w:tcPr>
                <w:tcW w:w="1143" w:type="dxa"/>
                <w:shd w:val="clear" w:color="auto" w:fill="auto"/>
              </w:tcPr>
            </w:tcPrChange>
          </w:tcPr>
          <w:p w14:paraId="07876345" w14:textId="77777777" w:rsidR="001831E9" w:rsidRDefault="001831E9" w:rsidP="001831E9">
            <w:pPr>
              <w:pStyle w:val="TAH"/>
              <w:rPr>
                <w:ins w:id="2504" w:author="许玲00005269" w:date="2021-08-17T16:09:00Z"/>
                <w:rFonts w:eastAsia="Calibri"/>
              </w:rPr>
            </w:pPr>
            <w:ins w:id="2505" w:author="许玲00005269" w:date="2021-08-17T16:09:00Z">
              <w:r>
                <w:rPr>
                  <w:rFonts w:eastAsia="Calibri"/>
                </w:rPr>
                <w:t>Message size [byte]</w:t>
              </w:r>
              <w:r>
                <w:rPr>
                  <w:rFonts w:eastAsia="Calibri"/>
                  <w:b w:val="0"/>
                </w:rPr>
                <w:t xml:space="preserve"> </w:t>
              </w:r>
            </w:ins>
          </w:p>
        </w:tc>
        <w:tc>
          <w:tcPr>
            <w:tcW w:w="0" w:type="auto"/>
            <w:shd w:val="clear" w:color="auto" w:fill="auto"/>
            <w:tcPrChange w:id="2506" w:author="2 Walewski, Joachim (Siemens)" w:date="2021-08-26T09:53:00Z">
              <w:tcPr>
                <w:tcW w:w="1697" w:type="dxa"/>
                <w:shd w:val="clear" w:color="auto" w:fill="auto"/>
              </w:tcPr>
            </w:tcPrChange>
          </w:tcPr>
          <w:p w14:paraId="6FF81552" w14:textId="77777777" w:rsidR="001831E9" w:rsidRDefault="001831E9" w:rsidP="001831E9">
            <w:pPr>
              <w:pStyle w:val="TAH"/>
              <w:rPr>
                <w:ins w:id="2507" w:author="许玲00005269" w:date="2021-08-17T16:09:00Z"/>
                <w:rFonts w:eastAsia="Calibri"/>
              </w:rPr>
            </w:pPr>
            <w:ins w:id="2508" w:author="许玲00005269" w:date="2021-08-17T16:09:00Z">
              <w:r>
                <w:rPr>
                  <w:rFonts w:eastAsia="Calibri"/>
                </w:rPr>
                <w:t>UE speed</w:t>
              </w:r>
            </w:ins>
          </w:p>
        </w:tc>
        <w:tc>
          <w:tcPr>
            <w:tcW w:w="0" w:type="auto"/>
            <w:shd w:val="clear" w:color="auto" w:fill="auto"/>
            <w:tcPrChange w:id="2509" w:author="2 Walewski, Joachim (Siemens)" w:date="2021-08-26T09:53:00Z">
              <w:tcPr>
                <w:tcW w:w="1560" w:type="dxa"/>
                <w:shd w:val="clear" w:color="auto" w:fill="auto"/>
              </w:tcPr>
            </w:tcPrChange>
          </w:tcPr>
          <w:p w14:paraId="1B56E107" w14:textId="77777777" w:rsidR="001831E9" w:rsidRDefault="001831E9" w:rsidP="001831E9">
            <w:pPr>
              <w:pStyle w:val="TAH"/>
              <w:rPr>
                <w:ins w:id="2510" w:author="许玲00005269" w:date="2021-08-17T16:09:00Z"/>
                <w:rFonts w:eastAsia="Calibri"/>
              </w:rPr>
            </w:pPr>
            <w:ins w:id="2511" w:author="许玲00005269" w:date="2021-08-17T16:09:00Z">
              <w:r>
                <w:rPr>
                  <w:rFonts w:eastAsia="Calibri"/>
                </w:rPr>
                <w:t># of UEs</w:t>
              </w:r>
            </w:ins>
          </w:p>
          <w:p w14:paraId="6F03954B" w14:textId="77777777" w:rsidR="001831E9" w:rsidRDefault="001831E9" w:rsidP="001831E9">
            <w:pPr>
              <w:pStyle w:val="TAH"/>
              <w:rPr>
                <w:ins w:id="2512" w:author="许玲00005269" w:date="2021-08-17T16:09:00Z"/>
                <w:rFonts w:eastAsia="Calibri"/>
              </w:rPr>
            </w:pPr>
          </w:p>
        </w:tc>
        <w:tc>
          <w:tcPr>
            <w:tcW w:w="0" w:type="auto"/>
            <w:shd w:val="clear" w:color="auto" w:fill="auto"/>
            <w:tcPrChange w:id="2513" w:author="2 Walewski, Joachim (Siemens)" w:date="2021-08-26T09:53:00Z">
              <w:tcPr>
                <w:tcW w:w="1842" w:type="dxa"/>
                <w:shd w:val="clear" w:color="auto" w:fill="auto"/>
              </w:tcPr>
            </w:tcPrChange>
          </w:tcPr>
          <w:p w14:paraId="77835095" w14:textId="77777777" w:rsidR="001831E9" w:rsidRDefault="001831E9" w:rsidP="001831E9">
            <w:pPr>
              <w:pStyle w:val="TAH"/>
              <w:rPr>
                <w:ins w:id="2514" w:author="许玲00005269" w:date="2021-08-17T16:09:00Z"/>
                <w:rFonts w:eastAsia="Calibri"/>
              </w:rPr>
            </w:pPr>
            <w:ins w:id="2515" w:author="许玲00005269" w:date="2021-08-17T16:09:00Z">
              <w:r>
                <w:rPr>
                  <w:rFonts w:eastAsia="Calibri"/>
                </w:rPr>
                <w:t>Service Area</w:t>
              </w:r>
            </w:ins>
          </w:p>
        </w:tc>
      </w:tr>
      <w:tr w:rsidR="00F872A3" w14:paraId="28673C4D" w14:textId="77777777" w:rsidTr="00F872A3">
        <w:trPr>
          <w:cantSplit/>
          <w:tblHeader/>
          <w:jc w:val="center"/>
          <w:ins w:id="2516" w:author="许玲00005269" w:date="2021-08-17T16:09:00Z"/>
          <w:trPrChange w:id="2517" w:author="2 Walewski, Joachim (Siemens)" w:date="2021-08-26T09:53:00Z">
            <w:trPr>
              <w:cantSplit/>
              <w:tblHeader/>
              <w:jc w:val="center"/>
            </w:trPr>
          </w:trPrChange>
        </w:trPr>
        <w:tc>
          <w:tcPr>
            <w:tcW w:w="0" w:type="auto"/>
            <w:shd w:val="clear" w:color="auto" w:fill="auto"/>
            <w:tcPrChange w:id="2518" w:author="2 Walewski, Joachim (Siemens)" w:date="2021-08-26T09:53:00Z">
              <w:tcPr>
                <w:tcW w:w="1577" w:type="dxa"/>
                <w:shd w:val="clear" w:color="auto" w:fill="auto"/>
              </w:tcPr>
            </w:tcPrChange>
          </w:tcPr>
          <w:p w14:paraId="2EA4D636" w14:textId="54F02A41" w:rsidR="00F872A3" w:rsidRDefault="00F872A3" w:rsidP="00F872A3">
            <w:pPr>
              <w:pStyle w:val="TAL"/>
              <w:rPr>
                <w:ins w:id="2519" w:author="许玲00005269" w:date="2021-08-17T16:09:00Z"/>
                <w:rFonts w:eastAsia="Calibri"/>
              </w:rPr>
            </w:pPr>
            <w:ins w:id="2520" w:author="许玲00005269" w:date="2021-08-17T16:09:00Z">
              <w:r>
                <w:rPr>
                  <w:rFonts w:eastAsia="Calibri"/>
                </w:rPr>
                <w:t>&gt; 99</w:t>
              </w:r>
            </w:ins>
            <w:ins w:id="2521" w:author="Walewski, Joachim (Siemens)" w:date="2021-08-24T14:45:00Z">
              <w:r>
                <w:rPr>
                  <w:rFonts w:eastAsia="Calibri"/>
                </w:rPr>
                <w:t>.</w:t>
              </w:r>
            </w:ins>
            <w:ins w:id="2522" w:author="许玲00005269" w:date="2021-08-17T16:09:00Z">
              <w:r>
                <w:rPr>
                  <w:rFonts w:eastAsia="Calibri"/>
                </w:rPr>
                <w:t>9999</w:t>
              </w:r>
              <w:r>
                <w:t> </w:t>
              </w:r>
              <w:r>
                <w:rPr>
                  <w:rFonts w:eastAsia="Calibri"/>
                </w:rPr>
                <w:t>%</w:t>
              </w:r>
            </w:ins>
          </w:p>
        </w:tc>
        <w:tc>
          <w:tcPr>
            <w:tcW w:w="0" w:type="auto"/>
            <w:shd w:val="clear" w:color="auto" w:fill="auto"/>
            <w:tcPrChange w:id="2523" w:author="2 Walewski, Joachim (Siemens)" w:date="2021-08-26T09:53:00Z">
              <w:tcPr>
                <w:tcW w:w="1361" w:type="dxa"/>
                <w:shd w:val="clear" w:color="auto" w:fill="auto"/>
              </w:tcPr>
            </w:tcPrChange>
          </w:tcPr>
          <w:p w14:paraId="04BAA9FE" w14:textId="77777777" w:rsidR="00F872A3" w:rsidRDefault="00F872A3" w:rsidP="00F872A3">
            <w:pPr>
              <w:pStyle w:val="TAL"/>
              <w:rPr>
                <w:ins w:id="2524" w:author="许玲00005269" w:date="2021-08-17T16:09:00Z"/>
                <w:rFonts w:eastAsia="Calibri"/>
              </w:rPr>
            </w:pPr>
            <w:ins w:id="2525" w:author="许玲00005269" w:date="2021-08-17T16:09:00Z">
              <w:r>
                <w:t>&lt; 3 ms</w:t>
              </w:r>
            </w:ins>
          </w:p>
        </w:tc>
        <w:tc>
          <w:tcPr>
            <w:tcW w:w="0" w:type="auto"/>
            <w:shd w:val="clear" w:color="auto" w:fill="auto"/>
            <w:tcPrChange w:id="2526" w:author="2 Walewski, Joachim (Siemens)" w:date="2021-08-26T09:53:00Z">
              <w:tcPr>
                <w:tcW w:w="1143" w:type="dxa"/>
                <w:shd w:val="clear" w:color="auto" w:fill="auto"/>
              </w:tcPr>
            </w:tcPrChange>
          </w:tcPr>
          <w:p w14:paraId="0818169F" w14:textId="77777777" w:rsidR="00F872A3" w:rsidRDefault="00F872A3" w:rsidP="00F872A3">
            <w:pPr>
              <w:pStyle w:val="TAL"/>
              <w:rPr>
                <w:ins w:id="2527" w:author="许玲00005269" w:date="2021-08-17T16:09:00Z"/>
                <w:rFonts w:eastAsia="Calibri"/>
              </w:rPr>
            </w:pPr>
            <w:ins w:id="2528" w:author="许玲00005269" w:date="2021-08-17T16:09:00Z">
              <w:r>
                <w:rPr>
                  <w:rFonts w:eastAsia="Calibri"/>
                </w:rPr>
                <w:t>160</w:t>
              </w:r>
            </w:ins>
          </w:p>
        </w:tc>
        <w:tc>
          <w:tcPr>
            <w:tcW w:w="0" w:type="auto"/>
            <w:shd w:val="clear" w:color="auto" w:fill="auto"/>
            <w:tcPrChange w:id="2529" w:author="2 Walewski, Joachim (Siemens)" w:date="2021-08-26T09:53:00Z">
              <w:tcPr>
                <w:tcW w:w="1697" w:type="dxa"/>
                <w:shd w:val="clear" w:color="auto" w:fill="auto"/>
              </w:tcPr>
            </w:tcPrChange>
          </w:tcPr>
          <w:p w14:paraId="1F287EB9" w14:textId="77777777" w:rsidR="00F872A3" w:rsidRDefault="00F872A3" w:rsidP="00F872A3">
            <w:pPr>
              <w:pStyle w:val="TAL"/>
              <w:rPr>
                <w:ins w:id="2530" w:author="许玲00005269" w:date="2021-08-17T16:09:00Z"/>
                <w:rFonts w:eastAsia="Calibri"/>
              </w:rPr>
            </w:pPr>
            <w:ins w:id="2531" w:author="许玲00005269" w:date="2021-08-17T16:09:00Z">
              <w:r>
                <w:rPr>
                  <w:rFonts w:eastAsia="Calibri"/>
                </w:rPr>
                <w:t>Stationary</w:t>
              </w:r>
            </w:ins>
          </w:p>
        </w:tc>
        <w:tc>
          <w:tcPr>
            <w:tcW w:w="0" w:type="auto"/>
            <w:shd w:val="clear" w:color="auto" w:fill="auto"/>
            <w:tcPrChange w:id="2532" w:author="2 Walewski, Joachim (Siemens)" w:date="2021-08-26T09:53:00Z">
              <w:tcPr>
                <w:tcW w:w="1560" w:type="dxa"/>
                <w:shd w:val="clear" w:color="auto" w:fill="auto"/>
              </w:tcPr>
            </w:tcPrChange>
          </w:tcPr>
          <w:p w14:paraId="6F923215" w14:textId="238411F4" w:rsidR="00F872A3" w:rsidRDefault="00F872A3" w:rsidP="00F872A3">
            <w:pPr>
              <w:pStyle w:val="TAL"/>
              <w:rPr>
                <w:ins w:id="2533" w:author="许玲00005269" w:date="2021-08-17T16:09:00Z"/>
                <w:rFonts w:eastAsia="Calibri"/>
              </w:rPr>
            </w:pPr>
            <w:ins w:id="2534" w:author="2 Walewski, Joachim (Siemens)" w:date="2021-08-26T09:52:00Z">
              <w:r>
                <w:rPr>
                  <w:rFonts w:cs="Arial"/>
                  <w:szCs w:val="24"/>
                </w:rPr>
                <w:t>-</w:t>
              </w:r>
            </w:ins>
            <w:ins w:id="2535" w:author="许玲00005269" w:date="2021-08-17T16:09:00Z">
              <w:del w:id="2536" w:author="2 Walewski, Joachim (Siemens)" w:date="2021-08-26T09:52:00Z">
                <w:r w:rsidDel="00DF73D6">
                  <w:rPr>
                    <w:rFonts w:cs="Arial"/>
                    <w:szCs w:val="24"/>
                  </w:rPr>
                  <w:delText>-</w:delText>
                </w:r>
              </w:del>
            </w:ins>
          </w:p>
        </w:tc>
        <w:tc>
          <w:tcPr>
            <w:tcW w:w="0" w:type="auto"/>
            <w:shd w:val="clear" w:color="auto" w:fill="auto"/>
            <w:tcPrChange w:id="2537" w:author="2 Walewski, Joachim (Siemens)" w:date="2021-08-26T09:53:00Z">
              <w:tcPr>
                <w:tcW w:w="1842" w:type="dxa"/>
                <w:shd w:val="clear" w:color="auto" w:fill="auto"/>
              </w:tcPr>
            </w:tcPrChange>
          </w:tcPr>
          <w:p w14:paraId="56983648" w14:textId="77777777" w:rsidR="00F872A3" w:rsidRDefault="00F872A3" w:rsidP="00F872A3">
            <w:pPr>
              <w:pStyle w:val="TAL"/>
              <w:rPr>
                <w:ins w:id="2538" w:author="许玲00005269" w:date="2021-08-17T16:09:00Z"/>
                <w:rFonts w:eastAsia="Calibri"/>
              </w:rPr>
            </w:pPr>
            <w:ins w:id="2539" w:author="许玲00005269" w:date="2021-08-17T16:09:00Z">
              <w:r>
                <w:rPr>
                  <w:rFonts w:eastAsia="Calibri"/>
                </w:rPr>
                <w:t>-</w:t>
              </w:r>
            </w:ins>
          </w:p>
        </w:tc>
      </w:tr>
      <w:tr w:rsidR="001831E9" w14:paraId="2A45EE2C" w14:textId="77777777" w:rsidTr="00F872A3">
        <w:trPr>
          <w:cantSplit/>
          <w:tblHeader/>
          <w:jc w:val="center"/>
          <w:ins w:id="2540" w:author="许玲00005269" w:date="2021-08-17T16:09:00Z"/>
          <w:trPrChange w:id="2541" w:author="2 Walewski, Joachim (Siemens)" w:date="2021-08-26T09:53:00Z">
            <w:trPr>
              <w:cantSplit/>
              <w:tblHeader/>
              <w:jc w:val="center"/>
            </w:trPr>
          </w:trPrChange>
        </w:trPr>
        <w:tc>
          <w:tcPr>
            <w:tcW w:w="0" w:type="auto"/>
            <w:gridSpan w:val="6"/>
            <w:shd w:val="clear" w:color="auto" w:fill="auto"/>
            <w:tcPrChange w:id="2542" w:author="2 Walewski, Joachim (Siemens)" w:date="2021-08-26T09:53:00Z">
              <w:tcPr>
                <w:tcW w:w="9180" w:type="dxa"/>
                <w:gridSpan w:val="6"/>
                <w:shd w:val="clear" w:color="auto" w:fill="auto"/>
              </w:tcPr>
            </w:tcPrChange>
          </w:tcPr>
          <w:p w14:paraId="1B812F24" w14:textId="77777777" w:rsidR="001831E9" w:rsidRDefault="001831E9" w:rsidP="001831E9">
            <w:pPr>
              <w:pStyle w:val="TAN"/>
              <w:rPr>
                <w:ins w:id="2543" w:author="许玲00005269" w:date="2021-08-17T16:09:00Z"/>
              </w:rPr>
            </w:pPr>
            <w:ins w:id="2544"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2545" w:author="许玲00005269" w:date="2021-08-17T16:09:00Z"/>
                <w:rFonts w:eastAsia="Calibri"/>
              </w:rPr>
            </w:pPr>
          </w:p>
        </w:tc>
      </w:tr>
    </w:tbl>
    <w:p w14:paraId="76D99E68" w14:textId="27DAAD3B" w:rsidR="001831E9" w:rsidRDefault="001831E9" w:rsidP="001831E9">
      <w:pPr>
        <w:pStyle w:val="Heading2"/>
        <w:rPr>
          <w:ins w:id="2546" w:author="许玲00005269" w:date="2021-08-17T16:09:00Z"/>
          <w:szCs w:val="28"/>
          <w:lang w:val="en-US" w:eastAsia="zh-CN"/>
        </w:rPr>
      </w:pPr>
      <w:ins w:id="2547"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2548" w:author="许玲00005269" w:date="2021-08-25T22:59:00Z">
        <w:r w:rsidR="001963F8">
          <w:rPr>
            <w:szCs w:val="28"/>
            <w:lang w:val="en-US" w:eastAsia="zh-CN"/>
          </w:rPr>
          <w:t>communication</w:t>
        </w:r>
      </w:ins>
      <w:ins w:id="2549" w:author="许玲00005269" w:date="2021-08-17T16:09:00Z">
        <w:r>
          <w:rPr>
            <w:szCs w:val="28"/>
            <w:lang w:val="en-US" w:eastAsia="zh-CN"/>
          </w:rPr>
          <w:t xml:space="preserve"> service availability during emergencies</w:t>
        </w:r>
      </w:ins>
    </w:p>
    <w:p w14:paraId="159EF22C" w14:textId="7BB0A7CA" w:rsidR="001831E9" w:rsidRDefault="001963F8" w:rsidP="001831E9">
      <w:pPr>
        <w:rPr>
          <w:ins w:id="2550" w:author="许玲00005269" w:date="2021-08-17T16:09:00Z"/>
        </w:rPr>
      </w:pPr>
      <w:ins w:id="2551" w:author="许玲00005269" w:date="2021-08-25T22:59:00Z">
        <w:r>
          <w:t xml:space="preserve">During emergencies, public mobile land networks (PLMNs) may restrict network access, which may lead to a </w:t>
        </w:r>
        <w:proofErr w:type="spellStart"/>
        <w:r>
          <w:t>prohibitevly</w:t>
        </w:r>
        <w:proofErr w:type="spellEnd"/>
        <w:r>
          <w:t xml:space="preserve"> low communication service availability for machine-type communication (MTC</w:t>
        </w:r>
      </w:ins>
      <w:ins w:id="2552" w:author="2 Walewski, Joachim (Siemens)" w:date="2021-08-26T10:01:00Z">
        <w:r w:rsidR="00136CAE">
          <w:t xml:space="preserve">) </w:t>
        </w:r>
      </w:ins>
      <w:ins w:id="2553" w:author="2 Walewski, Joachim (Siemens)" w:date="2021-08-26T10:02:00Z">
        <w:r w:rsidR="00136CAE">
          <w:t>for Smart Grid applications</w:t>
        </w:r>
      </w:ins>
      <w:ins w:id="2554" w:author="许玲00005269" w:date="2021-08-25T22:59:00Z">
        <w:del w:id="2555" w:author="2 Walewski, Joachim (Siemens)" w:date="2021-08-26T10:01:00Z">
          <w:r w:rsidDel="00136CAE">
            <w:delText xml:space="preserve">) in critical </w:delText>
          </w:r>
        </w:del>
      </w:ins>
      <w:ins w:id="2556" w:author="许玲00005269" w:date="2021-08-25T23:00:00Z">
        <w:del w:id="2557" w:author="2 Walewski, Joachim (Siemens)" w:date="2021-08-26T10:01:00Z">
          <w:r w:rsidR="00B550A7" w:rsidDel="00136CAE">
            <w:delText>condition</w:delText>
          </w:r>
        </w:del>
      </w:ins>
      <w:ins w:id="2558" w:author="许玲00005269" w:date="2021-08-25T22:59:00Z">
        <w:r>
          <w:t>.</w:t>
        </w:r>
      </w:ins>
      <w:ins w:id="2559" w:author="2 Walewski, Joachim (Siemens)" w:date="2021-08-26T10:02:00Z">
        <w:r w:rsidR="00136CAE">
          <w:t xml:space="preserve"> An </w:t>
        </w:r>
      </w:ins>
      <w:ins w:id="2560" w:author="许玲00005269" w:date="2021-08-25T22:59:00Z">
        <w:del w:id="2561" w:author="2 Walewski, Joachim (Siemens)" w:date="2021-08-26T10:02:00Z">
          <w:r w:rsidR="00B550A7" w:rsidDel="00136CAE">
            <w:delText xml:space="preserve"> E</w:delText>
          </w:r>
        </w:del>
      </w:ins>
      <w:ins w:id="2562" w:author="2 Walewski, Joachim (Siemens)" w:date="2021-08-26T10:02:00Z">
        <w:r w:rsidR="00136CAE">
          <w:t>e</w:t>
        </w:r>
      </w:ins>
      <w:ins w:id="2563" w:author="许玲00005269" w:date="2021-08-25T22:59:00Z">
        <w:r w:rsidR="00B550A7">
          <w:t>xample</w:t>
        </w:r>
      </w:ins>
      <w:ins w:id="2564" w:author="许玲00005269" w:date="2021-08-25T23:02:00Z">
        <w:r w:rsidR="00B550A7">
          <w:t xml:space="preserve"> </w:t>
        </w:r>
      </w:ins>
      <w:ins w:id="2565" w:author="许玲00005269" w:date="2021-08-25T23:01:00Z">
        <w:r w:rsidR="00B550A7">
          <w:t>is</w:t>
        </w:r>
      </w:ins>
      <w:ins w:id="2566" w:author="许玲00005269" w:date="2021-08-25T22:59:00Z">
        <w:r w:rsidR="00B550A7">
          <w:t xml:space="preserve"> </w:t>
        </w:r>
      </w:ins>
      <w:ins w:id="2567" w:author="许玲00005269" w:date="2021-08-25T23:03:00Z">
        <w:r w:rsidR="00B550A7">
          <w:t xml:space="preserve">communication for </w:t>
        </w:r>
      </w:ins>
      <w:ins w:id="2568" w:author="许玲00005269" w:date="2021-08-25T22:59:00Z">
        <w:r>
          <w:t>microgrids. Microgrids are separate parts of a power grid</w:t>
        </w:r>
      </w:ins>
      <w:ins w:id="2569" w:author="2 Walewski, Joachim (Siemens)" w:date="2021-08-26T10:02:00Z">
        <w:r w:rsidR="00136CAE">
          <w:t xml:space="preserve"> that </w:t>
        </w:r>
      </w:ins>
      <w:ins w:id="2570" w:author="许玲00005269" w:date="2021-08-25T22:59:00Z">
        <w:del w:id="2571" w:author="2 Walewski, Joachim (Siemens)" w:date="2021-08-26T10:02:00Z">
          <w:r w:rsidDel="00136CAE">
            <w:delText xml:space="preserve">, which </w:delText>
          </w:r>
        </w:del>
        <w:r>
          <w:t>can be controlled and operated individually in a so-called island mode</w:t>
        </w:r>
      </w:ins>
      <w:ins w:id="2572" w:author="2 Walewski, Joachim (Siemens)" w:date="2021-08-26T10:02:00Z">
        <w:r w:rsidR="00136CAE">
          <w:t>,</w:t>
        </w:r>
      </w:ins>
      <w:ins w:id="2573" w:author="许玲00005269" w:date="2021-08-25T22:59:00Z">
        <w:r>
          <w:t xml:space="preserve"> or together </w:t>
        </w:r>
      </w:ins>
      <w:ins w:id="2574" w:author="许玲00005269" w:date="2021-08-25T23:08:00Z">
        <w:r w:rsidR="00B550A7">
          <w:t>w</w:t>
        </w:r>
      </w:ins>
      <w:ins w:id="2575" w:author="许玲00005269" w:date="2021-08-25T23:09:00Z">
        <w:r w:rsidR="00B550A7">
          <w:t>ith other part</w:t>
        </w:r>
      </w:ins>
      <w:ins w:id="2576" w:author="2 Walewski, Joachim (Siemens)" w:date="2021-08-26T10:02:00Z">
        <w:r w:rsidR="00136CAE">
          <w:t>s</w:t>
        </w:r>
      </w:ins>
      <w:ins w:id="2577" w:author="许玲00005269" w:date="2021-08-25T23:09:00Z">
        <w:r w:rsidR="00B550A7">
          <w:t xml:space="preserve"> of </w:t>
        </w:r>
        <w:del w:id="2578" w:author="2 Walewski, Joachim (Siemens)" w:date="2021-08-26T10:02:00Z">
          <w:r w:rsidR="00B550A7" w:rsidDel="00136CAE">
            <w:delText>a</w:delText>
          </w:r>
        </w:del>
      </w:ins>
      <w:ins w:id="2579" w:author="2 Walewski, Joachim (Siemens)" w:date="2021-08-26T10:02:00Z">
        <w:r w:rsidR="00136CAE">
          <w:t>the</w:t>
        </w:r>
      </w:ins>
      <w:ins w:id="2580" w:author="许玲00005269" w:date="2021-08-25T23:09:00Z">
        <w:r w:rsidR="00B550A7">
          <w:t xml:space="preserve"> power grid</w:t>
        </w:r>
        <w:del w:id="2581" w:author="2 Walewski, Joachim (Siemens)" w:date="2021-08-26T10:02:00Z">
          <w:r w:rsidR="00B550A7" w:rsidDel="00136CAE">
            <w:delText xml:space="preserve"> </w:delText>
          </w:r>
        </w:del>
      </w:ins>
      <w:ins w:id="2582" w:author="许玲00005269" w:date="2021-08-25T22:59:00Z">
        <w:del w:id="2583" w:author="2 Walewski, Joachim (Siemens)" w:date="2021-08-26T10:02:00Z">
          <w:r w:rsidDel="00136CAE">
            <w:delText>as a whole</w:delText>
          </w:r>
        </w:del>
        <w:r>
          <w:t xml:space="preserve">. </w:t>
        </w:r>
      </w:ins>
      <w:ins w:id="2584" w:author="2 Walewski, Joachim (Siemens)" w:date="2021-08-26T10:05:00Z">
        <w:r w:rsidR="00125A40">
          <w:t>The idea is to prioritise Smart Grid-related communication in order to ensure reliable and available communication for selected devices during emergency conditions.</w:t>
        </w:r>
        <w:r w:rsidR="00125A40">
          <w:t xml:space="preserve"> </w:t>
        </w:r>
      </w:ins>
      <w:ins w:id="2585" w:author="许玲00005269" w:date="2021-08-25T22:59:00Z">
        <w:r>
          <w:t xml:space="preserve">Existing features of a mobile network can be used to differentiate MTC of devices in a microgrid from other </w:t>
        </w:r>
      </w:ins>
      <w:ins w:id="2586" w:author="许玲00005269" w:date="2021-08-25T23:15:00Z">
        <w:r w:rsidR="00A1229F">
          <w:t xml:space="preserve">kind of </w:t>
        </w:r>
      </w:ins>
      <w:ins w:id="2587" w:author="许玲00005269" w:date="2021-08-25T22:59:00Z">
        <w:r>
          <w:t>MTC</w:t>
        </w:r>
      </w:ins>
      <w:ins w:id="2588" w:author="2 Walewski, Joachim (Siemens)" w:date="2021-08-26T10:02:00Z">
        <w:r w:rsidR="00136CAE">
          <w:t xml:space="preserve"> traffic</w:t>
        </w:r>
      </w:ins>
      <w:ins w:id="2589" w:author="许玲00005269" w:date="2021-08-25T23:15:00Z">
        <w:del w:id="2590" w:author="2 Walewski, Joachim (Siemens)" w:date="2021-08-26T10:02:00Z">
          <w:r w:rsidR="00A1229F" w:rsidDel="00136CAE">
            <w:delText xml:space="preserve"> devices</w:delText>
          </w:r>
        </w:del>
      </w:ins>
      <w:ins w:id="2591" w:author="许玲00005269" w:date="2021-08-25T22:59:00Z">
        <w:r>
          <w:t xml:space="preserve"> or human-to-human communication</w:t>
        </w:r>
      </w:ins>
      <w:ins w:id="2592" w:author="许玲00005269" w:date="2021-08-25T23:10:00Z">
        <w:r w:rsidR="00A1229F">
          <w:t xml:space="preserve">. </w:t>
        </w:r>
        <w:commentRangeStart w:id="2593"/>
        <w:r w:rsidR="00A1229F">
          <w:t>It</w:t>
        </w:r>
      </w:ins>
      <w:ins w:id="2594" w:author="许玲00005269" w:date="2021-08-25T22:59:00Z">
        <w:r>
          <w:t xml:space="preserve"> ensure</w:t>
        </w:r>
      </w:ins>
      <w:ins w:id="2595" w:author="许玲00005269" w:date="2021-08-25T23:10:00Z">
        <w:r w:rsidR="00A1229F">
          <w:t>s</w:t>
        </w:r>
      </w:ins>
      <w:ins w:id="2596" w:author="许玲00005269" w:date="2021-08-25T22:59:00Z">
        <w:r>
          <w:t xml:space="preserve"> that these microgrid devices have </w:t>
        </w:r>
      </w:ins>
      <w:ins w:id="2597" w:author="许玲00005269" w:date="2021-08-25T23:10:00Z">
        <w:r w:rsidR="00A1229F">
          <w:t xml:space="preserve">communication </w:t>
        </w:r>
      </w:ins>
      <w:ins w:id="2598" w:author="许玲00005269" w:date="2021-08-25T22:59:00Z">
        <w:r w:rsidR="00A1229F">
          <w:t>service during emergencies</w:t>
        </w:r>
      </w:ins>
      <w:ins w:id="2599" w:author="许玲00005269" w:date="2021-08-25T23:12:00Z">
        <w:r w:rsidR="00A1229F">
          <w:t>.</w:t>
        </w:r>
      </w:ins>
      <w:commentRangeEnd w:id="2593"/>
      <w:r w:rsidR="00136CAE">
        <w:rPr>
          <w:rStyle w:val="CommentReference"/>
        </w:rPr>
        <w:commentReference w:id="2593"/>
      </w:r>
      <w:ins w:id="2600" w:author="许玲00005269" w:date="2021-08-25T23:12:00Z">
        <w:r w:rsidR="00A1229F">
          <w:t xml:space="preserve"> </w:t>
        </w:r>
        <w:commentRangeStart w:id="2601"/>
        <w:r w:rsidR="00A1229F">
          <w:t xml:space="preserve">Thus </w:t>
        </w:r>
        <w:commentRangeStart w:id="2602"/>
        <w:r w:rsidR="00A1229F">
          <w:t>it</w:t>
        </w:r>
      </w:ins>
      <w:commentRangeEnd w:id="2602"/>
      <w:r w:rsidR="00125A40">
        <w:rPr>
          <w:rStyle w:val="CommentReference"/>
        </w:rPr>
        <w:commentReference w:id="2602"/>
      </w:r>
      <w:ins w:id="2603" w:author="许玲00005269" w:date="2021-08-25T22:59:00Z">
        <w:r>
          <w:t xml:space="preserve"> enables co-ordinate the use of DERs in micro-grids, </w:t>
        </w:r>
      </w:ins>
      <w:ins w:id="2604" w:author="许玲00005269" w:date="2021-08-25T23:14:00Z">
        <w:r w:rsidR="00A1229F">
          <w:t>then the DERs</w:t>
        </w:r>
      </w:ins>
      <w:ins w:id="2605" w:author="许玲00005269" w:date="2021-08-25T22:59:00Z">
        <w:r>
          <w:t xml:space="preserve"> can autarkically perform blackout recovery of an islanded microgrid. </w:t>
        </w:r>
      </w:ins>
      <w:commentRangeEnd w:id="2601"/>
      <w:r w:rsidR="00125A40">
        <w:rPr>
          <w:rStyle w:val="CommentReference"/>
        </w:rPr>
        <w:commentReference w:id="2601"/>
      </w:r>
      <w:ins w:id="2606" w:author="许玲00005269" w:date="2021-08-25T22:59:00Z">
        <w:del w:id="2607" w:author="2 Walewski, Joachim (Siemens)" w:date="2021-08-26T10:05:00Z">
          <w:r w:rsidDel="00125A40">
            <w:delText>The idea is to ensure reliable and available communication for select</w:delText>
          </w:r>
        </w:del>
      </w:ins>
      <w:ins w:id="2608" w:author="许玲00005269" w:date="2021-08-25T23:17:00Z">
        <w:del w:id="2609" w:author="2 Walewski, Joachim (Siemens)" w:date="2021-08-26T10:05:00Z">
          <w:r w:rsidR="00A1229F" w:rsidDel="00125A40">
            <w:delText>ed</w:delText>
          </w:r>
        </w:del>
      </w:ins>
      <w:ins w:id="2610" w:author="许玲00005269" w:date="2021-08-25T22:59:00Z">
        <w:del w:id="2611" w:author="2 Walewski, Joachim (Siemens)" w:date="2021-08-26T10:05:00Z">
          <w:r w:rsidDel="00125A40">
            <w:delText xml:space="preserve"> devices during emergency conditions</w:delText>
          </w:r>
        </w:del>
        <w:del w:id="2612" w:author="2 Walewski, Joachim (Siemens)" w:date="2021-08-26T10:04:00Z">
          <w:r w:rsidDel="00125A40">
            <w:delText xml:space="preserve">, without giving these devices additional priority or adversely affecting to </w:delText>
          </w:r>
        </w:del>
      </w:ins>
      <w:ins w:id="2613" w:author="许玲00005269" w:date="2021-08-25T23:18:00Z">
        <w:del w:id="2614" w:author="2 Walewski, Joachim (Siemens)" w:date="2021-08-26T10:04:00Z">
          <w:r w:rsidR="00A1229F" w:rsidDel="00125A40">
            <w:delText xml:space="preserve">other </w:delText>
          </w:r>
        </w:del>
      </w:ins>
      <w:ins w:id="2615" w:author="许玲00005269" w:date="2021-08-25T22:59:00Z">
        <w:del w:id="2616" w:author="2 Walewski, Joachim (Siemens)" w:date="2021-08-26T10:04:00Z">
          <w:r w:rsidDel="00125A40">
            <w:delText>prioritised users during emergencies</w:delText>
          </w:r>
        </w:del>
        <w:del w:id="2617" w:author="2 Walewski, Joachim (Siemens)" w:date="2021-08-26T10:05:00Z">
          <w:r w:rsidDel="00125A40">
            <w:delText>.</w:delText>
          </w:r>
        </w:del>
      </w:ins>
    </w:p>
    <w:p w14:paraId="348BAE70" w14:textId="292B1FF8" w:rsidR="00B24159" w:rsidRDefault="00B24159" w:rsidP="00A1229F">
      <w:pPr>
        <w:pStyle w:val="B1"/>
        <w:ind w:left="0" w:firstLine="0"/>
        <w:rPr>
          <w:ins w:id="2618" w:author="许玲00005269" w:date="2021-08-17T16:09:00Z"/>
          <w:lang w:eastAsia="zh-CN"/>
        </w:rPr>
      </w:pPr>
      <w:ins w:id="2619" w:author="许玲00005269" w:date="2021-08-25T01:16:00Z">
        <w:r>
          <w:rPr>
            <w:lang w:val="en-US" w:eastAsia="zh-CN"/>
          </w:rPr>
          <w:t>The associated KPIs are provided in Table A.4.10-1.</w:t>
        </w:r>
      </w:ins>
    </w:p>
    <w:p w14:paraId="578C108F" w14:textId="77777777" w:rsidR="001831E9" w:rsidRPr="00852F83" w:rsidRDefault="001831E9" w:rsidP="001831E9">
      <w:pPr>
        <w:pStyle w:val="TAL"/>
        <w:jc w:val="center"/>
        <w:rPr>
          <w:ins w:id="2620" w:author="许玲00005269" w:date="2021-08-17T16:09:00Z"/>
          <w:rFonts w:cs="Arial"/>
          <w:b/>
          <w:bCs/>
          <w:sz w:val="20"/>
        </w:rPr>
      </w:pPr>
      <w:ins w:id="2621"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22" w:author="2 Walewski, Joachim (Siemens)" w:date="2021-08-26T09:53:00Z">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6"/>
        <w:gridCol w:w="1507"/>
        <w:gridCol w:w="1339"/>
        <w:gridCol w:w="1363"/>
        <w:gridCol w:w="900"/>
        <w:gridCol w:w="734"/>
        <w:gridCol w:w="786"/>
        <w:gridCol w:w="627"/>
        <w:gridCol w:w="729"/>
        <w:tblGridChange w:id="2623">
          <w:tblGrid>
            <w:gridCol w:w="1260"/>
            <w:gridCol w:w="1678"/>
            <w:gridCol w:w="1413"/>
            <w:gridCol w:w="1598"/>
            <w:gridCol w:w="1028"/>
            <w:gridCol w:w="867"/>
            <w:gridCol w:w="956"/>
            <w:gridCol w:w="658"/>
            <w:gridCol w:w="844"/>
          </w:tblGrid>
        </w:tblGridChange>
      </w:tblGrid>
      <w:tr w:rsidR="001831E9" w14:paraId="40FCB049" w14:textId="77777777" w:rsidTr="00F872A3">
        <w:trPr>
          <w:cantSplit/>
          <w:tblHeader/>
          <w:jc w:val="center"/>
          <w:ins w:id="2624" w:author="许玲00005269" w:date="2021-08-17T16:09:00Z"/>
          <w:trPrChange w:id="2625" w:author="2 Walewski, Joachim (Siemens)" w:date="2021-08-26T09:53:00Z">
            <w:trPr>
              <w:cantSplit/>
              <w:tblHeader/>
              <w:jc w:val="center"/>
            </w:trPr>
          </w:trPrChange>
        </w:trPr>
        <w:tc>
          <w:tcPr>
            <w:tcW w:w="0" w:type="auto"/>
            <w:gridSpan w:val="4"/>
            <w:shd w:val="clear" w:color="auto" w:fill="auto"/>
            <w:tcPrChange w:id="2626" w:author="2 Walewski, Joachim (Siemens)" w:date="2021-08-26T09:53:00Z">
              <w:tcPr>
                <w:tcW w:w="5949" w:type="dxa"/>
                <w:gridSpan w:val="4"/>
                <w:shd w:val="clear" w:color="auto" w:fill="auto"/>
              </w:tcPr>
            </w:tcPrChange>
          </w:tcPr>
          <w:p w14:paraId="33640FB2" w14:textId="77777777" w:rsidR="001831E9" w:rsidRPr="00852F83" w:rsidRDefault="001831E9" w:rsidP="001831E9">
            <w:pPr>
              <w:pStyle w:val="TAH"/>
              <w:rPr>
                <w:ins w:id="2627" w:author="许玲00005269" w:date="2021-08-17T16:09:00Z"/>
                <w:rFonts w:eastAsia="Calibri"/>
              </w:rPr>
            </w:pPr>
            <w:ins w:id="2628" w:author="许玲00005269" w:date="2021-08-17T16:09:00Z">
              <w:r w:rsidRPr="00852F83">
                <w:rPr>
                  <w:rFonts w:eastAsia="Calibri"/>
                </w:rPr>
                <w:t>Characteristic parameter (KPI)</w:t>
              </w:r>
            </w:ins>
          </w:p>
        </w:tc>
        <w:tc>
          <w:tcPr>
            <w:tcW w:w="0" w:type="auto"/>
            <w:gridSpan w:val="5"/>
            <w:shd w:val="clear" w:color="auto" w:fill="auto"/>
            <w:tcPrChange w:id="2629" w:author="2 Walewski, Joachim (Siemens)" w:date="2021-08-26T09:53:00Z">
              <w:tcPr>
                <w:tcW w:w="4353" w:type="dxa"/>
                <w:gridSpan w:val="5"/>
                <w:shd w:val="clear" w:color="auto" w:fill="auto"/>
              </w:tcPr>
            </w:tcPrChange>
          </w:tcPr>
          <w:p w14:paraId="20BB0006" w14:textId="77777777" w:rsidR="001831E9" w:rsidRPr="00852F83" w:rsidRDefault="001831E9" w:rsidP="001831E9">
            <w:pPr>
              <w:pStyle w:val="TAH"/>
              <w:rPr>
                <w:ins w:id="2630" w:author="许玲00005269" w:date="2021-08-17T16:09:00Z"/>
                <w:rFonts w:eastAsia="Calibri"/>
              </w:rPr>
            </w:pPr>
            <w:ins w:id="2631" w:author="许玲00005269" w:date="2021-08-17T16:09:00Z">
              <w:r w:rsidRPr="00852F83">
                <w:rPr>
                  <w:rFonts w:eastAsia="Calibri"/>
                </w:rPr>
                <w:t>Influence quantity</w:t>
              </w:r>
            </w:ins>
          </w:p>
        </w:tc>
      </w:tr>
      <w:tr w:rsidR="001831E9" w14:paraId="2DFB6E86" w14:textId="77777777" w:rsidTr="00F872A3">
        <w:trPr>
          <w:cantSplit/>
          <w:tblHeader/>
          <w:jc w:val="center"/>
          <w:ins w:id="2632" w:author="许玲00005269" w:date="2021-08-17T16:09:00Z"/>
          <w:trPrChange w:id="2633" w:author="2 Walewski, Joachim (Siemens)" w:date="2021-08-26T09:53:00Z">
            <w:trPr>
              <w:cantSplit/>
              <w:tblHeader/>
              <w:jc w:val="center"/>
            </w:trPr>
          </w:trPrChange>
        </w:trPr>
        <w:tc>
          <w:tcPr>
            <w:tcW w:w="0" w:type="auto"/>
            <w:shd w:val="clear" w:color="auto" w:fill="auto"/>
            <w:tcPrChange w:id="2634" w:author="2 Walewski, Joachim (Siemens)" w:date="2021-08-26T09:53:00Z">
              <w:tcPr>
                <w:tcW w:w="1260" w:type="dxa"/>
                <w:shd w:val="clear" w:color="auto" w:fill="auto"/>
              </w:tcPr>
            </w:tcPrChange>
          </w:tcPr>
          <w:p w14:paraId="3903ACA6" w14:textId="3E511819" w:rsidR="001831E9" w:rsidRPr="00852F83" w:rsidRDefault="001831E9" w:rsidP="001831E9">
            <w:pPr>
              <w:pStyle w:val="TAH"/>
              <w:rPr>
                <w:ins w:id="2635" w:author="许玲00005269" w:date="2021-08-17T16:09:00Z"/>
                <w:rFonts w:eastAsia="Calibri"/>
              </w:rPr>
            </w:pPr>
            <w:ins w:id="2636" w:author="许玲00005269" w:date="2021-08-17T16:09:00Z">
              <w:r w:rsidRPr="00852F83">
                <w:rPr>
                  <w:rFonts w:eastAsia="Calibri"/>
                </w:rPr>
                <w:t>Communication service availability</w:t>
              </w:r>
            </w:ins>
            <w:ins w:id="2637" w:author="2 Walewski, Joachim (Siemens)" w:date="2021-08-26T09:52:00Z">
              <w:r w:rsidR="00F872A3">
                <w:rPr>
                  <w:rFonts w:eastAsia="Calibri"/>
                </w:rPr>
                <w:t>: target value</w:t>
              </w:r>
            </w:ins>
          </w:p>
        </w:tc>
        <w:tc>
          <w:tcPr>
            <w:tcW w:w="0" w:type="auto"/>
            <w:shd w:val="clear" w:color="auto" w:fill="auto"/>
            <w:tcPrChange w:id="2638" w:author="2 Walewski, Joachim (Siemens)" w:date="2021-08-26T09:53:00Z">
              <w:tcPr>
                <w:tcW w:w="1678" w:type="dxa"/>
                <w:shd w:val="clear" w:color="auto" w:fill="auto"/>
              </w:tcPr>
            </w:tcPrChange>
          </w:tcPr>
          <w:p w14:paraId="5D0324C2" w14:textId="77777777" w:rsidR="001831E9" w:rsidRPr="00852F83" w:rsidRDefault="001831E9" w:rsidP="001831E9">
            <w:pPr>
              <w:pStyle w:val="TAH"/>
              <w:rPr>
                <w:ins w:id="2639" w:author="许玲00005269" w:date="2021-08-17T16:09:00Z"/>
                <w:rFonts w:eastAsia="Calibri"/>
              </w:rPr>
            </w:pPr>
            <w:ins w:id="2640" w:author="许玲00005269" w:date="2021-08-17T16:09:00Z">
              <w:r w:rsidRPr="00852F83">
                <w:rPr>
                  <w:rFonts w:eastAsia="Calibri"/>
                </w:rPr>
                <w:t>Communication service reliability: mean time between failures</w:t>
              </w:r>
            </w:ins>
          </w:p>
        </w:tc>
        <w:tc>
          <w:tcPr>
            <w:tcW w:w="0" w:type="auto"/>
            <w:shd w:val="clear" w:color="auto" w:fill="auto"/>
            <w:tcPrChange w:id="2641" w:author="2 Walewski, Joachim (Siemens)" w:date="2021-08-26T09:53:00Z">
              <w:tcPr>
                <w:tcW w:w="1413" w:type="dxa"/>
                <w:shd w:val="clear" w:color="auto" w:fill="auto"/>
              </w:tcPr>
            </w:tcPrChange>
          </w:tcPr>
          <w:p w14:paraId="5CA6191E" w14:textId="11578E56" w:rsidR="001831E9" w:rsidRPr="00852F83" w:rsidRDefault="001831E9" w:rsidP="001831E9">
            <w:pPr>
              <w:pStyle w:val="TAH"/>
              <w:rPr>
                <w:ins w:id="2642" w:author="许玲00005269" w:date="2021-08-17T16:09:00Z"/>
                <w:rFonts w:eastAsia="Calibri"/>
              </w:rPr>
            </w:pPr>
            <w:ins w:id="2643" w:author="许玲00005269" w:date="2021-08-17T16:09:00Z">
              <w:r w:rsidRPr="00852F83">
                <w:rPr>
                  <w:rFonts w:eastAsia="Calibri"/>
                </w:rPr>
                <w:t>Max Allowed End-to-end latency (note 1</w:t>
              </w:r>
            </w:ins>
            <w:ins w:id="2644" w:author="2 Walewski, Joachim (Siemens)" w:date="2021-08-26T09:52:00Z">
              <w:r w:rsidR="00F872A3">
                <w:rPr>
                  <w:rFonts w:eastAsia="Calibri"/>
                </w:rPr>
                <w:t xml:space="preserve">; </w:t>
              </w:r>
            </w:ins>
            <w:ins w:id="2645" w:author="许玲00005269" w:date="2021-08-17T16:09:00Z">
              <w:del w:id="2646" w:author="2 Walewski, Joachim (Siemens)" w:date="2021-08-26T09:52:00Z">
                <w:r w:rsidRPr="00852F83" w:rsidDel="00F872A3">
                  <w:rPr>
                    <w:rFonts w:eastAsia="Calibri"/>
                  </w:rPr>
                  <w:delText>)</w:delText>
                </w:r>
              </w:del>
              <w:r w:rsidRPr="00852F83">
                <w:rPr>
                  <w:rFonts w:eastAsia="Calibri"/>
                </w:rPr>
                <w:t xml:space="preserve"> </w:t>
              </w:r>
              <w:r w:rsidRPr="00852F83">
                <w:rPr>
                  <w:rFonts w:eastAsia="Calibri"/>
                </w:rPr>
                <w:br/>
                <w:t>(note 2)</w:t>
              </w:r>
            </w:ins>
          </w:p>
        </w:tc>
        <w:tc>
          <w:tcPr>
            <w:tcW w:w="0" w:type="auto"/>
            <w:shd w:val="clear" w:color="auto" w:fill="auto"/>
            <w:tcPrChange w:id="2647" w:author="2 Walewski, Joachim (Siemens)" w:date="2021-08-26T09:53:00Z">
              <w:tcPr>
                <w:tcW w:w="1598" w:type="dxa"/>
                <w:shd w:val="clear" w:color="auto" w:fill="auto"/>
              </w:tcPr>
            </w:tcPrChange>
          </w:tcPr>
          <w:p w14:paraId="6B1E6A4A" w14:textId="77777777" w:rsidR="001831E9" w:rsidRPr="00852F83" w:rsidRDefault="001831E9" w:rsidP="001831E9">
            <w:pPr>
              <w:pStyle w:val="TAH"/>
              <w:rPr>
                <w:ins w:id="2648" w:author="许玲00005269" w:date="2021-08-17T16:09:00Z"/>
                <w:rFonts w:eastAsia="Calibri"/>
              </w:rPr>
            </w:pPr>
            <w:ins w:id="2649" w:author="许玲00005269" w:date="2021-08-17T16:09:00Z">
              <w:r w:rsidRPr="00852F83">
                <w:rPr>
                  <w:rFonts w:eastAsia="Calibri"/>
                </w:rPr>
                <w:t>Service bit rate: user-experienced data rate (note 2)</w:t>
              </w:r>
            </w:ins>
          </w:p>
        </w:tc>
        <w:tc>
          <w:tcPr>
            <w:tcW w:w="0" w:type="auto"/>
            <w:shd w:val="clear" w:color="auto" w:fill="auto"/>
            <w:tcPrChange w:id="2650" w:author="2 Walewski, Joachim (Siemens)" w:date="2021-08-26T09:53:00Z">
              <w:tcPr>
                <w:tcW w:w="1028" w:type="dxa"/>
                <w:shd w:val="clear" w:color="auto" w:fill="auto"/>
              </w:tcPr>
            </w:tcPrChange>
          </w:tcPr>
          <w:p w14:paraId="08E08349" w14:textId="77777777" w:rsidR="001831E9" w:rsidRPr="00852F83" w:rsidRDefault="001831E9" w:rsidP="001831E9">
            <w:pPr>
              <w:pStyle w:val="TAH"/>
              <w:rPr>
                <w:ins w:id="2651" w:author="许玲00005269" w:date="2021-08-17T16:09:00Z"/>
                <w:rFonts w:eastAsia="Calibri"/>
              </w:rPr>
            </w:pPr>
            <w:ins w:id="2652" w:author="许玲00005269" w:date="2021-08-17T16:09:00Z">
              <w:r w:rsidRPr="00852F83">
                <w:rPr>
                  <w:rFonts w:eastAsia="Calibri"/>
                </w:rPr>
                <w:t xml:space="preserve">Message size [byte] </w:t>
              </w:r>
            </w:ins>
          </w:p>
        </w:tc>
        <w:tc>
          <w:tcPr>
            <w:tcW w:w="0" w:type="auto"/>
            <w:shd w:val="clear" w:color="auto" w:fill="auto"/>
            <w:tcPrChange w:id="2653" w:author="2 Walewski, Joachim (Siemens)" w:date="2021-08-26T09:53:00Z">
              <w:tcPr>
                <w:tcW w:w="867" w:type="dxa"/>
                <w:shd w:val="clear" w:color="auto" w:fill="auto"/>
              </w:tcPr>
            </w:tcPrChange>
          </w:tcPr>
          <w:p w14:paraId="2819384D" w14:textId="77777777" w:rsidR="001831E9" w:rsidRPr="00852F83" w:rsidRDefault="001831E9" w:rsidP="001831E9">
            <w:pPr>
              <w:pStyle w:val="TAH"/>
              <w:rPr>
                <w:ins w:id="2654" w:author="许玲00005269" w:date="2021-08-17T16:09:00Z"/>
                <w:rFonts w:eastAsia="Calibri"/>
              </w:rPr>
            </w:pPr>
            <w:ins w:id="2655" w:author="许玲00005269" w:date="2021-08-17T16:09:00Z">
              <w:r w:rsidRPr="00852F83">
                <w:rPr>
                  <w:rFonts w:eastAsia="Calibri"/>
                </w:rPr>
                <w:t>Survival time</w:t>
              </w:r>
            </w:ins>
          </w:p>
        </w:tc>
        <w:tc>
          <w:tcPr>
            <w:tcW w:w="0" w:type="auto"/>
            <w:shd w:val="clear" w:color="auto" w:fill="auto"/>
            <w:tcPrChange w:id="2656" w:author="2 Walewski, Joachim (Siemens)" w:date="2021-08-26T09:53:00Z">
              <w:tcPr>
                <w:tcW w:w="956" w:type="dxa"/>
                <w:shd w:val="clear" w:color="auto" w:fill="auto"/>
              </w:tcPr>
            </w:tcPrChange>
          </w:tcPr>
          <w:p w14:paraId="6A919EF6" w14:textId="77777777" w:rsidR="001831E9" w:rsidRPr="00852F83" w:rsidRDefault="001831E9" w:rsidP="001831E9">
            <w:pPr>
              <w:pStyle w:val="TAH"/>
              <w:rPr>
                <w:ins w:id="2657" w:author="许玲00005269" w:date="2021-08-17T16:09:00Z"/>
                <w:rFonts w:eastAsia="Calibri"/>
              </w:rPr>
            </w:pPr>
            <w:ins w:id="2658" w:author="许玲00005269" w:date="2021-08-17T16:09:00Z">
              <w:r w:rsidRPr="00852F83">
                <w:rPr>
                  <w:rFonts w:eastAsia="Calibri"/>
                </w:rPr>
                <w:t>UE speed</w:t>
              </w:r>
            </w:ins>
          </w:p>
        </w:tc>
        <w:tc>
          <w:tcPr>
            <w:tcW w:w="0" w:type="auto"/>
            <w:shd w:val="clear" w:color="auto" w:fill="auto"/>
            <w:tcPrChange w:id="2659" w:author="2 Walewski, Joachim (Siemens)" w:date="2021-08-26T09:53:00Z">
              <w:tcPr>
                <w:tcW w:w="658" w:type="dxa"/>
                <w:shd w:val="clear" w:color="auto" w:fill="auto"/>
              </w:tcPr>
            </w:tcPrChange>
          </w:tcPr>
          <w:p w14:paraId="6F8C3E06" w14:textId="77777777" w:rsidR="001831E9" w:rsidRPr="00852F83" w:rsidRDefault="001831E9" w:rsidP="001831E9">
            <w:pPr>
              <w:pStyle w:val="TAH"/>
              <w:rPr>
                <w:ins w:id="2660" w:author="许玲00005269" w:date="2021-08-17T16:09:00Z"/>
                <w:rFonts w:eastAsia="Calibri"/>
              </w:rPr>
            </w:pPr>
            <w:ins w:id="2661" w:author="许玲00005269" w:date="2021-08-17T16:09:00Z">
              <w:r w:rsidRPr="00852F83">
                <w:rPr>
                  <w:rFonts w:eastAsia="Calibri"/>
                </w:rPr>
                <w:t># of UEs</w:t>
              </w:r>
            </w:ins>
          </w:p>
          <w:p w14:paraId="72345347" w14:textId="77777777" w:rsidR="001831E9" w:rsidRPr="00852F83" w:rsidRDefault="001831E9" w:rsidP="001831E9">
            <w:pPr>
              <w:pStyle w:val="TAH"/>
              <w:rPr>
                <w:ins w:id="2662" w:author="许玲00005269" w:date="2021-08-17T16:09:00Z"/>
                <w:rFonts w:eastAsia="Calibri"/>
              </w:rPr>
            </w:pPr>
          </w:p>
        </w:tc>
        <w:tc>
          <w:tcPr>
            <w:tcW w:w="0" w:type="auto"/>
            <w:shd w:val="clear" w:color="auto" w:fill="auto"/>
            <w:tcPrChange w:id="2663" w:author="2 Walewski, Joachim (Siemens)" w:date="2021-08-26T09:53:00Z">
              <w:tcPr>
                <w:tcW w:w="844" w:type="dxa"/>
                <w:shd w:val="clear" w:color="auto" w:fill="auto"/>
              </w:tcPr>
            </w:tcPrChange>
          </w:tcPr>
          <w:p w14:paraId="5C6BC899" w14:textId="77777777" w:rsidR="001831E9" w:rsidRPr="00852F83" w:rsidRDefault="001831E9" w:rsidP="001831E9">
            <w:pPr>
              <w:pStyle w:val="TAH"/>
              <w:rPr>
                <w:ins w:id="2664" w:author="许玲00005269" w:date="2021-08-17T16:09:00Z"/>
                <w:rFonts w:eastAsia="Calibri"/>
              </w:rPr>
            </w:pPr>
            <w:ins w:id="2665" w:author="许玲00005269" w:date="2021-08-17T16:09:00Z">
              <w:r w:rsidRPr="00852F83">
                <w:rPr>
                  <w:rFonts w:eastAsia="Calibri"/>
                </w:rPr>
                <w:t>Service Area</w:t>
              </w:r>
            </w:ins>
          </w:p>
        </w:tc>
      </w:tr>
      <w:tr w:rsidR="00F872A3" w14:paraId="693F560F" w14:textId="77777777" w:rsidTr="00F872A3">
        <w:trPr>
          <w:cantSplit/>
          <w:tblHeader/>
          <w:jc w:val="center"/>
          <w:ins w:id="2666" w:author="许玲00005269" w:date="2021-08-17T16:09:00Z"/>
          <w:trPrChange w:id="2667" w:author="2 Walewski, Joachim (Siemens)" w:date="2021-08-26T09:53:00Z">
            <w:trPr>
              <w:cantSplit/>
              <w:tblHeader/>
              <w:jc w:val="center"/>
            </w:trPr>
          </w:trPrChange>
        </w:trPr>
        <w:tc>
          <w:tcPr>
            <w:tcW w:w="0" w:type="auto"/>
            <w:shd w:val="clear" w:color="auto" w:fill="auto"/>
            <w:tcPrChange w:id="2668" w:author="2 Walewski, Joachim (Siemens)" w:date="2021-08-26T09:53:00Z">
              <w:tcPr>
                <w:tcW w:w="1260" w:type="dxa"/>
                <w:shd w:val="clear" w:color="auto" w:fill="auto"/>
              </w:tcPr>
            </w:tcPrChange>
          </w:tcPr>
          <w:p w14:paraId="21CBD576" w14:textId="77777777" w:rsidR="00F872A3" w:rsidRPr="00852F83" w:rsidRDefault="00F872A3" w:rsidP="00F872A3">
            <w:pPr>
              <w:pStyle w:val="TAL"/>
              <w:rPr>
                <w:ins w:id="2669" w:author="许玲00005269" w:date="2021-08-17T16:09:00Z"/>
                <w:rFonts w:eastAsia="Calibri"/>
              </w:rPr>
            </w:pPr>
            <w:ins w:id="2670" w:author="许玲00005269" w:date="2021-08-17T16:09:00Z">
              <w:r w:rsidRPr="00852F83">
                <w:rPr>
                  <w:rFonts w:eastAsia="Calibri"/>
                </w:rPr>
                <w:t>99.999 9 %</w:t>
              </w:r>
            </w:ins>
          </w:p>
        </w:tc>
        <w:tc>
          <w:tcPr>
            <w:tcW w:w="0" w:type="auto"/>
            <w:shd w:val="clear" w:color="auto" w:fill="auto"/>
            <w:tcPrChange w:id="2671" w:author="2 Walewski, Joachim (Siemens)" w:date="2021-08-26T09:53:00Z">
              <w:tcPr>
                <w:tcW w:w="1678" w:type="dxa"/>
                <w:shd w:val="clear" w:color="auto" w:fill="auto"/>
              </w:tcPr>
            </w:tcPrChange>
          </w:tcPr>
          <w:p w14:paraId="23C8CDFC" w14:textId="071863A9" w:rsidR="00F872A3" w:rsidRPr="00852F83" w:rsidRDefault="00F872A3" w:rsidP="00F872A3">
            <w:pPr>
              <w:pStyle w:val="TAL"/>
              <w:rPr>
                <w:ins w:id="2672" w:author="许玲00005269" w:date="2021-08-17T16:09:00Z"/>
                <w:rFonts w:eastAsia="Calibri"/>
              </w:rPr>
            </w:pPr>
            <w:ins w:id="2673" w:author="2 Walewski, Joachim (Siemens)" w:date="2021-08-26T09:52:00Z">
              <w:r>
                <w:rPr>
                  <w:rFonts w:cs="Arial"/>
                  <w:szCs w:val="24"/>
                </w:rPr>
                <w:t>-</w:t>
              </w:r>
            </w:ins>
          </w:p>
        </w:tc>
        <w:tc>
          <w:tcPr>
            <w:tcW w:w="0" w:type="auto"/>
            <w:shd w:val="clear" w:color="auto" w:fill="auto"/>
            <w:tcPrChange w:id="2674" w:author="2 Walewski, Joachim (Siemens)" w:date="2021-08-26T09:53:00Z">
              <w:tcPr>
                <w:tcW w:w="1413" w:type="dxa"/>
                <w:shd w:val="clear" w:color="auto" w:fill="auto"/>
              </w:tcPr>
            </w:tcPrChange>
          </w:tcPr>
          <w:p w14:paraId="69930646" w14:textId="77777777" w:rsidR="00F872A3" w:rsidRPr="00852F83" w:rsidRDefault="00F872A3" w:rsidP="00F872A3">
            <w:pPr>
              <w:pStyle w:val="TAL"/>
              <w:rPr>
                <w:ins w:id="2675" w:author="许玲00005269" w:date="2021-08-17T16:09:00Z"/>
                <w:rFonts w:eastAsia="Calibri"/>
              </w:rPr>
            </w:pPr>
            <w:ins w:id="2676" w:author="许玲00005269" w:date="2021-08-17T16:09:00Z">
              <w:r w:rsidRPr="00852F83">
                <w:rPr>
                  <w:rFonts w:eastAsia="Calibri"/>
                </w:rPr>
                <w:t>100 ms</w:t>
              </w:r>
            </w:ins>
          </w:p>
        </w:tc>
        <w:tc>
          <w:tcPr>
            <w:tcW w:w="0" w:type="auto"/>
            <w:shd w:val="clear" w:color="auto" w:fill="auto"/>
            <w:tcPrChange w:id="2677" w:author="2 Walewski, Joachim (Siemens)" w:date="2021-08-26T09:53:00Z">
              <w:tcPr>
                <w:tcW w:w="1598" w:type="dxa"/>
                <w:shd w:val="clear" w:color="auto" w:fill="auto"/>
              </w:tcPr>
            </w:tcPrChange>
          </w:tcPr>
          <w:p w14:paraId="4864A171" w14:textId="59A2667A" w:rsidR="00F872A3" w:rsidRPr="00852F83" w:rsidRDefault="00F872A3" w:rsidP="00F872A3">
            <w:pPr>
              <w:pStyle w:val="TAL"/>
              <w:rPr>
                <w:ins w:id="2678" w:author="许玲00005269" w:date="2021-08-17T16:09:00Z"/>
                <w:rFonts w:eastAsia="Calibri"/>
              </w:rPr>
            </w:pPr>
            <w:ins w:id="2679" w:author="许玲00005269" w:date="2021-08-17T16:09:00Z">
              <w:r w:rsidRPr="00852F83">
                <w:rPr>
                  <w:rFonts w:eastAsia="Calibri"/>
                </w:rPr>
                <w:t xml:space="preserve">&lt; 1 </w:t>
              </w:r>
            </w:ins>
            <w:ins w:id="2680" w:author="Walewski, Joachim (Siemens)" w:date="2021-08-24T14:46:00Z">
              <w:r>
                <w:rPr>
                  <w:rFonts w:eastAsia="Calibri"/>
                </w:rPr>
                <w:t>k</w:t>
              </w:r>
            </w:ins>
            <w:ins w:id="2681" w:author="许玲00005269" w:date="2021-08-17T16:09:00Z">
              <w:r w:rsidRPr="00852F83">
                <w:rPr>
                  <w:rFonts w:eastAsia="Calibri"/>
                </w:rPr>
                <w:t>bit/s per DER</w:t>
              </w:r>
            </w:ins>
          </w:p>
        </w:tc>
        <w:tc>
          <w:tcPr>
            <w:tcW w:w="0" w:type="auto"/>
            <w:shd w:val="clear" w:color="auto" w:fill="auto"/>
            <w:tcPrChange w:id="2682" w:author="2 Walewski, Joachim (Siemens)" w:date="2021-08-26T09:53:00Z">
              <w:tcPr>
                <w:tcW w:w="1028" w:type="dxa"/>
                <w:shd w:val="clear" w:color="auto" w:fill="auto"/>
              </w:tcPr>
            </w:tcPrChange>
          </w:tcPr>
          <w:p w14:paraId="5792491C" w14:textId="381B019D" w:rsidR="00F872A3" w:rsidRPr="00852F83" w:rsidRDefault="00F872A3" w:rsidP="00F872A3">
            <w:pPr>
              <w:pStyle w:val="TAL"/>
              <w:rPr>
                <w:ins w:id="2683" w:author="许玲00005269" w:date="2021-08-17T16:09:00Z"/>
                <w:rFonts w:eastAsia="Calibri"/>
              </w:rPr>
            </w:pPr>
            <w:ins w:id="2684" w:author="2 Walewski, Joachim (Siemens)" w:date="2021-08-26T09:52:00Z">
              <w:r>
                <w:rPr>
                  <w:rFonts w:cs="Arial"/>
                  <w:szCs w:val="24"/>
                </w:rPr>
                <w:t>-</w:t>
              </w:r>
            </w:ins>
          </w:p>
        </w:tc>
        <w:tc>
          <w:tcPr>
            <w:tcW w:w="0" w:type="auto"/>
            <w:shd w:val="clear" w:color="auto" w:fill="auto"/>
            <w:tcPrChange w:id="2685" w:author="2 Walewski, Joachim (Siemens)" w:date="2021-08-26T09:53:00Z">
              <w:tcPr>
                <w:tcW w:w="867" w:type="dxa"/>
                <w:shd w:val="clear" w:color="auto" w:fill="auto"/>
              </w:tcPr>
            </w:tcPrChange>
          </w:tcPr>
          <w:p w14:paraId="220BA7F1" w14:textId="16FD2C1F" w:rsidR="00F872A3" w:rsidRPr="00852F83" w:rsidRDefault="00F872A3" w:rsidP="00F872A3">
            <w:pPr>
              <w:pStyle w:val="TAL"/>
              <w:rPr>
                <w:ins w:id="2686" w:author="许玲00005269" w:date="2021-08-17T16:09:00Z"/>
                <w:rFonts w:eastAsia="Calibri"/>
              </w:rPr>
            </w:pPr>
            <w:ins w:id="2687" w:author="2 Walewski, Joachim (Siemens)" w:date="2021-08-26T09:52:00Z">
              <w:r>
                <w:rPr>
                  <w:rFonts w:cs="Arial"/>
                  <w:szCs w:val="24"/>
                </w:rPr>
                <w:t>-</w:t>
              </w:r>
            </w:ins>
          </w:p>
        </w:tc>
        <w:tc>
          <w:tcPr>
            <w:tcW w:w="0" w:type="auto"/>
            <w:shd w:val="clear" w:color="auto" w:fill="auto"/>
            <w:tcPrChange w:id="2688" w:author="2 Walewski, Joachim (Siemens)" w:date="2021-08-26T09:53:00Z">
              <w:tcPr>
                <w:tcW w:w="956" w:type="dxa"/>
                <w:shd w:val="clear" w:color="auto" w:fill="auto"/>
              </w:tcPr>
            </w:tcPrChange>
          </w:tcPr>
          <w:p w14:paraId="34368A30" w14:textId="77777777" w:rsidR="00F872A3" w:rsidRPr="00852F83" w:rsidRDefault="00F872A3" w:rsidP="00F872A3">
            <w:pPr>
              <w:pStyle w:val="TAL"/>
              <w:rPr>
                <w:ins w:id="2689" w:author="许玲00005269" w:date="2021-08-17T16:09:00Z"/>
                <w:rFonts w:eastAsia="Calibri"/>
              </w:rPr>
            </w:pPr>
            <w:ins w:id="2690" w:author="许玲00005269" w:date="2021-08-17T16:09:00Z">
              <w:r w:rsidRPr="00852F83">
                <w:rPr>
                  <w:rFonts w:eastAsia="Calibri"/>
                </w:rPr>
                <w:t>Stationary</w:t>
              </w:r>
            </w:ins>
          </w:p>
        </w:tc>
        <w:tc>
          <w:tcPr>
            <w:tcW w:w="0" w:type="auto"/>
            <w:shd w:val="clear" w:color="auto" w:fill="auto"/>
            <w:tcPrChange w:id="2691" w:author="2 Walewski, Joachim (Siemens)" w:date="2021-08-26T09:53:00Z">
              <w:tcPr>
                <w:tcW w:w="658" w:type="dxa"/>
                <w:shd w:val="clear" w:color="auto" w:fill="auto"/>
              </w:tcPr>
            </w:tcPrChange>
          </w:tcPr>
          <w:p w14:paraId="2B6031C6" w14:textId="4CC47D46" w:rsidR="00F872A3" w:rsidRPr="00852F83" w:rsidRDefault="00F872A3" w:rsidP="00F872A3">
            <w:pPr>
              <w:pStyle w:val="TAL"/>
              <w:rPr>
                <w:ins w:id="2692" w:author="许玲00005269" w:date="2021-08-17T16:09:00Z"/>
                <w:rFonts w:eastAsia="Calibri"/>
              </w:rPr>
            </w:pPr>
            <w:ins w:id="2693" w:author="2 Walewski, Joachim (Siemens)" w:date="2021-08-26T09:52:00Z">
              <w:r>
                <w:rPr>
                  <w:rFonts w:cs="Arial"/>
                  <w:szCs w:val="24"/>
                </w:rPr>
                <w:t>-</w:t>
              </w:r>
            </w:ins>
          </w:p>
        </w:tc>
        <w:tc>
          <w:tcPr>
            <w:tcW w:w="0" w:type="auto"/>
            <w:shd w:val="clear" w:color="auto" w:fill="auto"/>
            <w:tcPrChange w:id="2694" w:author="2 Walewski, Joachim (Siemens)" w:date="2021-08-26T09:53:00Z">
              <w:tcPr>
                <w:tcW w:w="844" w:type="dxa"/>
                <w:shd w:val="clear" w:color="auto" w:fill="auto"/>
              </w:tcPr>
            </w:tcPrChange>
          </w:tcPr>
          <w:p w14:paraId="246246B5" w14:textId="62247774" w:rsidR="00F872A3" w:rsidRPr="00852F83" w:rsidRDefault="00F872A3" w:rsidP="00F872A3">
            <w:pPr>
              <w:pStyle w:val="TAL"/>
              <w:rPr>
                <w:ins w:id="2695" w:author="许玲00005269" w:date="2021-08-17T16:09:00Z"/>
                <w:rFonts w:eastAsia="Calibri"/>
              </w:rPr>
            </w:pPr>
            <w:ins w:id="2696" w:author="2 Walewski, Joachim (Siemens)" w:date="2021-08-26T09:53:00Z">
              <w:r>
                <w:rPr>
                  <w:rFonts w:cs="Arial"/>
                  <w:szCs w:val="24"/>
                </w:rPr>
                <w:t>-</w:t>
              </w:r>
            </w:ins>
          </w:p>
        </w:tc>
      </w:tr>
      <w:tr w:rsidR="00F872A3" w14:paraId="6BDFB21F" w14:textId="77777777" w:rsidTr="00F872A3">
        <w:trPr>
          <w:cantSplit/>
          <w:tblHeader/>
          <w:jc w:val="center"/>
          <w:ins w:id="2697" w:author="许玲00005269" w:date="2021-08-17T16:09:00Z"/>
          <w:trPrChange w:id="2698" w:author="2 Walewski, Joachim (Siemens)" w:date="2021-08-26T09:53:00Z">
            <w:trPr>
              <w:cantSplit/>
              <w:tblHeader/>
              <w:jc w:val="center"/>
            </w:trPr>
          </w:trPrChange>
        </w:trPr>
        <w:tc>
          <w:tcPr>
            <w:tcW w:w="0" w:type="auto"/>
            <w:gridSpan w:val="9"/>
            <w:shd w:val="clear" w:color="auto" w:fill="auto"/>
            <w:tcPrChange w:id="2699" w:author="2 Walewski, Joachim (Siemens)" w:date="2021-08-26T09:53:00Z">
              <w:tcPr>
                <w:tcW w:w="10302" w:type="dxa"/>
                <w:gridSpan w:val="9"/>
                <w:shd w:val="clear" w:color="auto" w:fill="auto"/>
              </w:tcPr>
            </w:tcPrChange>
          </w:tcPr>
          <w:p w14:paraId="3DD56227" w14:textId="77777777" w:rsidR="00F872A3" w:rsidRPr="00852F83" w:rsidRDefault="00F872A3" w:rsidP="00F872A3">
            <w:pPr>
              <w:pStyle w:val="TAN"/>
              <w:rPr>
                <w:ins w:id="2700" w:author="许玲00005269" w:date="2021-08-17T16:09:00Z"/>
              </w:rPr>
            </w:pPr>
            <w:ins w:id="2701"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F872A3" w:rsidRDefault="00F872A3" w:rsidP="00F872A3">
            <w:pPr>
              <w:pStyle w:val="TAN"/>
              <w:rPr>
                <w:ins w:id="2702" w:author="许玲00005269" w:date="2021-08-17T16:09:00Z"/>
                <w:szCs w:val="18"/>
              </w:rPr>
            </w:pPr>
            <w:ins w:id="2703" w:author="许玲00005269" w:date="2021-08-17T16:09:00Z">
              <w:r w:rsidRPr="00852F83">
                <w:t xml:space="preserve">NOTE 2: </w:t>
              </w:r>
              <w:r w:rsidRPr="00852F83">
                <w:tab/>
                <w:t>It applies to both UL and DL unless stated otherwise.</w:t>
              </w:r>
            </w:ins>
          </w:p>
        </w:tc>
      </w:tr>
    </w:tbl>
    <w:p w14:paraId="6832E1E4" w14:textId="3D031D80" w:rsidR="001831E9" w:rsidRDefault="001831E9" w:rsidP="001831E9">
      <w:pPr>
        <w:pStyle w:val="Heading2"/>
        <w:rPr>
          <w:ins w:id="2704" w:author="许玲00005269" w:date="2021-08-17T16:09:00Z"/>
          <w:szCs w:val="28"/>
          <w:lang w:val="en-US" w:eastAsia="zh-CN"/>
        </w:rPr>
      </w:pPr>
      <w:ins w:id="2705" w:author="许玲00005269" w:date="2021-08-17T16:09:00Z">
        <w:r w:rsidRPr="004E19A8">
          <w:rPr>
            <w:lang w:eastAsia="en-GB"/>
          </w:rPr>
          <w:t>A.4.</w:t>
        </w:r>
        <w:r>
          <w:rPr>
            <w:lang w:eastAsia="en-GB"/>
          </w:rPr>
          <w:t>11</w:t>
        </w:r>
        <w:r w:rsidRPr="00B02231">
          <w:rPr>
            <w:lang w:eastAsia="en-GB"/>
          </w:rPr>
          <w:t xml:space="preserve">   </w:t>
        </w:r>
      </w:ins>
      <w:ins w:id="2706" w:author="许玲00005269" w:date="2021-08-25T23:20:00Z">
        <w:r w:rsidR="00A1229F">
          <w:t>Applications using sampled values according to IEC 61850-9-2</w:t>
        </w:r>
      </w:ins>
    </w:p>
    <w:p w14:paraId="0310CEA2" w14:textId="35023DFF" w:rsidR="001831E9" w:rsidRDefault="005E20CA" w:rsidP="001831E9">
      <w:pPr>
        <w:rPr>
          <w:ins w:id="2707" w:author="许玲00005269" w:date="2021-08-17T16:09:00Z"/>
        </w:rPr>
      </w:pPr>
      <w:commentRangeStart w:id="2708"/>
      <w:ins w:id="2709" w:author="许玲00005269" w:date="2021-08-25T23:20:00Z">
        <w:r>
          <w:t>As electric grids are expanding, there is an increasing need for fault detection and fault loca</w:t>
        </w:r>
      </w:ins>
      <w:ins w:id="2710" w:author="2 Walewski, Joachim (Siemens)" w:date="2021-08-26T10:06:00Z">
        <w:r w:rsidR="00A0113A">
          <w:t>lisa</w:t>
        </w:r>
      </w:ins>
      <w:ins w:id="2711" w:author="许玲00005269" w:date="2021-08-25T23:20:00Z">
        <w:r>
          <w:t>tion</w:t>
        </w:r>
      </w:ins>
      <w:ins w:id="2712" w:author="许玲00005269" w:date="2021-08-25T23:21:00Z">
        <w:r>
          <w:t xml:space="preserve">. For </w:t>
        </w:r>
      </w:ins>
      <w:ins w:id="2713" w:author="许玲00005269" w:date="2021-08-25T23:20:00Z">
        <w:r>
          <w:t>maintaining system stability in real time</w:t>
        </w:r>
      </w:ins>
      <w:ins w:id="2714" w:author="许玲00005269" w:date="2021-08-25T23:21:00Z">
        <w:r>
          <w:t>, it</w:t>
        </w:r>
      </w:ins>
      <w:ins w:id="2715" w:author="许玲00005269" w:date="2021-08-25T23:20:00Z">
        <w:r>
          <w:t xml:space="preserve"> requires precision timing. </w:t>
        </w:r>
      </w:ins>
      <w:commentRangeEnd w:id="2708"/>
      <w:r w:rsidR="00A0113A">
        <w:rPr>
          <w:rStyle w:val="CommentReference"/>
        </w:rPr>
        <w:commentReference w:id="2708"/>
      </w:r>
      <w:ins w:id="2716" w:author="许玲00005269" w:date="2021-08-25T23:20:00Z">
        <w:r>
          <w:t>There is also a raising interest to have other clock synchronization sources in addition to GNSS.</w:t>
        </w:r>
      </w:ins>
    </w:p>
    <w:p w14:paraId="36D3D86C" w14:textId="61023725" w:rsidR="001831E9" w:rsidRDefault="005E20CA" w:rsidP="001831E9">
      <w:pPr>
        <w:rPr>
          <w:ins w:id="2717" w:author="许玲00005269" w:date="2021-08-17T16:09:00Z"/>
        </w:rPr>
      </w:pPr>
      <w:ins w:id="2718" w:author="许玲00005269" w:date="2021-08-25T23:22:00Z">
        <w:r>
          <w:t>IEC 61850-9-2 [</w:t>
        </w:r>
        <w:r>
          <w:rPr>
            <w:rFonts w:eastAsia="SimSun"/>
            <w:lang w:eastAsia="zh-CN"/>
          </w:rPr>
          <w:t>cc</w:t>
        </w:r>
        <w:r>
          <w:t>] specifies a protocol for transmitting measurement information in a</w:t>
        </w:r>
      </w:ins>
      <w:ins w:id="2719" w:author="许玲00005269" w:date="2021-08-25T23:23:00Z">
        <w:r>
          <w:t>n</w:t>
        </w:r>
      </w:ins>
      <w:ins w:id="2720" w:author="许玲00005269" w:date="2021-08-25T23:22:00Z">
        <w:r>
          <w:t xml:space="preserve"> </w:t>
        </w:r>
      </w:ins>
      <w:ins w:id="2721" w:author="许玲00005269" w:date="2021-08-25T23:23:00Z">
        <w:r>
          <w:t>energy</w:t>
        </w:r>
      </w:ins>
      <w:ins w:id="2722" w:author="许玲00005269" w:date="2021-08-25T23:22:00Z">
        <w:r>
          <w:t xml:space="preserve"> </w:t>
        </w:r>
      </w:ins>
      <w:ins w:id="2723" w:author="许玲00005269" w:date="2021-08-25T23:23:00Z">
        <w:r>
          <w:t>grid</w:t>
        </w:r>
      </w:ins>
      <w:ins w:id="2724" w:author="许玲00005269" w:date="2021-08-25T23:22:00Z">
        <w:r>
          <w:t xml:space="preserve"> </w:t>
        </w:r>
      </w:ins>
      <w:ins w:id="2725" w:author="2 Walewski, Joachim (Siemens)" w:date="2021-08-26T10:07:00Z">
        <w:r w:rsidR="008F0842">
          <w:t xml:space="preserve">that </w:t>
        </w:r>
      </w:ins>
      <w:ins w:id="2726" w:author="许玲00005269" w:date="2021-08-25T23:22:00Z">
        <w:r>
          <w:t>us</w:t>
        </w:r>
        <w:del w:id="2727" w:author="2 Walewski, Joachim (Siemens)" w:date="2021-08-26T10:07:00Z">
          <w:r w:rsidDel="008F0842">
            <w:delText>ing</w:delText>
          </w:r>
        </w:del>
      </w:ins>
      <w:ins w:id="2728" w:author="2 Walewski, Joachim (Siemens)" w:date="2021-08-26T10:07:00Z">
        <w:r w:rsidR="008F0842">
          <w:t>es</w:t>
        </w:r>
      </w:ins>
      <w:ins w:id="2729" w:author="许玲00005269" w:date="2021-08-25T23:22:00Z">
        <w:r>
          <w:t xml:space="preserve"> Ethernet. This standard also recommends the use of the Precision Time Protocol (PTP) for clock synchronization and the IEC 61850-9-3 standard [</w:t>
        </w:r>
      </w:ins>
      <w:ins w:id="2730" w:author="许玲00005269" w:date="2021-08-25T23:23:00Z">
        <w:r>
          <w:rPr>
            <w:rFonts w:eastAsia="SimSun"/>
            <w:lang w:val="en-US" w:eastAsia="zh-CN"/>
          </w:rPr>
          <w:t>dd</w:t>
        </w:r>
      </w:ins>
      <w:ins w:id="2731" w:author="许玲00005269" w:date="2021-08-25T23:22:00Z">
        <w:r>
          <w:t xml:space="preserve">] shall be followed whenever PTP is used. Since different types of clocks produce different time errors and jitter, </w:t>
        </w:r>
      </w:ins>
      <w:ins w:id="2732" w:author="2 Walewski, Joachim (Siemens)" w:date="2021-08-26T10:07:00Z">
        <w:r w:rsidR="008F0842">
          <w:t xml:space="preserve">the </w:t>
        </w:r>
      </w:ins>
      <w:ins w:id="2733" w:author="许玲00005269" w:date="2021-08-25T23:22:00Z">
        <w:r>
          <w:t xml:space="preserve">overall </w:t>
        </w:r>
        <w:commentRangeStart w:id="2734"/>
        <w:del w:id="2735" w:author="2 Walewski, Joachim (Siemens)" w:date="2021-08-26T10:08:00Z">
          <w:r w:rsidDel="008F0842">
            <w:delText>time</w:delText>
          </w:r>
        </w:del>
      </w:ins>
      <w:ins w:id="2736" w:author="2 Walewski, Joachim (Siemens)" w:date="2021-08-26T10:08:00Z">
        <w:r w:rsidR="008F0842">
          <w:t>clock</w:t>
        </w:r>
      </w:ins>
      <w:ins w:id="2737" w:author="许玲00005269" w:date="2021-08-25T23:22:00Z">
        <w:r>
          <w:t xml:space="preserve"> inaccuracy</w:t>
        </w:r>
      </w:ins>
      <w:commentRangeEnd w:id="2734"/>
      <w:r w:rsidR="008F0842">
        <w:rPr>
          <w:rStyle w:val="CommentReference"/>
        </w:rPr>
        <w:commentReference w:id="2734"/>
      </w:r>
      <w:ins w:id="2738" w:author="许玲00005269" w:date="2021-08-25T23:22:00Z">
        <w:r>
          <w:t xml:space="preserve"> must be evaluated to make sure that application time accuracy requirements are </w:t>
        </w:r>
        <w:r>
          <w:lastRenderedPageBreak/>
          <w:t xml:space="preserve">fulfilled. </w:t>
        </w:r>
      </w:ins>
      <w:ins w:id="2739" w:author="2 Walewski, Joachim (Siemens)" w:date="2021-08-26T10:08:00Z">
        <w:r w:rsidR="00BA7FBF">
          <w:t>Accordin</w:t>
        </w:r>
      </w:ins>
      <w:ins w:id="2740" w:author="2 Walewski, Joachim (Siemens)" w:date="2021-08-26T10:09:00Z">
        <w:r w:rsidR="00BA7FBF">
          <w:t>g to</w:t>
        </w:r>
      </w:ins>
      <w:ins w:id="2741" w:author="许玲00005269" w:date="2021-08-25T23:26:00Z">
        <w:del w:id="2742" w:author="2 Walewski, Joachim (Siemens)" w:date="2021-08-26T10:08:00Z">
          <w:r w:rsidDel="00BA7FBF">
            <w:delText>I</w:delText>
          </w:r>
        </w:del>
      </w:ins>
      <w:ins w:id="2743" w:author="许玲00005269" w:date="2021-08-25T23:22:00Z">
        <w:del w:id="2744" w:author="2 Walewski, Joachim (Siemens)" w:date="2021-08-26T10:08:00Z">
          <w:r w:rsidDel="00BA7FBF">
            <w:delText>n</w:delText>
          </w:r>
        </w:del>
        <w:r>
          <w:t xml:space="preserve"> IEC 61850-9-3 [</w:t>
        </w:r>
      </w:ins>
      <w:ins w:id="2745" w:author="许玲00005269" w:date="2021-08-25T23:25:00Z">
        <w:r>
          <w:rPr>
            <w:rFonts w:eastAsia="SimSun"/>
            <w:lang w:val="en-US" w:eastAsia="zh-CN"/>
          </w:rPr>
          <w:t>dd</w:t>
        </w:r>
      </w:ins>
      <w:ins w:id="2746" w:author="许玲00005269" w:date="2021-08-25T23:22:00Z">
        <w:r>
          <w:t>]</w:t>
        </w:r>
      </w:ins>
      <w:ins w:id="2747" w:author="许玲00005269" w:date="2021-08-25T23:26:00Z">
        <w:r>
          <w:t xml:space="preserve">, the </w:t>
        </w:r>
      </w:ins>
      <w:ins w:id="2748" w:author="2 Walewski, Joachim (Siemens)" w:date="2021-08-26T10:09:00Z">
        <w:r w:rsidR="00BA7FBF">
          <w:t xml:space="preserve">clock </w:t>
        </w:r>
      </w:ins>
      <w:ins w:id="2749" w:author="许玲00005269" w:date="2021-08-25T23:26:00Z">
        <w:r>
          <w:t>inacc</w:t>
        </w:r>
      </w:ins>
      <w:ins w:id="2750" w:author="许玲00005269" w:date="2021-08-25T23:27:00Z">
        <w:r>
          <w:t xml:space="preserve">uracy of </w:t>
        </w:r>
      </w:ins>
      <w:ins w:id="2751" w:author="许玲00005269" w:date="2021-08-25T23:22:00Z">
        <w:r>
          <w:t>a network time</w:t>
        </w:r>
      </w:ins>
      <w:ins w:id="2752" w:author="许玲00005269" w:date="2021-08-25T23:27:00Z">
        <w:r>
          <w:t xml:space="preserve"> </w:t>
        </w:r>
        <w:del w:id="2753" w:author="2 Walewski, Joachim (Siemens)" w:date="2021-08-26T10:09:00Z">
          <w:r w:rsidDel="00BA7FBF">
            <w:delText xml:space="preserve">is specified, i.e. it </w:delText>
          </w:r>
        </w:del>
        <w:r>
          <w:t>should be</w:t>
        </w:r>
      </w:ins>
      <w:ins w:id="2754" w:author="许玲00005269" w:date="2021-08-25T23:22:00Z">
        <w:r>
          <w:t xml:space="preserve"> </w:t>
        </w:r>
      </w:ins>
      <w:ins w:id="2755" w:author="2 Walewski, Joachim (Siemens)" w:date="2021-08-26T10:09:00Z">
        <w:r w:rsidR="00BA7FBF">
          <w:t xml:space="preserve">lower </w:t>
        </w:r>
      </w:ins>
      <w:ins w:id="2756" w:author="许玲00005269" w:date="2021-08-25T23:22:00Z">
        <w:del w:id="2757" w:author="2 Walewski, Joachim (Siemens)" w:date="2021-08-26T10:09:00Z">
          <w:r w:rsidDel="00BA7FBF">
            <w:delText xml:space="preserve">better </w:delText>
          </w:r>
        </w:del>
        <w:r>
          <w:t xml:space="preserve">than 1μs after crossing 15 transparent clocks or 3 boundary clocks. PTP inaccuracies </w:t>
        </w:r>
      </w:ins>
      <w:ins w:id="2758" w:author="许玲00005269" w:date="2021-08-25T23:29:00Z">
        <w:r>
          <w:t>allowed</w:t>
        </w:r>
      </w:ins>
      <w:ins w:id="2759" w:author="许玲00005269" w:date="2021-08-25T23:28:00Z">
        <w:r>
          <w:t xml:space="preserve"> </w:t>
        </w:r>
      </w:ins>
      <w:ins w:id="2760" w:author="许玲00005269" w:date="2021-08-25T23:22:00Z">
        <w:r>
          <w:t>for power utility automation are listed in Table A.4.11-1</w:t>
        </w:r>
      </w:ins>
      <w:ins w:id="2761" w:author="许玲00005269" w:date="2021-08-17T16:09:00Z">
        <w:r w:rsidR="001831E9">
          <w:t>:</w:t>
        </w:r>
      </w:ins>
    </w:p>
    <w:p w14:paraId="78226A38" w14:textId="1A686764" w:rsidR="001831E9" w:rsidRDefault="001831E9" w:rsidP="001831E9">
      <w:pPr>
        <w:jc w:val="center"/>
        <w:rPr>
          <w:ins w:id="2762" w:author="许玲00005269" w:date="2021-08-17T16:09:00Z"/>
          <w:b/>
        </w:rPr>
      </w:pPr>
      <w:ins w:id="2763" w:author="许玲00005269" w:date="2021-08-17T16:09:00Z">
        <w:r>
          <w:rPr>
            <w:b/>
          </w:rPr>
          <w:t xml:space="preserve">Table A.4.11-1. Allowed </w:t>
        </w:r>
      </w:ins>
      <w:ins w:id="2764" w:author="2 Walewski, Joachim (Siemens)" w:date="2021-08-26T10:05:00Z">
        <w:r w:rsidR="00650F12">
          <w:rPr>
            <w:b/>
          </w:rPr>
          <w:t>c</w:t>
        </w:r>
      </w:ins>
      <w:ins w:id="2765" w:author="2 Walewski, Joachim (Siemens)" w:date="2021-08-26T10:06:00Z">
        <w:r w:rsidR="00650F12">
          <w:rPr>
            <w:b/>
          </w:rPr>
          <w:t xml:space="preserve">lock </w:t>
        </w:r>
      </w:ins>
      <w:ins w:id="2766" w:author="许玲00005269" w:date="2021-08-17T16:09:00Z">
        <w:r>
          <w:rPr>
            <w:b/>
          </w:rPr>
          <w:t>inaccuracy defined by IEC 61850-9-3 [</w:t>
        </w:r>
      </w:ins>
      <w:ins w:id="2767" w:author="许玲00005269" w:date="2021-08-25T01:26:00Z">
        <w:r w:rsidR="00F133EC">
          <w:rPr>
            <w:rFonts w:eastAsia="SimSun"/>
            <w:lang w:val="en-US" w:eastAsia="zh-CN"/>
          </w:rPr>
          <w:t>dd</w:t>
        </w:r>
      </w:ins>
      <w:ins w:id="2768" w:author="许玲00005269" w:date="2021-08-17T16:09:00Z">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69" w:author="2 Walewski, Joachim (Siemens)" w:date="2021-08-26T1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3"/>
        <w:gridCol w:w="1494"/>
        <w:tblGridChange w:id="2770">
          <w:tblGrid>
            <w:gridCol w:w="2547"/>
            <w:gridCol w:w="1984"/>
          </w:tblGrid>
        </w:tblGridChange>
      </w:tblGrid>
      <w:tr w:rsidR="001831E9" w14:paraId="3ADF0790" w14:textId="77777777" w:rsidTr="00151797">
        <w:trPr>
          <w:jc w:val="center"/>
          <w:ins w:id="2771" w:author="许玲00005269" w:date="2021-08-17T16:09:00Z"/>
          <w:trPrChange w:id="2772" w:author="2 Walewski, Joachim (Siemens)" w:date="2021-08-26T10:05:00Z">
            <w:trPr>
              <w:jc w:val="center"/>
            </w:trPr>
          </w:trPrChange>
        </w:trPr>
        <w:tc>
          <w:tcPr>
            <w:tcW w:w="0" w:type="auto"/>
            <w:shd w:val="clear" w:color="auto" w:fill="BFBFBF" w:themeFill="background1" w:themeFillShade="BF"/>
            <w:tcPrChange w:id="2773" w:author="2 Walewski, Joachim (Siemens)" w:date="2021-08-26T10:05:00Z">
              <w:tcPr>
                <w:tcW w:w="2547" w:type="dxa"/>
                <w:shd w:val="clear" w:color="auto" w:fill="BFBFBF" w:themeFill="background1" w:themeFillShade="BF"/>
              </w:tcPr>
            </w:tcPrChange>
          </w:tcPr>
          <w:p w14:paraId="5B51E605" w14:textId="77777777" w:rsidR="001831E9" w:rsidRDefault="001831E9" w:rsidP="001831E9">
            <w:pPr>
              <w:ind w:firstLine="400"/>
              <w:rPr>
                <w:ins w:id="2774" w:author="许玲00005269" w:date="2021-08-17T16:09:00Z"/>
              </w:rPr>
            </w:pPr>
            <w:ins w:id="2775" w:author="许玲00005269" w:date="2021-08-17T16:09:00Z">
              <w:r>
                <w:t>Clock type</w:t>
              </w:r>
            </w:ins>
          </w:p>
        </w:tc>
        <w:tc>
          <w:tcPr>
            <w:tcW w:w="0" w:type="auto"/>
            <w:shd w:val="clear" w:color="auto" w:fill="BFBFBF" w:themeFill="background1" w:themeFillShade="BF"/>
            <w:tcPrChange w:id="2776" w:author="2 Walewski, Joachim (Siemens)" w:date="2021-08-26T10:05:00Z">
              <w:tcPr>
                <w:tcW w:w="1984" w:type="dxa"/>
                <w:shd w:val="clear" w:color="auto" w:fill="BFBFBF" w:themeFill="background1" w:themeFillShade="BF"/>
              </w:tcPr>
            </w:tcPrChange>
          </w:tcPr>
          <w:p w14:paraId="6FF23B6F" w14:textId="77777777" w:rsidR="001831E9" w:rsidRDefault="001831E9" w:rsidP="001831E9">
            <w:pPr>
              <w:ind w:firstLine="400"/>
              <w:rPr>
                <w:ins w:id="2777" w:author="许玲00005269" w:date="2021-08-17T16:09:00Z"/>
              </w:rPr>
            </w:pPr>
            <w:ins w:id="2778" w:author="许玲00005269" w:date="2021-08-17T16:09:00Z">
              <w:r>
                <w:t>Inaccuracy</w:t>
              </w:r>
            </w:ins>
          </w:p>
        </w:tc>
      </w:tr>
      <w:tr w:rsidR="001831E9" w14:paraId="2E66340D" w14:textId="77777777" w:rsidTr="00151797">
        <w:trPr>
          <w:jc w:val="center"/>
          <w:ins w:id="2779" w:author="许玲00005269" w:date="2021-08-17T16:09:00Z"/>
          <w:trPrChange w:id="2780" w:author="2 Walewski, Joachim (Siemens)" w:date="2021-08-26T10:05:00Z">
            <w:trPr>
              <w:jc w:val="center"/>
            </w:trPr>
          </w:trPrChange>
        </w:trPr>
        <w:tc>
          <w:tcPr>
            <w:tcW w:w="0" w:type="auto"/>
            <w:tcPrChange w:id="2781" w:author="2 Walewski, Joachim (Siemens)" w:date="2021-08-26T10:05:00Z">
              <w:tcPr>
                <w:tcW w:w="2547" w:type="dxa"/>
              </w:tcPr>
            </w:tcPrChange>
          </w:tcPr>
          <w:p w14:paraId="1931EB11" w14:textId="77777777" w:rsidR="001831E9" w:rsidRDefault="001831E9" w:rsidP="001831E9">
            <w:pPr>
              <w:ind w:firstLine="400"/>
              <w:rPr>
                <w:ins w:id="2782" w:author="许玲00005269" w:date="2021-08-17T16:09:00Z"/>
              </w:rPr>
            </w:pPr>
            <w:ins w:id="2783" w:author="许玲00005269" w:date="2021-08-17T16:09:00Z">
              <w:r>
                <w:t>Transparent clock (TC)</w:t>
              </w:r>
            </w:ins>
          </w:p>
        </w:tc>
        <w:tc>
          <w:tcPr>
            <w:tcW w:w="0" w:type="auto"/>
            <w:tcPrChange w:id="2784" w:author="2 Walewski, Joachim (Siemens)" w:date="2021-08-26T10:05:00Z">
              <w:tcPr>
                <w:tcW w:w="1984" w:type="dxa"/>
              </w:tcPr>
            </w:tcPrChange>
          </w:tcPr>
          <w:p w14:paraId="2B13B728" w14:textId="413E9732" w:rsidR="001831E9" w:rsidRDefault="001831E9" w:rsidP="001831E9">
            <w:pPr>
              <w:ind w:firstLine="400"/>
              <w:rPr>
                <w:ins w:id="2785" w:author="许玲00005269" w:date="2021-08-17T16:09:00Z"/>
              </w:rPr>
            </w:pPr>
            <w:ins w:id="2786" w:author="许玲00005269" w:date="2021-08-17T16:09:00Z">
              <w:r>
                <w:t>&lt; 50</w:t>
              </w:r>
            </w:ins>
            <w:ins w:id="2787" w:author="Walewski, Joachim (Siemens)" w:date="2021-08-24T14:47:00Z">
              <w:r w:rsidR="00920C80">
                <w:t xml:space="preserve"> </w:t>
              </w:r>
            </w:ins>
            <w:ins w:id="2788" w:author="许玲00005269" w:date="2021-08-17T16:09:00Z">
              <w:r>
                <w:t>ns</w:t>
              </w:r>
            </w:ins>
          </w:p>
        </w:tc>
      </w:tr>
      <w:tr w:rsidR="001831E9" w14:paraId="78011FB2" w14:textId="77777777" w:rsidTr="00151797">
        <w:trPr>
          <w:jc w:val="center"/>
          <w:ins w:id="2789" w:author="许玲00005269" w:date="2021-08-17T16:09:00Z"/>
          <w:trPrChange w:id="2790" w:author="2 Walewski, Joachim (Siemens)" w:date="2021-08-26T10:05:00Z">
            <w:trPr>
              <w:jc w:val="center"/>
            </w:trPr>
          </w:trPrChange>
        </w:trPr>
        <w:tc>
          <w:tcPr>
            <w:tcW w:w="0" w:type="auto"/>
            <w:tcPrChange w:id="2791" w:author="2 Walewski, Joachim (Siemens)" w:date="2021-08-26T10:05:00Z">
              <w:tcPr>
                <w:tcW w:w="2547" w:type="dxa"/>
              </w:tcPr>
            </w:tcPrChange>
          </w:tcPr>
          <w:p w14:paraId="21E7AB3E" w14:textId="77777777" w:rsidR="001831E9" w:rsidRDefault="001831E9" w:rsidP="001831E9">
            <w:pPr>
              <w:ind w:firstLine="400"/>
              <w:rPr>
                <w:ins w:id="2792" w:author="许玲00005269" w:date="2021-08-17T16:09:00Z"/>
              </w:rPr>
            </w:pPr>
            <w:ins w:id="2793" w:author="许玲00005269" w:date="2021-08-17T16:09:00Z">
              <w:r>
                <w:t>Boundary clock (BC)</w:t>
              </w:r>
            </w:ins>
          </w:p>
        </w:tc>
        <w:tc>
          <w:tcPr>
            <w:tcW w:w="0" w:type="auto"/>
            <w:tcPrChange w:id="2794" w:author="2 Walewski, Joachim (Siemens)" w:date="2021-08-26T10:05:00Z">
              <w:tcPr>
                <w:tcW w:w="1984" w:type="dxa"/>
              </w:tcPr>
            </w:tcPrChange>
          </w:tcPr>
          <w:p w14:paraId="4FA13F2A" w14:textId="42BAAA39" w:rsidR="001831E9" w:rsidRDefault="001831E9" w:rsidP="001831E9">
            <w:pPr>
              <w:ind w:firstLine="400"/>
              <w:rPr>
                <w:ins w:id="2795" w:author="许玲00005269" w:date="2021-08-17T16:09:00Z"/>
              </w:rPr>
            </w:pPr>
            <w:ins w:id="2796" w:author="许玲00005269" w:date="2021-08-17T16:09:00Z">
              <w:r>
                <w:t>&lt; 200</w:t>
              </w:r>
            </w:ins>
            <w:ins w:id="2797" w:author="Walewski, Joachim (Siemens)" w:date="2021-08-24T14:47:00Z">
              <w:r w:rsidR="00920C80">
                <w:t xml:space="preserve"> </w:t>
              </w:r>
            </w:ins>
            <w:ins w:id="2798" w:author="许玲00005269" w:date="2021-08-17T16:09:00Z">
              <w:r>
                <w:t>ns</w:t>
              </w:r>
            </w:ins>
          </w:p>
        </w:tc>
      </w:tr>
      <w:tr w:rsidR="001831E9" w14:paraId="640A7BD4" w14:textId="77777777" w:rsidTr="00151797">
        <w:trPr>
          <w:jc w:val="center"/>
          <w:ins w:id="2799" w:author="许玲00005269" w:date="2021-08-17T16:09:00Z"/>
          <w:trPrChange w:id="2800" w:author="2 Walewski, Joachim (Siemens)" w:date="2021-08-26T10:05:00Z">
            <w:trPr>
              <w:jc w:val="center"/>
            </w:trPr>
          </w:trPrChange>
        </w:trPr>
        <w:tc>
          <w:tcPr>
            <w:tcW w:w="0" w:type="auto"/>
            <w:tcPrChange w:id="2801" w:author="2 Walewski, Joachim (Siemens)" w:date="2021-08-26T10:05:00Z">
              <w:tcPr>
                <w:tcW w:w="2547" w:type="dxa"/>
              </w:tcPr>
            </w:tcPrChange>
          </w:tcPr>
          <w:p w14:paraId="5E29F004" w14:textId="77777777" w:rsidR="001831E9" w:rsidRDefault="001831E9" w:rsidP="001831E9">
            <w:pPr>
              <w:ind w:firstLine="400"/>
              <w:rPr>
                <w:ins w:id="2802" w:author="许玲00005269" w:date="2021-08-17T16:09:00Z"/>
              </w:rPr>
            </w:pPr>
            <w:ins w:id="2803" w:author="许玲00005269" w:date="2021-08-17T16:09:00Z">
              <w:r>
                <w:t>Grandmaster clock</w:t>
              </w:r>
            </w:ins>
          </w:p>
        </w:tc>
        <w:tc>
          <w:tcPr>
            <w:tcW w:w="0" w:type="auto"/>
            <w:tcPrChange w:id="2804" w:author="2 Walewski, Joachim (Siemens)" w:date="2021-08-26T10:05:00Z">
              <w:tcPr>
                <w:tcW w:w="1984" w:type="dxa"/>
              </w:tcPr>
            </w:tcPrChange>
          </w:tcPr>
          <w:p w14:paraId="09E9A924" w14:textId="0E211671" w:rsidR="001831E9" w:rsidRDefault="001831E9" w:rsidP="001831E9">
            <w:pPr>
              <w:ind w:firstLine="400"/>
              <w:rPr>
                <w:ins w:id="2805" w:author="许玲00005269" w:date="2021-08-17T16:09:00Z"/>
              </w:rPr>
            </w:pPr>
            <w:ins w:id="2806" w:author="许玲00005269" w:date="2021-08-17T16:09:00Z">
              <w:r>
                <w:t>&lt; 250</w:t>
              </w:r>
            </w:ins>
            <w:ins w:id="2807" w:author="Walewski, Joachim (Siemens)" w:date="2021-08-24T14:47:00Z">
              <w:r w:rsidR="00920C80">
                <w:t xml:space="preserve"> </w:t>
              </w:r>
            </w:ins>
            <w:ins w:id="2808" w:author="许玲00005269" w:date="2021-08-17T16:09:00Z">
              <w:r>
                <w:t>ns</w:t>
              </w:r>
            </w:ins>
          </w:p>
        </w:tc>
      </w:tr>
    </w:tbl>
    <w:p w14:paraId="558A5E31" w14:textId="3242F4FA" w:rsidR="005E20CA" w:rsidRDefault="00BA7FBF" w:rsidP="005E20CA">
      <w:pPr>
        <w:rPr>
          <w:ins w:id="2809" w:author="许玲00005269" w:date="2021-08-25T23:30:00Z"/>
        </w:rPr>
      </w:pPr>
      <w:ins w:id="2810" w:author="2 Walewski, Joachim (Siemens)" w:date="2021-08-26T10:09:00Z">
        <w:r>
          <w:t>The g</w:t>
        </w:r>
      </w:ins>
      <w:ins w:id="2811" w:author="许玲00005269" w:date="2021-08-25T23:30:00Z">
        <w:del w:id="2812" w:author="2 Walewski, Joachim (Siemens)" w:date="2021-08-26T10:09:00Z">
          <w:r w:rsidR="005E20CA" w:rsidDel="00BA7FBF">
            <w:delText>G</w:delText>
          </w:r>
        </w:del>
        <w:r w:rsidR="005E20CA">
          <w:t>randmaster clocks in substations today use a GNSS receiver to achieve clock synchronization with</w:t>
        </w:r>
      </w:ins>
      <w:ins w:id="2813" w:author="2 Walewski, Joachim (Siemens)" w:date="2021-08-26T10:10:00Z">
        <w:r>
          <w:t xml:space="preserve"> a</w:t>
        </w:r>
      </w:ins>
      <w:ins w:id="2814" w:author="许玲00005269" w:date="2021-08-25T23:30:00Z">
        <w:r w:rsidR="005E20CA">
          <w:t xml:space="preserve"> </w:t>
        </w:r>
        <w:commentRangeStart w:id="2815"/>
        <w:r w:rsidR="005E20CA">
          <w:t>holdover time</w:t>
        </w:r>
      </w:ins>
      <w:commentRangeEnd w:id="2815"/>
      <w:ins w:id="2816" w:author="许玲00005269" w:date="2021-08-25T23:32:00Z">
        <w:r w:rsidR="00F46527">
          <w:rPr>
            <w:rStyle w:val="CommentReference"/>
          </w:rPr>
          <w:commentReference w:id="2815"/>
        </w:r>
      </w:ins>
      <w:ins w:id="2817" w:author="许玲00005269" w:date="2021-08-25T23:30:00Z">
        <w:r w:rsidR="005E20CA">
          <w:t xml:space="preserve"> </w:t>
        </w:r>
        <w:del w:id="2818" w:author="2 Walewski, Joachim (Siemens)" w:date="2021-08-26T10:10:00Z">
          <w:r w:rsidR="005E20CA" w:rsidDel="00BA7FBF">
            <w:delText xml:space="preserve">even </w:delText>
          </w:r>
        </w:del>
        <w:r w:rsidR="005E20CA">
          <w:t xml:space="preserve">up to 24h </w:t>
        </w:r>
        <w:commentRangeStart w:id="2819"/>
        <w:r w:rsidR="005E20CA">
          <w:t xml:space="preserve">(corresponding to &lt;1μs accuracy). </w:t>
        </w:r>
      </w:ins>
      <w:commentRangeEnd w:id="2819"/>
      <w:r>
        <w:rPr>
          <w:rStyle w:val="CommentReference"/>
        </w:rPr>
        <w:commentReference w:id="2819"/>
      </w:r>
      <w:ins w:id="2820" w:author="许玲00005269" w:date="2021-08-25T23:30:00Z">
        <w:r w:rsidR="005E20CA">
          <w:t xml:space="preserve">However, since the </w:t>
        </w:r>
      </w:ins>
      <w:ins w:id="2821" w:author="2 Walewski, Joachim (Siemens)" w:date="2021-08-26T10:10:00Z">
        <w:r>
          <w:t>grandmaster clock</w:t>
        </w:r>
      </w:ins>
      <w:ins w:id="2822" w:author="许玲00005269" w:date="2021-08-25T23:30:00Z">
        <w:del w:id="2823" w:author="2 Walewski, Joachim (Siemens)" w:date="2021-08-26T10:10:00Z">
          <w:r w:rsidR="005E20CA" w:rsidDel="00BA7FBF">
            <w:delText>time</w:delText>
          </w:r>
        </w:del>
        <w:r w:rsidR="005E20CA">
          <w:t xml:space="preserve"> </w:t>
        </w:r>
        <w:del w:id="2824" w:author="2 Walewski, Joachim (Siemens)" w:date="2021-08-26T10:10:00Z">
          <w:r w:rsidR="005E20CA" w:rsidDel="00BA7FBF">
            <w:delText xml:space="preserve">source (GNSS) </w:delText>
          </w:r>
        </w:del>
        <w:r w:rsidR="005E20CA">
          <w:t>may become unavailable due to failure (e.g., broken antenna, unavailability of the GNSS satellites, or interference of the satellite signal), 5G is a candidate resiliency solution. In order to reach the same level of measurement accuracy</w:t>
        </w:r>
      </w:ins>
      <w:ins w:id="2825" w:author="许玲00005269" w:date="2021-08-25T23:34:00Z">
        <w:r w:rsidR="00F46527">
          <w:t xml:space="preserve"> as GNSS</w:t>
        </w:r>
      </w:ins>
      <w:ins w:id="2826" w:author="许玲00005269" w:date="2021-08-25T23:30:00Z">
        <w:r w:rsidR="005E20CA">
          <w:t xml:space="preserve">, </w:t>
        </w:r>
      </w:ins>
      <w:ins w:id="2827" w:author="2 Walewski, Joachim (Siemens)" w:date="2021-08-26T10:11:00Z">
        <w:r>
          <w:t xml:space="preserve">the </w:t>
        </w:r>
      </w:ins>
      <w:ins w:id="2828" w:author="许玲00005269" w:date="2021-08-25T23:30:00Z">
        <w:r w:rsidR="005E20CA">
          <w:t xml:space="preserve">5G </w:t>
        </w:r>
        <w:del w:id="2829" w:author="2 Walewski, Joachim (Siemens)" w:date="2021-08-26T10:11:00Z">
          <w:r w:rsidR="005E20CA" w:rsidDel="00BA7FBF">
            <w:delText xml:space="preserve">capable </w:delText>
          </w:r>
        </w:del>
        <w:r w:rsidR="005E20CA">
          <w:t xml:space="preserve">grandmaster clock must have an inaccuracy of </w:t>
        </w:r>
        <w:proofErr w:type="spellStart"/>
        <w:r w:rsidR="005E20CA">
          <w:t>of</w:t>
        </w:r>
        <w:proofErr w:type="spellEnd"/>
        <w:r w:rsidR="005E20CA">
          <w:t xml:space="preserve"> 250</w:t>
        </w:r>
      </w:ins>
      <w:ins w:id="2830" w:author="2 Walewski, Joachim (Siemens)" w:date="2021-08-26T10:11:00Z">
        <w:r>
          <w:t xml:space="preserve"> </w:t>
        </w:r>
      </w:ins>
      <w:ins w:id="2831" w:author="许玲00005269" w:date="2021-08-25T23:30:00Z">
        <w:r w:rsidR="005E20CA">
          <w:t>ns or less when its timing reference is used in the same location as the Grandmaster clock that is usually used to synchronise Smart</w:t>
        </w:r>
        <w:del w:id="2832" w:author="2 Walewski, Joachim (Siemens)" w:date="2021-08-26T10:11:00Z">
          <w:r w:rsidR="005E20CA" w:rsidDel="00BA7FBF">
            <w:delText>-</w:delText>
          </w:r>
        </w:del>
      </w:ins>
      <w:ins w:id="2833" w:author="2 Walewski, Joachim (Siemens)" w:date="2021-08-26T10:11:00Z">
        <w:r>
          <w:t xml:space="preserve"> </w:t>
        </w:r>
      </w:ins>
      <w:ins w:id="2834" w:author="许玲00005269" w:date="2021-08-25T23:30:00Z">
        <w:r w:rsidR="005E20CA">
          <w:t>Grid devices over Ethernet.</w:t>
        </w:r>
      </w:ins>
    </w:p>
    <w:p w14:paraId="384C6A5F" w14:textId="24A1CBE3" w:rsidR="005E20CA" w:rsidRDefault="005E20CA" w:rsidP="005E20CA">
      <w:pPr>
        <w:rPr>
          <w:ins w:id="2835" w:author="许玲00005269" w:date="2021-08-25T23:30:00Z"/>
        </w:rPr>
      </w:pPr>
      <w:ins w:id="2836" w:author="许玲00005269" w:date="2021-08-25T23:30:00Z">
        <w:r>
          <w:t xml:space="preserve">Synchronization requirements are related to various </w:t>
        </w:r>
      </w:ins>
      <w:ins w:id="2837" w:author="许玲00005269" w:date="2021-08-25T23:38:00Z">
        <w:r w:rsidR="00F46527">
          <w:t>scenarios</w:t>
        </w:r>
      </w:ins>
      <w:ins w:id="2838" w:author="许玲00005269" w:date="2021-08-25T23:30:00Z">
        <w:r>
          <w:t>. In particular, IEC/IEEE 60255-118 [</w:t>
        </w:r>
      </w:ins>
      <w:proofErr w:type="spellStart"/>
      <w:ins w:id="2839" w:author="许玲00005269" w:date="2021-08-25T23:36:00Z">
        <w:r w:rsidR="00F46527">
          <w:rPr>
            <w:rFonts w:eastAsia="SimSun"/>
            <w:lang w:eastAsia="zh-CN"/>
          </w:rPr>
          <w:t>ee</w:t>
        </w:r>
      </w:ins>
      <w:proofErr w:type="spellEnd"/>
      <w:ins w:id="2840" w:author="许玲00005269" w:date="2021-08-25T23:30:00Z">
        <w:r>
          <w:t>] defines a Phasor Measurement Unit (PMU) that must maintain less than a 1% total vector error (TVE). Such error includes time</w:t>
        </w:r>
      </w:ins>
      <w:ins w:id="2841" w:author="2 Walewski, Joachim (Siemens)" w:date="2021-08-26T10:12:00Z">
        <w:r w:rsidR="00FC232C">
          <w:t xml:space="preserve"> errors</w:t>
        </w:r>
      </w:ins>
      <w:ins w:id="2842" w:author="许玲00005269" w:date="2021-08-25T23:30:00Z">
        <w:r>
          <w:t>, phasor angle</w:t>
        </w:r>
      </w:ins>
      <w:ins w:id="2843" w:author="2 Walewski, Joachim (Siemens)" w:date="2021-08-26T10:12:00Z">
        <w:r w:rsidR="00FC232C">
          <w:t xml:space="preserve"> errors,</w:t>
        </w:r>
      </w:ins>
      <w:ins w:id="2844" w:author="许玲00005269" w:date="2021-08-25T23:30:00Z">
        <w:r>
          <w:t xml:space="preserve"> and phasor magnitude estimation errors. </w:t>
        </w:r>
      </w:ins>
      <w:ins w:id="2845" w:author="2 Walewski, Joachim (Siemens)" w:date="2021-08-26T10:12:00Z">
        <w:r w:rsidR="00FC232C">
          <w:t>The standard</w:t>
        </w:r>
      </w:ins>
      <w:ins w:id="2846" w:author="许玲00005269" w:date="2021-08-25T23:37:00Z">
        <w:del w:id="2847" w:author="2 Walewski, Joachim (Siemens)" w:date="2021-08-26T10:12:00Z">
          <w:r w:rsidR="00F46527" w:rsidDel="00FC232C">
            <w:delText>It</w:delText>
          </w:r>
        </w:del>
      </w:ins>
      <w:ins w:id="2848" w:author="许玲00005269" w:date="2021-08-25T23:30:00Z">
        <w:r>
          <w:t xml:space="preserve"> also recommends that a time source that reliably provides time, should be at least </w:t>
        </w:r>
        <w:commentRangeStart w:id="2849"/>
        <w:r>
          <w:t xml:space="preserve">10 times better than </w:t>
        </w:r>
      </w:ins>
      <w:commentRangeEnd w:id="2849"/>
      <w:r w:rsidR="00FC232C">
        <w:rPr>
          <w:rStyle w:val="CommentReference"/>
        </w:rPr>
        <w:commentReference w:id="2849"/>
      </w:r>
      <w:ins w:id="2850" w:author="许玲00005269" w:date="2021-08-25T23:30:00Z">
        <w:r>
          <w:t>values corresponding to 1 % TVE. IEC 61850-9-3 [</w:t>
        </w:r>
      </w:ins>
      <w:ins w:id="2851" w:author="许玲00005269" w:date="2021-08-25T23:37:00Z">
        <w:r w:rsidR="00F46527">
          <w:rPr>
            <w:rFonts w:eastAsia="SimSun"/>
            <w:lang w:val="en-US" w:eastAsia="zh-CN"/>
          </w:rPr>
          <w:t>dd</w:t>
        </w:r>
      </w:ins>
      <w:ins w:id="2852" w:author="许玲00005269" w:date="2021-08-25T23:30:00Z">
        <w:r>
          <w:t>] should be followed whenever substation has PMUs either as standalone devices or PMU-capable protection relays.</w:t>
        </w:r>
      </w:ins>
    </w:p>
    <w:p w14:paraId="7A87A4ED" w14:textId="77777777" w:rsidR="00646A0D" w:rsidRDefault="005E20CA" w:rsidP="005E20CA">
      <w:pPr>
        <w:pStyle w:val="B1"/>
        <w:ind w:left="0" w:firstLine="0"/>
        <w:rPr>
          <w:ins w:id="2853" w:author="许玲00005269" w:date="2021-08-25T23:42:00Z"/>
          <w:lang w:val="en-US"/>
        </w:rPr>
      </w:pPr>
      <w:ins w:id="2854" w:author="许玲00005269" w:date="2021-08-25T23:30:00Z">
        <w:r>
          <w:rPr>
            <w:lang w:val="en-US"/>
          </w:rPr>
          <w:t>By using PTP within a substation, the system can have multiple grandmaster-capable clocks, which―in case of failure of the current grandmaster―can be used to maintain accurate time</w:t>
        </w:r>
        <w:r w:rsidR="00F46527">
          <w:rPr>
            <w:lang w:val="en-US"/>
          </w:rPr>
          <w:t xml:space="preserve"> between devices</w:t>
        </w:r>
        <w:r>
          <w:rPr>
            <w:lang w:val="en-US"/>
          </w:rPr>
          <w:t>. However, when sampled values are processed outside the substation, time inaccuracy limits defined by IEC 61850-9-3 [</w:t>
        </w:r>
      </w:ins>
      <w:ins w:id="2855" w:author="许玲00005269" w:date="2021-08-25T23:40:00Z">
        <w:r w:rsidR="00F46527">
          <w:rPr>
            <w:rFonts w:eastAsia="SimSun"/>
            <w:lang w:val="en-US" w:eastAsia="zh-CN"/>
          </w:rPr>
          <w:t>dd</w:t>
        </w:r>
      </w:ins>
      <w:ins w:id="2856" w:author="许玲00005269" w:date="2021-08-25T23:30:00Z">
        <w:r>
          <w:rPr>
            <w:lang w:val="en-US"/>
          </w:rPr>
          <w:t>] must be followed, since the devices are not connected to the same grandmaster clock and therefore measurement timestamps may be too inaccurate.</w:t>
        </w:r>
      </w:ins>
    </w:p>
    <w:p w14:paraId="286E9900" w14:textId="41044262" w:rsidR="00F133EC" w:rsidRDefault="00F133EC" w:rsidP="005E20CA">
      <w:pPr>
        <w:pStyle w:val="B1"/>
        <w:ind w:left="0" w:firstLine="0"/>
        <w:rPr>
          <w:ins w:id="2857" w:author="许玲00005269" w:date="2021-08-25T01:24:00Z"/>
          <w:lang w:eastAsia="zh-CN"/>
        </w:rPr>
      </w:pPr>
      <w:ins w:id="2858" w:author="许玲00005269" w:date="2021-08-25T01:24:00Z">
        <w:r>
          <w:rPr>
            <w:lang w:val="en-US" w:eastAsia="zh-CN"/>
          </w:rPr>
          <w:t>The associated KPI</w:t>
        </w:r>
        <w:r w:rsidR="00646A0D">
          <w:rPr>
            <w:lang w:val="en-US" w:eastAsia="zh-CN"/>
          </w:rPr>
          <w:t>s are provided in Table A.4.11-</w:t>
        </w:r>
      </w:ins>
      <w:ins w:id="2859" w:author="许玲00005269" w:date="2021-08-25T23:42:00Z">
        <w:r w:rsidR="00646A0D">
          <w:rPr>
            <w:lang w:val="en-US" w:eastAsia="zh-CN"/>
          </w:rPr>
          <w:t>2</w:t>
        </w:r>
      </w:ins>
      <w:ins w:id="2860" w:author="许玲00005269" w:date="2021-08-25T01:24:00Z">
        <w:r>
          <w:rPr>
            <w:lang w:val="en-US" w:eastAsia="zh-CN"/>
          </w:rPr>
          <w:t>.</w:t>
        </w:r>
      </w:ins>
    </w:p>
    <w:p w14:paraId="35B5A3A5" w14:textId="77777777" w:rsidR="001831E9" w:rsidRDefault="001831E9" w:rsidP="001831E9">
      <w:pPr>
        <w:pStyle w:val="TH"/>
        <w:rPr>
          <w:ins w:id="2861" w:author="许玲00005269" w:date="2021-08-17T16:09:00Z"/>
        </w:rPr>
      </w:pPr>
      <w:ins w:id="2862" w:author="许玲00005269" w:date="2021-08-17T16:09:00Z">
        <w:r>
          <w:t>Table A.</w:t>
        </w:r>
        <w:r>
          <w:rPr>
            <w:rFonts w:eastAsia="SimSun"/>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2863"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06464D8B" w:rsidR="001831E9" w:rsidRDefault="001831E9" w:rsidP="001831E9">
            <w:pPr>
              <w:jc w:val="center"/>
              <w:rPr>
                <w:ins w:id="2864" w:author="许玲00005269" w:date="2021-08-17T16:09:00Z"/>
                <w:lang w:eastAsia="ja-JP"/>
              </w:rPr>
            </w:pPr>
            <w:ins w:id="2865" w:author="许玲00005269" w:date="2021-08-17T16:09:00Z">
              <w:r>
                <w:rPr>
                  <w:rFonts w:ascii="Arial" w:eastAsia="Arial" w:hAnsi="Arial" w:cs="Arial"/>
                  <w:b/>
                  <w:bCs/>
                  <w:sz w:val="18"/>
                  <w:szCs w:val="18"/>
                  <w:lang w:eastAsia="ja-JP"/>
                </w:rPr>
                <w:t xml:space="preserve">User-specific clock synchronicity accuracy level </w:t>
              </w:r>
            </w:ins>
            <w:ins w:id="2866" w:author="2 Walewski, Joachim (Siemens)" w:date="2021-08-26T10:16:00Z">
              <w:r w:rsidR="009653A2">
                <w:rPr>
                  <w:rFonts w:ascii="Arial" w:eastAsia="Arial" w:hAnsi="Arial" w:cs="Arial"/>
                  <w:b/>
                  <w:bCs/>
                  <w:sz w:val="18"/>
                  <w:szCs w:val="18"/>
                  <w:lang w:eastAsia="ja-JP"/>
                </w:rPr>
                <w:t xml:space="preserve">(see reference </w:t>
              </w:r>
            </w:ins>
            <w:ins w:id="2867" w:author="许玲00005269" w:date="2021-08-17T16:09:00Z">
              <w:r>
                <w:rPr>
                  <w:rFonts w:ascii="Arial" w:eastAsia="Arial" w:hAnsi="Arial" w:cs="Arial"/>
                  <w:b/>
                  <w:bCs/>
                  <w:sz w:val="18"/>
                  <w:szCs w:val="18"/>
                  <w:lang w:eastAsia="ja-JP"/>
                </w:rPr>
                <w:t>[</w:t>
              </w:r>
            </w:ins>
            <w:ins w:id="2868" w:author="许玲00005269" w:date="2021-08-25T01:26:00Z">
              <w:r w:rsidR="00F133EC">
                <w:rPr>
                  <w:rFonts w:ascii="Arial" w:eastAsia="Arial" w:hAnsi="Arial" w:cs="Arial"/>
                  <w:b/>
                  <w:bCs/>
                  <w:sz w:val="18"/>
                  <w:szCs w:val="18"/>
                  <w:lang w:eastAsia="ja-JP"/>
                </w:rPr>
                <w:t>ff</w:t>
              </w:r>
            </w:ins>
            <w:ins w:id="2869" w:author="许玲00005269" w:date="2021-08-17T16:09:00Z">
              <w:r>
                <w:rPr>
                  <w:rFonts w:ascii="Arial" w:eastAsia="Arial" w:hAnsi="Arial" w:cs="Arial"/>
                  <w:b/>
                  <w:bCs/>
                  <w:sz w:val="18"/>
                  <w:szCs w:val="18"/>
                  <w:lang w:eastAsia="ja-JP"/>
                </w:rPr>
                <w:t>]</w:t>
              </w:r>
            </w:ins>
            <w:ins w:id="2870" w:author="2 Walewski, Joachim (Siemens)" w:date="2021-08-26T10:16:00Z">
              <w:r w:rsidR="009653A2">
                <w:rPr>
                  <w:rFonts w:ascii="Arial" w:eastAsia="Arial" w:hAnsi="Arial" w:cs="Arial"/>
                  <w:b/>
                  <w:bCs/>
                  <w:sz w:val="18"/>
                  <w:szCs w:val="18"/>
                  <w:lang w:eastAsia="ja-JP"/>
                </w:rPr>
                <w:t>)</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2871" w:author="许玲00005269" w:date="2021-08-17T16:09:00Z"/>
                <w:lang w:eastAsia="ja-JP"/>
              </w:rPr>
            </w:pPr>
            <w:ins w:id="2872"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3E61AA8E" w:rsidR="001831E9" w:rsidDel="00654B7C" w:rsidRDefault="001831E9" w:rsidP="00654B7C">
            <w:pPr>
              <w:jc w:val="center"/>
              <w:rPr>
                <w:ins w:id="2873" w:author="许玲00005269" w:date="2021-08-17T16:09:00Z"/>
                <w:del w:id="2874" w:author="2 Walewski, Joachim (Siemens)" w:date="2021-08-26T10:14:00Z"/>
                <w:lang w:eastAsia="ja-JP"/>
              </w:rPr>
              <w:pPrChange w:id="2875" w:author="2 Walewski, Joachim (Siemens)" w:date="2021-08-26T10:14:00Z">
                <w:pPr>
                  <w:jc w:val="center"/>
                </w:pPr>
              </w:pPrChange>
            </w:pPr>
            <w:commentRangeStart w:id="2876"/>
            <w:ins w:id="2877" w:author="许玲00005269" w:date="2021-08-17T16:09:00Z">
              <w:r>
                <w:rPr>
                  <w:rFonts w:ascii="Arial" w:eastAsia="Arial" w:hAnsi="Arial" w:cs="Arial"/>
                  <w:b/>
                  <w:bCs/>
                  <w:sz w:val="18"/>
                  <w:szCs w:val="18"/>
                  <w:lang w:eastAsia="ja-JP"/>
                </w:rPr>
                <w:t xml:space="preserve">Clock synchronicity requirement </w:t>
              </w:r>
            </w:ins>
            <w:commentRangeEnd w:id="2876"/>
            <w:r w:rsidR="00F50CE8">
              <w:rPr>
                <w:rStyle w:val="CommentReference"/>
              </w:rPr>
              <w:commentReference w:id="2876"/>
            </w:r>
          </w:p>
          <w:p w14:paraId="3E2F25B6" w14:textId="77777777" w:rsidR="00654B7C" w:rsidRDefault="00654B7C" w:rsidP="00654B7C">
            <w:pPr>
              <w:jc w:val="center"/>
              <w:rPr>
                <w:ins w:id="2878" w:author="2 Walewski, Joachim (Siemens)" w:date="2021-08-26T10:14:00Z"/>
                <w:rFonts w:ascii="Arial" w:eastAsia="Arial" w:hAnsi="Arial" w:cs="Arial"/>
                <w:b/>
                <w:bCs/>
                <w:sz w:val="18"/>
                <w:szCs w:val="18"/>
                <w:lang w:eastAsia="ja-JP"/>
              </w:rPr>
            </w:pPr>
          </w:p>
          <w:p w14:paraId="1263E06C" w14:textId="1E0197F4" w:rsidR="001831E9" w:rsidRDefault="001831E9" w:rsidP="00654B7C">
            <w:pPr>
              <w:jc w:val="center"/>
              <w:rPr>
                <w:ins w:id="2879" w:author="许玲00005269" w:date="2021-08-17T16:09:00Z"/>
                <w:lang w:eastAsia="ja-JP"/>
              </w:rPr>
              <w:pPrChange w:id="2880" w:author="2 Walewski, Joachim (Siemens)" w:date="2021-08-26T10:14:00Z">
                <w:pPr>
                  <w:jc w:val="center"/>
                </w:pPr>
              </w:pPrChange>
            </w:pPr>
            <w:ins w:id="2881" w:author="许玲00005269" w:date="2021-08-17T16:09:00Z">
              <w:r>
                <w:rPr>
                  <w:rFonts w:ascii="Arial" w:eastAsia="Arial" w:hAnsi="Arial" w:cs="Arial"/>
                  <w:b/>
                  <w:bCs/>
                  <w:sz w:val="18"/>
                  <w:szCs w:val="18"/>
                  <w:lang w:eastAsia="ja-JP"/>
                </w:rPr>
                <w:t>(</w:t>
              </w:r>
              <w:del w:id="2882" w:author="2 Walewski, Joachim (Siemens)" w:date="2021-08-26T10:14:00Z">
                <w:r w:rsidDel="00654B7C">
                  <w:rPr>
                    <w:rFonts w:ascii="Arial" w:eastAsia="Arial" w:hAnsi="Arial" w:cs="Arial"/>
                    <w:b/>
                    <w:bCs/>
                    <w:sz w:val="18"/>
                    <w:szCs w:val="18"/>
                    <w:lang w:eastAsia="ja-JP"/>
                  </w:rPr>
                  <w:delText xml:space="preserve">see </w:delText>
                </w:r>
              </w:del>
              <w:r>
                <w:rPr>
                  <w:rFonts w:ascii="Arial" w:eastAsia="Arial" w:hAnsi="Arial" w:cs="Arial"/>
                  <w:b/>
                  <w:bCs/>
                  <w:sz w:val="18"/>
                  <w:szCs w:val="18"/>
                  <w:lang w:eastAsia="ja-JP"/>
                </w:rPr>
                <w:t>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2883" w:author="许玲00005269" w:date="2021-08-17T16:09:00Z"/>
                <w:lang w:eastAsia="ja-JP"/>
              </w:rPr>
            </w:pPr>
            <w:ins w:id="2884"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2885" w:author="许玲00005269" w:date="2021-08-17T16:09:00Z"/>
                <w:lang w:eastAsia="ja-JP"/>
              </w:rPr>
            </w:pPr>
            <w:ins w:id="2886"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2887"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textAlignment w:val="baseline"/>
              <w:rPr>
                <w:ins w:id="2888" w:author="许玲00005269" w:date="2021-08-17T16:09:00Z"/>
                <w:lang w:eastAsia="en-GB"/>
              </w:rPr>
            </w:pPr>
            <w:ins w:id="2889" w:author="许玲00005269" w:date="2021-08-17T16:09:00Z">
              <w:r w:rsidRPr="001A4D09">
                <w:rPr>
                  <w:lang w:eastAsia="en-GB"/>
                </w:rPr>
                <w:lastRenderedPageBreak/>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textAlignment w:val="baseline"/>
              <w:rPr>
                <w:ins w:id="2890" w:author="许玲00005269" w:date="2021-08-17T16:09:00Z"/>
                <w:lang w:eastAsia="en-GB"/>
              </w:rPr>
            </w:pPr>
            <w:ins w:id="2891"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0F45538F" w:rsidR="001831E9" w:rsidRDefault="001831E9" w:rsidP="001831E9">
            <w:pPr>
              <w:pStyle w:val="TAC"/>
              <w:overflowPunct w:val="0"/>
              <w:autoSpaceDE w:val="0"/>
              <w:autoSpaceDN w:val="0"/>
              <w:adjustRightInd w:val="0"/>
              <w:textAlignment w:val="baseline"/>
              <w:rPr>
                <w:ins w:id="2892" w:author="许玲00005269" w:date="2021-08-17T16:09:00Z"/>
                <w:lang w:eastAsia="en-GB"/>
              </w:rPr>
            </w:pPr>
            <w:ins w:id="2893" w:author="许玲00005269" w:date="2021-08-17T16:09:00Z">
              <w:r w:rsidRPr="001A4D09">
                <w:rPr>
                  <w:lang w:eastAsia="en-GB"/>
                </w:rPr>
                <w:t>&lt;</w:t>
              </w:r>
            </w:ins>
            <w:ins w:id="2894" w:author="Walewski, Joachim (Siemens)" w:date="2021-08-24T14:48:00Z">
              <w:r w:rsidR="003C2651">
                <w:rPr>
                  <w:lang w:eastAsia="en-GB"/>
                </w:rPr>
                <w:t xml:space="preserve"> </w:t>
              </w:r>
            </w:ins>
            <w:ins w:id="2895" w:author="许玲00005269" w:date="2021-08-17T16:09:00Z">
              <w:r w:rsidRPr="001A4D09">
                <w:rPr>
                  <w:lang w:eastAsia="en-GB"/>
                </w:rPr>
                <w:t>250</w:t>
              </w:r>
            </w:ins>
            <w:ins w:id="2896" w:author="Walewski, Joachim (Siemens)" w:date="2021-08-24T14:48:00Z">
              <w:r w:rsidR="003C2651">
                <w:rPr>
                  <w:lang w:eastAsia="en-GB"/>
                </w:rPr>
                <w:t xml:space="preserve"> </w:t>
              </w:r>
            </w:ins>
            <w:ins w:id="2897" w:author="许玲00005269" w:date="2021-08-17T16:09:00Z">
              <w:r w:rsidRPr="001A4D09">
                <w:rPr>
                  <w:lang w:eastAsia="en-GB"/>
                </w:rPr>
                <w:t xml:space="preserve">ns - 1 µs </w:t>
              </w:r>
              <w:del w:id="2898" w:author="2 Walewski, Joachim (Siemens)" w:date="2021-08-26T10:16:00Z">
                <w:r w:rsidRPr="001A4D09" w:rsidDel="009653A2">
                  <w:rPr>
                    <w:lang w:eastAsia="en-GB"/>
                  </w:rPr>
                  <w:delText>[</w:delText>
                </w:r>
              </w:del>
            </w:ins>
            <w:ins w:id="2899" w:author="许玲00005269" w:date="2021-08-25T01:26:00Z">
              <w:del w:id="2900" w:author="2 Walewski, Joachim (Siemens)" w:date="2021-08-26T10:16:00Z">
                <w:r w:rsidR="00F133EC" w:rsidDel="009653A2">
                  <w:rPr>
                    <w:lang w:eastAsia="en-GB"/>
                  </w:rPr>
                  <w:delText>dd</w:delText>
                </w:r>
              </w:del>
            </w:ins>
            <w:ins w:id="2901" w:author="许玲00005269" w:date="2021-08-17T16:09:00Z">
              <w:del w:id="2902" w:author="2 Walewski, Joachim (Siemens)" w:date="2021-08-26T10:16:00Z">
                <w:r w:rsidRPr="001A4D09" w:rsidDel="009653A2">
                  <w:rPr>
                    <w:lang w:eastAsia="en-GB"/>
                  </w:rPr>
                  <w:delText>]</w:delText>
                </w:r>
              </w:del>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textAlignment w:val="baseline"/>
              <w:rPr>
                <w:ins w:id="2903" w:author="许玲00005269" w:date="2021-08-17T16:09:00Z"/>
                <w:lang w:eastAsia="en-GB"/>
              </w:rPr>
            </w:pPr>
            <w:ins w:id="2904"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textAlignment w:val="baseline"/>
              <w:rPr>
                <w:ins w:id="2905" w:author="许玲00005269" w:date="2021-08-17T16:09:00Z"/>
                <w:lang w:eastAsia="en-GB"/>
              </w:rPr>
            </w:pPr>
            <w:ins w:id="2906"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textAlignment w:val="baseline"/>
              <w:rPr>
                <w:ins w:id="2907" w:author="许玲00005269" w:date="2021-08-17T16:09:00Z"/>
                <w:lang w:eastAsia="en-GB"/>
              </w:rPr>
            </w:pPr>
            <w:ins w:id="2908"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textAlignment w:val="baseline"/>
              <w:rPr>
                <w:ins w:id="2909" w:author="许玲00005269" w:date="2021-08-17T16:09:00Z"/>
                <w:lang w:eastAsia="en-GB"/>
              </w:rPr>
            </w:pPr>
            <w:ins w:id="2910" w:author="许玲00005269" w:date="2021-08-17T16:09:00Z">
              <w:r w:rsidRPr="001A4D09">
                <w:rPr>
                  <w:lang w:eastAsia="en-GB"/>
                </w:rPr>
                <w:t>This range covers the extreme cases where the</w:t>
              </w:r>
            </w:ins>
          </w:p>
          <w:p w14:paraId="6E4F8ED6" w14:textId="2E983BFF" w:rsidR="001831E9" w:rsidRPr="001A4D09" w:rsidRDefault="001831E9" w:rsidP="001831E9">
            <w:pPr>
              <w:pStyle w:val="TAC"/>
              <w:overflowPunct w:val="0"/>
              <w:autoSpaceDE w:val="0"/>
              <w:autoSpaceDN w:val="0"/>
              <w:adjustRightInd w:val="0"/>
              <w:textAlignment w:val="baseline"/>
              <w:rPr>
                <w:ins w:id="2911" w:author="许玲00005269" w:date="2021-08-17T16:09:00Z"/>
                <w:lang w:eastAsia="en-GB"/>
              </w:rPr>
            </w:pPr>
            <w:ins w:id="2912" w:author="许玲00005269" w:date="2021-08-17T16:09:00Z">
              <w:r w:rsidRPr="001A4D09">
                <w:rPr>
                  <w:lang w:eastAsia="en-GB"/>
                </w:rPr>
                <w:t>PTP clock in the end device uses 5G sync modem as direct time-source (1</w:t>
              </w:r>
              <w:del w:id="2913" w:author="2 Walewski, Joachim (Siemens)" w:date="2021-08-26T10:15:00Z">
                <w:r w:rsidRPr="001A4D09" w:rsidDel="009653A2">
                  <w:rPr>
                    <w:lang w:eastAsia="en-GB"/>
                  </w:rPr>
                  <w:delText xml:space="preserve"> </w:delText>
                </w:r>
              </w:del>
            </w:ins>
            <w:ins w:id="2914" w:author="2 Walewski, Joachim (Siemens)" w:date="2021-08-26T10:15:00Z">
              <w:r w:rsidR="009653A2">
                <w:rPr>
                  <w:lang w:eastAsia="en-GB"/>
                </w:rPr>
                <w:t> </w:t>
              </w:r>
            </w:ins>
            <w:ins w:id="2915" w:author="许玲00005269" w:date="2021-08-17T16:09:00Z">
              <w:r w:rsidRPr="001A4D09">
                <w:rPr>
                  <w:lang w:eastAsia="en-GB"/>
                </w:rPr>
                <w:t>µs)</w:t>
              </w:r>
            </w:ins>
          </w:p>
          <w:p w14:paraId="7D279CC7" w14:textId="77777777" w:rsidR="001831E9" w:rsidRDefault="001831E9" w:rsidP="001831E9">
            <w:pPr>
              <w:pStyle w:val="TAC"/>
              <w:overflowPunct w:val="0"/>
              <w:autoSpaceDE w:val="0"/>
              <w:autoSpaceDN w:val="0"/>
              <w:adjustRightInd w:val="0"/>
              <w:textAlignment w:val="baseline"/>
              <w:rPr>
                <w:ins w:id="2916" w:author="许玲00005269" w:date="2021-08-17T16:09:00Z"/>
                <w:lang w:eastAsia="en-GB"/>
              </w:rPr>
            </w:pPr>
            <w:ins w:id="2917"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2918"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textAlignment w:val="baseline"/>
              <w:rPr>
                <w:ins w:id="2919" w:author="许玲00005269" w:date="2021-08-17T16:09:00Z"/>
                <w:lang w:eastAsia="en-GB"/>
              </w:rPr>
            </w:pPr>
            <w:ins w:id="2920"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textAlignment w:val="baseline"/>
              <w:rPr>
                <w:ins w:id="2921" w:author="许玲00005269" w:date="2021-08-17T16:09:00Z"/>
                <w:lang w:eastAsia="en-GB"/>
              </w:rPr>
            </w:pPr>
            <w:ins w:id="2922"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40E98390" w:rsidR="001831E9" w:rsidRPr="001A4D09" w:rsidRDefault="001831E9" w:rsidP="001831E9">
            <w:pPr>
              <w:pStyle w:val="TAC"/>
              <w:overflowPunct w:val="0"/>
              <w:autoSpaceDE w:val="0"/>
              <w:autoSpaceDN w:val="0"/>
              <w:adjustRightInd w:val="0"/>
              <w:textAlignment w:val="baseline"/>
              <w:rPr>
                <w:ins w:id="2923" w:author="许玲00005269" w:date="2021-08-17T16:09:00Z"/>
                <w:lang w:eastAsia="en-GB"/>
              </w:rPr>
            </w:pPr>
            <w:ins w:id="2924" w:author="许玲00005269" w:date="2021-08-17T16:09:00Z">
              <w:r w:rsidRPr="001A4D09">
                <w:rPr>
                  <w:lang w:eastAsia="en-GB"/>
                </w:rPr>
                <w:t>&lt;</w:t>
              </w:r>
            </w:ins>
            <w:ins w:id="2925" w:author="Walewski, Joachim (Siemens)" w:date="2021-08-24T14:48:00Z">
              <w:r w:rsidR="003C2651">
                <w:rPr>
                  <w:lang w:eastAsia="en-GB"/>
                </w:rPr>
                <w:t xml:space="preserve"> </w:t>
              </w:r>
            </w:ins>
            <w:ins w:id="2926" w:author="许玲00005269" w:date="2021-08-17T16:09:00Z">
              <w:r w:rsidRPr="001A4D09">
                <w:rPr>
                  <w:lang w:eastAsia="en-GB"/>
                </w:rPr>
                <w:t>10</w:t>
              </w:r>
            </w:ins>
            <w:ins w:id="2927" w:author="Walewski, Joachim (Siemens)" w:date="2021-08-24T14:48:00Z">
              <w:r w:rsidR="003C2651">
                <w:rPr>
                  <w:lang w:eastAsia="en-GB"/>
                </w:rPr>
                <w:t xml:space="preserve"> </w:t>
              </w:r>
              <w:r w:rsidR="003C2651" w:rsidRPr="001A4D09">
                <w:rPr>
                  <w:lang w:eastAsia="en-GB"/>
                </w:rPr>
                <w:t xml:space="preserve">µs </w:t>
              </w:r>
              <w:r w:rsidR="003C2651">
                <w:rPr>
                  <w:lang w:eastAsia="en-GB"/>
                </w:rPr>
                <w:t xml:space="preserve">to </w:t>
              </w:r>
            </w:ins>
            <w:ins w:id="2928" w:author="许玲00005269" w:date="2021-08-17T16:09:00Z">
              <w:r w:rsidRPr="001A4D09">
                <w:rPr>
                  <w:lang w:eastAsia="en-GB"/>
                </w:rPr>
                <w:t xml:space="preserve">20 µs </w:t>
              </w:r>
              <w:del w:id="2929" w:author="2 Walewski, Joachim (Siemens)" w:date="2021-08-26T10:16:00Z">
                <w:r w:rsidRPr="001A4D09" w:rsidDel="009653A2">
                  <w:rPr>
                    <w:lang w:eastAsia="en-GB"/>
                  </w:rPr>
                  <w:delText>[</w:delText>
                </w:r>
              </w:del>
            </w:ins>
            <w:ins w:id="2930" w:author="许玲00005269" w:date="2021-08-25T01:26:00Z">
              <w:del w:id="2931" w:author="2 Walewski, Joachim (Siemens)" w:date="2021-08-26T10:16:00Z">
                <w:r w:rsidR="00F133EC" w:rsidDel="009653A2">
                  <w:rPr>
                    <w:lang w:eastAsia="en-GB"/>
                  </w:rPr>
                  <w:delText>dd</w:delText>
                </w:r>
              </w:del>
            </w:ins>
            <w:ins w:id="2932" w:author="许玲00005269" w:date="2021-08-17T16:09:00Z">
              <w:del w:id="2933" w:author="2 Walewski, Joachim (Siemens)" w:date="2021-08-26T10:16:00Z">
                <w:r w:rsidRPr="001A4D09" w:rsidDel="009653A2">
                  <w:rPr>
                    <w:lang w:eastAsia="en-GB"/>
                  </w:rPr>
                  <w:delText>]</w:delText>
                </w:r>
              </w:del>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textAlignment w:val="baseline"/>
              <w:rPr>
                <w:ins w:id="2934" w:author="许玲00005269" w:date="2021-08-17T16:09:00Z"/>
                <w:lang w:eastAsia="en-GB"/>
              </w:rPr>
            </w:pPr>
            <w:ins w:id="2935"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textAlignment w:val="baseline"/>
              <w:rPr>
                <w:ins w:id="2936" w:author="许玲00005269" w:date="2021-08-17T16:09:00Z"/>
                <w:lang w:eastAsia="en-GB"/>
              </w:rPr>
            </w:pPr>
            <w:ins w:id="2937"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2938"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textAlignment w:val="baseline"/>
              <w:rPr>
                <w:ins w:id="2939" w:author="许玲00005269" w:date="2021-08-17T16:09:00Z"/>
                <w:lang w:eastAsia="en-GB"/>
              </w:rPr>
            </w:pPr>
            <w:ins w:id="2940"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textAlignment w:val="baseline"/>
              <w:rPr>
                <w:ins w:id="2941" w:author="许玲00005269" w:date="2021-08-17T16:09:00Z"/>
                <w:lang w:eastAsia="en-GB"/>
              </w:rPr>
            </w:pPr>
            <w:ins w:id="2942"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30EFD976" w:rsidR="001831E9" w:rsidRPr="001A4D09" w:rsidRDefault="001831E9" w:rsidP="001831E9">
            <w:pPr>
              <w:pStyle w:val="TAC"/>
              <w:overflowPunct w:val="0"/>
              <w:autoSpaceDE w:val="0"/>
              <w:autoSpaceDN w:val="0"/>
              <w:adjustRightInd w:val="0"/>
              <w:textAlignment w:val="baseline"/>
              <w:rPr>
                <w:ins w:id="2943" w:author="许玲00005269" w:date="2021-08-17T16:09:00Z"/>
                <w:lang w:eastAsia="en-GB"/>
              </w:rPr>
            </w:pPr>
            <w:ins w:id="2944" w:author="许玲00005269" w:date="2021-08-17T16:09:00Z">
              <w:r w:rsidRPr="001A4D09">
                <w:rPr>
                  <w:lang w:eastAsia="en-GB"/>
                </w:rPr>
                <w:t>&lt;</w:t>
              </w:r>
            </w:ins>
            <w:ins w:id="2945" w:author="Walewski, Joachim (Siemens)" w:date="2021-08-24T14:48:00Z">
              <w:r w:rsidR="003C2651">
                <w:rPr>
                  <w:lang w:eastAsia="en-GB"/>
                </w:rPr>
                <w:t xml:space="preserve"> </w:t>
              </w:r>
            </w:ins>
            <w:ins w:id="2946" w:author="许玲00005269" w:date="2021-08-17T16:09:00Z">
              <w:r w:rsidRPr="001A4D09">
                <w:rPr>
                  <w:lang w:eastAsia="en-GB"/>
                </w:rPr>
                <w:t>1 ms</w:t>
              </w:r>
              <w:del w:id="2947" w:author="2 Walewski, Joachim (Siemens)" w:date="2021-08-26T10:16:00Z">
                <w:r w:rsidRPr="001A4D09" w:rsidDel="009653A2">
                  <w:rPr>
                    <w:lang w:eastAsia="en-GB"/>
                  </w:rPr>
                  <w:delText xml:space="preserve"> [</w:delText>
                </w:r>
              </w:del>
            </w:ins>
            <w:ins w:id="2948" w:author="许玲00005269" w:date="2021-08-25T01:26:00Z">
              <w:del w:id="2949" w:author="2 Walewski, Joachim (Siemens)" w:date="2021-08-26T10:16:00Z">
                <w:r w:rsidR="00F133EC" w:rsidDel="009653A2">
                  <w:rPr>
                    <w:lang w:eastAsia="en-GB"/>
                  </w:rPr>
                  <w:delText>dd</w:delText>
                </w:r>
              </w:del>
            </w:ins>
            <w:ins w:id="2950" w:author="许玲00005269" w:date="2021-08-17T16:09:00Z">
              <w:del w:id="2951" w:author="2 Walewski, Joachim (Siemens)" w:date="2021-08-26T10:16:00Z">
                <w:r w:rsidRPr="001A4D09" w:rsidDel="009653A2">
                  <w:rPr>
                    <w:lang w:eastAsia="en-GB"/>
                  </w:rPr>
                  <w:delText>]</w:delText>
                </w:r>
              </w:del>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textAlignment w:val="baseline"/>
              <w:rPr>
                <w:ins w:id="2952" w:author="许玲00005269" w:date="2021-08-17T16:09:00Z"/>
                <w:lang w:eastAsia="en-GB"/>
              </w:rPr>
            </w:pPr>
            <w:ins w:id="2953" w:author="许玲00005269" w:date="2021-08-17T16:09:00Z">
              <w:r w:rsidRPr="001A4D09">
                <w:rPr>
                  <w:lang w:eastAsia="en-GB"/>
                </w:rPr>
                <w:t>&lt; 20 km</w:t>
              </w:r>
              <w:r w:rsidRPr="00646A0D">
                <w:rPr>
                  <w:vertAlign w:val="superscript"/>
                  <w:lang w:eastAsia="en-GB"/>
                </w:rPr>
                <w:t>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textAlignment w:val="baseline"/>
              <w:rPr>
                <w:ins w:id="2954" w:author="许玲00005269" w:date="2021-08-17T16:09:00Z"/>
                <w:lang w:eastAsia="en-GB"/>
              </w:rPr>
            </w:pPr>
            <w:ins w:id="2955"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2956"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52197BE0" w:rsidR="001831E9" w:rsidRDefault="001831E9" w:rsidP="001831E9">
            <w:pPr>
              <w:pStyle w:val="TAC"/>
              <w:overflowPunct w:val="0"/>
              <w:autoSpaceDE w:val="0"/>
              <w:autoSpaceDN w:val="0"/>
              <w:adjustRightInd w:val="0"/>
              <w:jc w:val="left"/>
              <w:textAlignment w:val="baseline"/>
              <w:rPr>
                <w:ins w:id="2957" w:author="许玲00005269" w:date="2021-08-17T16:09:00Z"/>
                <w:lang w:eastAsia="en-GB"/>
              </w:rPr>
            </w:pPr>
            <w:ins w:id="2958" w:author="许玲00005269" w:date="2021-08-17T16:09:00Z">
              <w:r w:rsidRPr="001A4D09">
                <w:rPr>
                  <w:lang w:eastAsia="en-GB"/>
                </w:rPr>
                <w:t>NOTE: The clock synchronicity requirement refers to the clock synchronicity budget for the 5G system</w:t>
              </w:r>
            </w:ins>
            <w:ins w:id="2959" w:author="2 Walewski, Joachim (Siemens)" w:date="2021-08-26T10:15:00Z">
              <w:r w:rsidR="009653A2">
                <w:rPr>
                  <w:lang w:eastAsia="en-GB"/>
                </w:rPr>
                <w:t xml:space="preserve">. These </w:t>
              </w:r>
            </w:ins>
            <w:ins w:id="2960" w:author="2 Walewski, Joachim (Siemens)" w:date="2021-08-26T10:16:00Z">
              <w:r w:rsidR="009653A2">
                <w:rPr>
                  <w:lang w:eastAsia="en-GB"/>
                </w:rPr>
                <w:t xml:space="preserve">values are taken from reference </w:t>
              </w:r>
              <w:r w:rsidR="009653A2" w:rsidRPr="001A4D09">
                <w:rPr>
                  <w:lang w:eastAsia="en-GB"/>
                </w:rPr>
                <w:t>[</w:t>
              </w:r>
              <w:r w:rsidR="009653A2">
                <w:rPr>
                  <w:lang w:eastAsia="en-GB"/>
                </w:rPr>
                <w:t>dd</w:t>
              </w:r>
              <w:r w:rsidR="009653A2" w:rsidRPr="001A4D09">
                <w:rPr>
                  <w:lang w:eastAsia="en-GB"/>
                </w:rPr>
                <w:t>]</w:t>
              </w:r>
              <w:r w:rsidR="009653A2">
                <w:rPr>
                  <w:lang w:eastAsia="en-GB"/>
                </w:rPr>
                <w:t>.</w:t>
              </w:r>
            </w:ins>
          </w:p>
        </w:tc>
      </w:tr>
    </w:tbl>
    <w:p w14:paraId="4A4C5F99" w14:textId="77777777" w:rsidR="0016135E" w:rsidRPr="0016135E" w:rsidRDefault="0016135E" w:rsidP="00E04C20">
      <w:pPr>
        <w:rPr>
          <w:ins w:id="2961" w:author="许玲00005269" w:date="2021-08-13T17:28:00Z"/>
          <w:color w:val="FF0000"/>
          <w:sz w:val="36"/>
        </w:rPr>
      </w:pPr>
    </w:p>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SimSun"/>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3807B8">
      <w:pgSz w:w="11907" w:h="16840"/>
      <w:pgMar w:top="1416" w:right="1133" w:bottom="1133" w:left="1133" w:header="850" w:footer="340" w:gutter="0"/>
      <w:cols w:space="72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2 Walewski, Joachim (Siemens)" w:date="2021-08-25T21:03:00Z" w:initials="JWW">
    <w:p w14:paraId="31138B2B" w14:textId="7BA221A6" w:rsidR="00177945" w:rsidRDefault="00177945">
      <w:pPr>
        <w:pStyle w:val="CommentText"/>
      </w:pPr>
      <w:r>
        <w:rPr>
          <w:rStyle w:val="CommentReference"/>
        </w:rPr>
        <w:annotationRef/>
      </w:r>
      <w:r>
        <w:t>Contradicts what is stated in the front cover.</w:t>
      </w:r>
    </w:p>
  </w:comment>
  <w:comment w:id="118" w:author="2 Walewski, Joachim (Siemens)" w:date="2021-08-25T21:16:00Z" w:initials="JWW">
    <w:p w14:paraId="03EAF3E9" w14:textId="1EA8162A" w:rsidR="004553A4" w:rsidRDefault="004553A4">
      <w:pPr>
        <w:pStyle w:val="CommentText"/>
      </w:pPr>
      <w:r>
        <w:rPr>
          <w:rStyle w:val="CommentReference"/>
        </w:rPr>
        <w:annotationRef/>
      </w:r>
      <w:bookmarkStart w:id="123" w:name="KPI"/>
      <w:r>
        <w:t>@Michael: consistency question: are there KPIs in the table even if there is only one row (see also Table A.4.4.3-1).</w:t>
      </w:r>
      <w:bookmarkEnd w:id="123"/>
    </w:p>
  </w:comment>
  <w:comment w:id="290" w:author="2 Walewski, Joachim (Siemens)" w:date="2021-08-25T21:08:00Z" w:initials="JWW">
    <w:p w14:paraId="180C98AA" w14:textId="7DFDEBEA" w:rsidR="002A1975" w:rsidRDefault="002A1975">
      <w:pPr>
        <w:pStyle w:val="CommentText"/>
      </w:pPr>
      <w:r>
        <w:rPr>
          <w:rStyle w:val="CommentReference"/>
        </w:rPr>
        <w:annotationRef/>
      </w:r>
      <w:r>
        <w:t xml:space="preserve">Not clear what you want to say here. </w:t>
      </w:r>
    </w:p>
  </w:comment>
  <w:comment w:id="322" w:author="Michael 95e Bahr (Siemens)" w:date="2021-08-25T12:35:00Z" w:initials="MB">
    <w:p w14:paraId="21559527" w14:textId="77777777" w:rsidR="006F69FA" w:rsidRDefault="006F69FA">
      <w:pPr>
        <w:pStyle w:val="CommentText"/>
      </w:pPr>
      <w:r>
        <w:rPr>
          <w:rStyle w:val="CommentReference"/>
        </w:rPr>
        <w:annotationRef/>
      </w:r>
      <w:r>
        <w:t>Table columns need to be aligned with usual format (see 4.4.1-1)</w:t>
      </w:r>
    </w:p>
    <w:p w14:paraId="1E28C3BC" w14:textId="4C830232" w:rsidR="006F69FA" w:rsidRDefault="006F69FA">
      <w:pPr>
        <w:pStyle w:val="CommentText"/>
        <w:ind w:leftChars="270" w:left="900"/>
      </w:pPr>
      <w:r>
        <w:t>Reorder</w:t>
      </w:r>
    </w:p>
    <w:p w14:paraId="4B6035CA" w14:textId="424B027A" w:rsidR="006F69FA" w:rsidRDefault="006F69FA">
      <w:pPr>
        <w:pStyle w:val="CommentText"/>
        <w:ind w:leftChars="270" w:left="900"/>
      </w:pPr>
      <w:r>
        <w:t>terminology</w:t>
      </w:r>
    </w:p>
  </w:comment>
  <w:comment w:id="431" w:author="2 Walewski, Joachim (Siemens)" w:date="2021-08-25T21:10:00Z" w:initials="JWW">
    <w:p w14:paraId="014C3BCC" w14:textId="45BA5E70" w:rsidR="002A1975" w:rsidRDefault="002A1975">
      <w:pPr>
        <w:pStyle w:val="CommentText"/>
      </w:pPr>
      <w:r>
        <w:rPr>
          <w:rStyle w:val="CommentReference"/>
        </w:rPr>
        <w:annotationRef/>
      </w:r>
      <w:r w:rsidR="007C7472">
        <w:rPr>
          <w:rStyle w:val="CommentReference"/>
        </w:rPr>
        <w:t>Not sure we really need to place the use case name outside small tables like this.</w:t>
      </w:r>
    </w:p>
  </w:comment>
  <w:comment w:id="443" w:author="2 Walewski, Joachim (Siemens)" w:date="2021-08-25T21:11:00Z" w:initials="JWW">
    <w:p w14:paraId="6652C8AC" w14:textId="06455CE6" w:rsidR="00EE2468" w:rsidRDefault="00EE2468">
      <w:pPr>
        <w:pStyle w:val="CommentText"/>
      </w:pPr>
      <w:r>
        <w:rPr>
          <w:rStyle w:val="CommentReference"/>
        </w:rPr>
        <w:annotationRef/>
      </w:r>
      <w:r>
        <w:t xml:space="preserve">Convoluted sentence. Please break it up into succinct sentences. </w:t>
      </w:r>
    </w:p>
  </w:comment>
  <w:comment w:id="490" w:author="Walewski, Joachim (Siemens)" w:date="2021-08-24T09:54:00Z" w:initials="JWW">
    <w:p w14:paraId="340029D9" w14:textId="77777777" w:rsidR="006F69FA" w:rsidRDefault="006F69FA" w:rsidP="00FD5D1B">
      <w:pPr>
        <w:pStyle w:val="CommentText"/>
      </w:pPr>
      <w:r>
        <w:rPr>
          <w:rStyle w:val="CommentReference"/>
        </w:rPr>
        <w:annotationRef/>
      </w:r>
      <w:r>
        <w:t>Replace “5G” with “5G network”</w:t>
      </w:r>
    </w:p>
  </w:comment>
  <w:comment w:id="491" w:author="许玲00005269" w:date="2021-08-24T23:27:00Z" w:initials="许玲0000526">
    <w:p w14:paraId="05524087" w14:textId="77777777" w:rsidR="006F69FA" w:rsidRDefault="006F69FA" w:rsidP="00FD5D1B">
      <w:pPr>
        <w:pStyle w:val="CommentText"/>
      </w:pPr>
      <w:r>
        <w:rPr>
          <w:rStyle w:val="CommentReference"/>
        </w:rPr>
        <w:annotationRef/>
      </w:r>
      <w:r>
        <w:rPr>
          <w:rFonts w:eastAsia="SimSun" w:hint="eastAsia"/>
          <w:lang w:eastAsia="zh-CN"/>
        </w:rPr>
        <w:t>T</w:t>
      </w:r>
      <w:r>
        <w:rPr>
          <w:rFonts w:eastAsia="SimSun"/>
          <w:lang w:eastAsia="zh-CN"/>
        </w:rPr>
        <w:t>he figure will be improved next meeting.</w:t>
      </w:r>
    </w:p>
  </w:comment>
  <w:comment w:id="496" w:author="2 Walewski, Joachim (Siemens)" w:date="2021-08-25T21:10:00Z" w:initials="JWW">
    <w:p w14:paraId="256F5880" w14:textId="1EF634C2" w:rsidR="00EE2468" w:rsidRDefault="00EE2468">
      <w:pPr>
        <w:pStyle w:val="CommentText"/>
      </w:pPr>
      <w:r>
        <w:rPr>
          <w:rStyle w:val="CommentReference"/>
        </w:rPr>
        <w:annotationRef/>
      </w:r>
      <w:r>
        <w:t>ACK. But in this case you need to introduce a pertinent editor’s note.</w:t>
      </w:r>
    </w:p>
  </w:comment>
  <w:comment w:id="492" w:author="Walewski, Joachim (Siemens)" w:date="2021-08-24T09:53:00Z" w:initials="JWW">
    <w:p w14:paraId="3F823497" w14:textId="77777777" w:rsidR="006F69FA" w:rsidRDefault="006F69FA" w:rsidP="00FD5D1B">
      <w:pPr>
        <w:pStyle w:val="CommentText"/>
      </w:pPr>
      <w:r>
        <w:rPr>
          <w:rStyle w:val="CommentReference"/>
        </w:rPr>
        <w:annotationRef/>
      </w:r>
      <w:r>
        <w:t>Explain the significance of the black lines between the substations. Choose a different colour for the black line between the master station and the 5G network. I suggest labelling it with “data network”.</w:t>
      </w:r>
    </w:p>
  </w:comment>
  <w:comment w:id="493" w:author="许玲00005269" w:date="2021-08-25T21:25:00Z" w:initials="许玲0000526">
    <w:p w14:paraId="7B8D2593" w14:textId="0AA5A5D8" w:rsidR="00300E0D" w:rsidRDefault="00300E0D">
      <w:pPr>
        <w:pStyle w:val="CommentText"/>
      </w:pPr>
      <w:r>
        <w:rPr>
          <w:rStyle w:val="CommentReference"/>
        </w:rPr>
        <w:annotationRef/>
      </w:r>
      <w:r>
        <w:rPr>
          <w:rFonts w:eastAsia="SimSun" w:hint="eastAsia"/>
          <w:lang w:eastAsia="zh-CN"/>
        </w:rPr>
        <w:t>T</w:t>
      </w:r>
      <w:r>
        <w:rPr>
          <w:rFonts w:eastAsia="SimSun"/>
          <w:lang w:eastAsia="zh-CN"/>
        </w:rPr>
        <w:t>he figure will be improved next meeting.</w:t>
      </w:r>
    </w:p>
  </w:comment>
  <w:comment w:id="497" w:author="2 Walewski, Joachim (Siemens)" w:date="2021-08-25T21:19:00Z" w:initials="JWW">
    <w:p w14:paraId="69D85C8E" w14:textId="57DC28BB" w:rsidR="00097C6E" w:rsidRDefault="00097C6E">
      <w:pPr>
        <w:pStyle w:val="CommentText"/>
      </w:pPr>
      <w:r>
        <w:rPr>
          <w:rStyle w:val="CommentReference"/>
        </w:rPr>
        <w:annotationRef/>
      </w:r>
      <w:r>
        <w:t>ACK. But in this case you need to introduce a pertinent editor’s note.</w:t>
      </w:r>
    </w:p>
  </w:comment>
  <w:comment w:id="494" w:author="Walewski, Joachim (Siemens)" w:date="2021-08-23T11:58:00Z" w:initials="JWW">
    <w:p w14:paraId="01284B84" w14:textId="77777777" w:rsidR="006F69FA" w:rsidRDefault="006F69FA" w:rsidP="00FD5D1B">
      <w:pPr>
        <w:pStyle w:val="CommentText"/>
      </w:pPr>
      <w:r>
        <w:rPr>
          <w:rStyle w:val="CommentReference"/>
        </w:rPr>
        <w:annotationRef/>
      </w:r>
      <w:r>
        <w:t>Provide diagram with higher resolution.</w:t>
      </w:r>
    </w:p>
  </w:comment>
  <w:comment w:id="495" w:author="许玲00005269" w:date="2021-08-25T21:26:00Z" w:initials="许玲0000526">
    <w:p w14:paraId="5118193A" w14:textId="5466E0C1" w:rsidR="00300E0D" w:rsidRDefault="00300E0D">
      <w:pPr>
        <w:pStyle w:val="CommentText"/>
      </w:pPr>
      <w:r>
        <w:rPr>
          <w:rStyle w:val="CommentReference"/>
        </w:rPr>
        <w:annotationRef/>
      </w:r>
      <w:r>
        <w:rPr>
          <w:rFonts w:eastAsia="SimSun" w:hint="eastAsia"/>
          <w:lang w:eastAsia="zh-CN"/>
        </w:rPr>
        <w:t>T</w:t>
      </w:r>
      <w:r>
        <w:rPr>
          <w:rFonts w:eastAsia="SimSun"/>
          <w:lang w:eastAsia="zh-CN"/>
        </w:rPr>
        <w:t>he figure will be improved next meeting.</w:t>
      </w:r>
    </w:p>
  </w:comment>
  <w:comment w:id="498" w:author="2 Walewski, Joachim (Siemens)" w:date="2021-08-25T21:19:00Z" w:initials="JWW">
    <w:p w14:paraId="341384C5" w14:textId="795F326C" w:rsidR="00097C6E" w:rsidRDefault="00097C6E">
      <w:pPr>
        <w:pStyle w:val="CommentText"/>
      </w:pPr>
      <w:r>
        <w:rPr>
          <w:rStyle w:val="CommentReference"/>
        </w:rPr>
        <w:annotationRef/>
      </w:r>
      <w:r>
        <w:t>ACK. But in this case you need to introduce a pertinent editor’s note.</w:t>
      </w:r>
    </w:p>
  </w:comment>
  <w:comment w:id="548" w:author="2 Walewski, Joachim (Siemens)" w:date="2021-08-25T21:21:00Z" w:initials="JWW">
    <w:p w14:paraId="493E517C" w14:textId="0AF287CE" w:rsidR="009C3A40" w:rsidRDefault="009C3A40">
      <w:pPr>
        <w:pStyle w:val="CommentText"/>
      </w:pPr>
      <w:r>
        <w:rPr>
          <w:rStyle w:val="CommentReference"/>
        </w:rPr>
        <w:annotationRef/>
      </w:r>
      <w:r>
        <w:t>Rather: latency between UE ingress and 5G network egress.</w:t>
      </w:r>
    </w:p>
  </w:comment>
  <w:comment w:id="565" w:author="2 Walewski, Joachim (Siemens)" w:date="2021-08-25T21:22:00Z" w:initials="JWW">
    <w:p w14:paraId="131E28E3" w14:textId="56F1A347" w:rsidR="009C3A40" w:rsidRDefault="009C3A40">
      <w:pPr>
        <w:pStyle w:val="CommentText"/>
      </w:pPr>
      <w:r>
        <w:rPr>
          <w:rStyle w:val="CommentReference"/>
        </w:rPr>
        <w:annotationRef/>
      </w:r>
      <w:r>
        <w:t xml:space="preserve">In </w:t>
      </w:r>
      <w:r>
        <w:rPr>
          <w:rFonts w:eastAsia="SimSun"/>
          <w:lang w:eastAsia="zh-CN"/>
        </w:rPr>
        <w:t xml:space="preserve">CR 0082 it’s communication service availability </w:t>
      </w:r>
    </w:p>
  </w:comment>
  <w:comment w:id="635" w:author="2 Walewski, Joachim (Siemens)" w:date="2021-08-25T21:21:00Z" w:initials="JWW">
    <w:p w14:paraId="6566E9AE" w14:textId="1AF15E16" w:rsidR="005B2B0E" w:rsidRDefault="005B2B0E">
      <w:pPr>
        <w:pStyle w:val="CommentText"/>
      </w:pPr>
      <w:r>
        <w:rPr>
          <w:rStyle w:val="CommentReference"/>
        </w:rPr>
        <w:annotationRef/>
      </w:r>
      <w:r>
        <w:t xml:space="preserve">Not clear what you want to say here. </w:t>
      </w:r>
    </w:p>
  </w:comment>
  <w:comment w:id="648" w:author="2 Walewski, Joachim (Siemens)" w:date="2021-08-25T21:19:00Z" w:initials="JWW">
    <w:p w14:paraId="62607F6E" w14:textId="3CDCAAB6" w:rsidR="00384615" w:rsidRDefault="00384615">
      <w:pPr>
        <w:pStyle w:val="CommentText"/>
      </w:pPr>
      <w:r>
        <w:rPr>
          <w:rStyle w:val="CommentReference"/>
        </w:rPr>
        <w:annotationRef/>
      </w:r>
      <w:r w:rsidR="007C7472">
        <w:rPr>
          <w:rStyle w:val="CommentReference"/>
        </w:rPr>
        <w:t>Not sure we really need to place the use case name outside small tables like this.</w:t>
      </w:r>
    </w:p>
  </w:comment>
  <w:comment w:id="714" w:author="2 Walewski, Joachim (Siemens)" w:date="2021-08-26T09:09:00Z" w:initials="JWW">
    <w:p w14:paraId="2F22E0F8" w14:textId="0BB79169" w:rsidR="007C7472" w:rsidRDefault="007C7472">
      <w:pPr>
        <w:pStyle w:val="CommentText"/>
      </w:pPr>
      <w:r>
        <w:rPr>
          <w:rStyle w:val="CommentReference"/>
        </w:rPr>
        <w:annotationRef/>
      </w:r>
      <w:r>
        <w:t xml:space="preserve">KPIs? See also comment </w:t>
      </w:r>
      <w:r>
        <w:fldChar w:fldCharType="begin"/>
      </w:r>
      <w:r>
        <w:instrText xml:space="preserve"> REF KPI \r \h </w:instrText>
      </w:r>
      <w:r>
        <w:fldChar w:fldCharType="separate"/>
      </w:r>
      <w:r>
        <w:t xml:space="preserve">(2) </w:t>
      </w:r>
      <w:r>
        <w:fldChar w:fldCharType="end"/>
      </w:r>
    </w:p>
  </w:comment>
  <w:comment w:id="1096" w:author="2 Walewski, Joachim (Siemens)" w:date="2021-08-26T09:15:00Z" w:initials="JWW">
    <w:p w14:paraId="70E96988" w14:textId="4895E13F" w:rsidR="00994FE7" w:rsidRDefault="00994FE7">
      <w:pPr>
        <w:pStyle w:val="CommentText"/>
      </w:pPr>
      <w:r>
        <w:rPr>
          <w:rStyle w:val="CommentReference"/>
        </w:rPr>
        <w:annotationRef/>
      </w:r>
      <w:r>
        <w:t>I still do not see an architecture here.</w:t>
      </w:r>
    </w:p>
  </w:comment>
  <w:comment w:id="1135" w:author="2 Walewski, Joachim (Siemens)" w:date="2021-08-26T09:17:00Z" w:initials="JWW">
    <w:p w14:paraId="30915CEC" w14:textId="0F971F14" w:rsidR="00994FE7" w:rsidRDefault="00994FE7">
      <w:pPr>
        <w:pStyle w:val="CommentText"/>
      </w:pPr>
      <w:r>
        <w:rPr>
          <w:rStyle w:val="CommentReference"/>
        </w:rPr>
        <w:annotationRef/>
      </w:r>
      <w:r>
        <w:t>What is a light storage user?</w:t>
      </w:r>
    </w:p>
  </w:comment>
  <w:comment w:id="1248" w:author="2 Walewski, Joachim (Siemens)" w:date="2021-08-26T09:20:00Z" w:initials="JWW">
    <w:p w14:paraId="3EB41DC1" w14:textId="158E2AB8" w:rsidR="00994FE7" w:rsidRDefault="00994FE7">
      <w:pPr>
        <w:pStyle w:val="CommentText"/>
      </w:pPr>
      <w:r>
        <w:rPr>
          <w:rStyle w:val="CommentReference"/>
        </w:rPr>
        <w:annotationRef/>
      </w:r>
      <w:r>
        <w:t>“deployment area”?</w:t>
      </w:r>
    </w:p>
  </w:comment>
  <w:comment w:id="1553" w:author="2 Walewski, Joachim (Siemens)" w:date="2021-08-26T09:21:00Z" w:initials="JWW">
    <w:p w14:paraId="6A61DC6D" w14:textId="339DCF84" w:rsidR="007F3726" w:rsidRDefault="007F3726">
      <w:pPr>
        <w:pStyle w:val="CommentText"/>
      </w:pPr>
      <w:r>
        <w:rPr>
          <w:rStyle w:val="CommentReference"/>
        </w:rPr>
        <w:annotationRef/>
      </w:r>
      <w:r>
        <w:t xml:space="preserve">Not clear what you want to say here. </w:t>
      </w:r>
    </w:p>
  </w:comment>
  <w:comment w:id="1613" w:author="2 Walewski, Joachim (Siemens)" w:date="2021-08-26T09:25:00Z" w:initials="JWW">
    <w:p w14:paraId="296456D8" w14:textId="7BE25F73" w:rsidR="007F3726" w:rsidRDefault="007F3726">
      <w:pPr>
        <w:pStyle w:val="CommentText"/>
      </w:pPr>
      <w:r>
        <w:rPr>
          <w:rStyle w:val="CommentReference"/>
        </w:rPr>
        <w:annotationRef/>
      </w:r>
      <w:r>
        <w:t>According to this explanation, the unit of the activity factor is Hz, while it is km</w:t>
      </w:r>
      <w:r w:rsidRPr="007F3726">
        <w:rPr>
          <w:vertAlign w:val="superscript"/>
        </w:rPr>
        <w:t>-2</w:t>
      </w:r>
      <w:r>
        <w:t xml:space="preserve"> according to the column on the right. </w:t>
      </w:r>
    </w:p>
  </w:comment>
  <w:comment w:id="1665" w:author="2 Walewski, Joachim (Siemens)" w:date="2021-08-26T09:28:00Z" w:initials="JWW">
    <w:p w14:paraId="64010E7B" w14:textId="0E932738" w:rsidR="002E2652" w:rsidRDefault="002E2652">
      <w:pPr>
        <w:pStyle w:val="CommentText"/>
      </w:pPr>
      <w:r>
        <w:rPr>
          <w:rStyle w:val="CommentReference"/>
        </w:rPr>
        <w:annotationRef/>
      </w:r>
      <w:r>
        <w:t>See my pertinent comment above.</w:t>
      </w:r>
    </w:p>
  </w:comment>
  <w:comment w:id="1794" w:author="2 Walewski, Joachim (Siemens)" w:date="2021-08-26T09:31:00Z" w:initials="JWW">
    <w:p w14:paraId="758B0B86" w14:textId="22A54DB9" w:rsidR="009C7C24" w:rsidRDefault="009C7C24">
      <w:pPr>
        <w:pStyle w:val="CommentText"/>
      </w:pPr>
      <w:r>
        <w:rPr>
          <w:rStyle w:val="CommentReference"/>
        </w:rPr>
        <w:annotationRef/>
      </w:r>
      <w:r>
        <w:t>The same as a utility</w:t>
      </w:r>
      <w:r w:rsidR="00DB7CA8">
        <w:t>?</w:t>
      </w:r>
      <w:r>
        <w:t xml:space="preserve"> If yes: replace with “utility”.</w:t>
      </w:r>
    </w:p>
  </w:comment>
  <w:comment w:id="1834" w:author="2 Walewski, Joachim (Siemens)" w:date="2021-08-26T09:33:00Z" w:initials="JWW">
    <w:p w14:paraId="2B1A98D4" w14:textId="513E92A9" w:rsidR="008B0DB3" w:rsidRDefault="008B0DB3">
      <w:pPr>
        <w:pStyle w:val="CommentText"/>
      </w:pPr>
      <w:r>
        <w:rPr>
          <w:rStyle w:val="CommentReference"/>
        </w:rPr>
        <w:annotationRef/>
      </w:r>
      <w:r>
        <w:t>Alternatively “their”</w:t>
      </w:r>
    </w:p>
  </w:comment>
  <w:comment w:id="1893" w:author="2 Walewski, Joachim (Siemens)" w:date="2021-08-26T09:35:00Z" w:initials="JWW">
    <w:p w14:paraId="6A26CD46" w14:textId="64496638" w:rsidR="008B0DB3" w:rsidRDefault="008B0DB3">
      <w:pPr>
        <w:pStyle w:val="CommentText"/>
      </w:pPr>
      <w:r>
        <w:rPr>
          <w:rStyle w:val="CommentReference"/>
        </w:rPr>
        <w:annotationRef/>
      </w:r>
      <w:r>
        <w:t xml:space="preserve">See comment </w:t>
      </w:r>
      <w:r>
        <w:fldChar w:fldCharType="begin"/>
      </w:r>
      <w:r>
        <w:instrText xml:space="preserve"> REF KPI \r \h </w:instrText>
      </w:r>
      <w:r>
        <w:fldChar w:fldCharType="separate"/>
      </w:r>
      <w:r>
        <w:t xml:space="preserve">(2) </w:t>
      </w:r>
      <w:r>
        <w:fldChar w:fldCharType="end"/>
      </w:r>
    </w:p>
  </w:comment>
  <w:comment w:id="1965" w:author="2 Walewski, Joachim (Siemens)" w:date="2021-08-26T09:45:00Z" w:initials="JWW">
    <w:p w14:paraId="126DD84C" w14:textId="2DD4FB5E" w:rsidR="00CA7D84" w:rsidRDefault="00CA7D84">
      <w:pPr>
        <w:pStyle w:val="CommentText"/>
      </w:pPr>
      <w:r>
        <w:rPr>
          <w:rStyle w:val="CommentReference"/>
        </w:rPr>
        <w:annotationRef/>
      </w:r>
      <w:r>
        <w:t xml:space="preserve">Not clear what you want to say here. </w:t>
      </w:r>
    </w:p>
  </w:comment>
  <w:comment w:id="2024" w:author="2 Walewski, Joachim (Siemens)" w:date="2021-08-26T09:48:00Z" w:initials="JWW">
    <w:p w14:paraId="54ADF652" w14:textId="732DB8B1" w:rsidR="009215AC" w:rsidRDefault="009215AC">
      <w:pPr>
        <w:pStyle w:val="CommentText"/>
      </w:pPr>
      <w:r>
        <w:rPr>
          <w:rStyle w:val="CommentReference"/>
        </w:rPr>
        <w:annotationRef/>
      </w:r>
      <w:r>
        <w:t xml:space="preserve">Not clear what you want to say here. </w:t>
      </w:r>
    </w:p>
  </w:comment>
  <w:comment w:id="2207" w:author="2 Walewski, Joachim (Siemens)" w:date="2021-08-26T09:44:00Z" w:initials="JWW">
    <w:p w14:paraId="29E8A741" w14:textId="28EEBC5E" w:rsidR="008B4F3E" w:rsidRDefault="008B4F3E">
      <w:pPr>
        <w:pStyle w:val="CommentText"/>
      </w:pPr>
      <w:r>
        <w:rPr>
          <w:rStyle w:val="CommentReference"/>
        </w:rPr>
        <w:annotationRef/>
      </w:r>
      <w:r>
        <w:t>It would be better to state the service area.</w:t>
      </w:r>
    </w:p>
  </w:comment>
  <w:comment w:id="2255" w:author="2 Walewski, Joachim (Siemens)" w:date="2021-08-26T09:54:00Z" w:initials="JWW">
    <w:p w14:paraId="03E561AF" w14:textId="2CC417A7" w:rsidR="003D6BFF" w:rsidRDefault="003D6BFF">
      <w:pPr>
        <w:pStyle w:val="CommentText"/>
      </w:pPr>
      <w:r>
        <w:rPr>
          <w:rStyle w:val="CommentReference"/>
        </w:rPr>
        <w:annotationRef/>
      </w:r>
      <w:r>
        <w:t xml:space="preserve">Not clear what you want to say here. </w:t>
      </w:r>
    </w:p>
  </w:comment>
  <w:comment w:id="2268" w:author="2 Walewski, Joachim (Siemens)" w:date="2021-08-26T09:55:00Z" w:initials="JWW">
    <w:p w14:paraId="45D432A1" w14:textId="76516B11" w:rsidR="00AE006B" w:rsidRDefault="00AE006B">
      <w:pPr>
        <w:pStyle w:val="CommentText"/>
      </w:pPr>
      <w:r>
        <w:rPr>
          <w:rStyle w:val="CommentReference"/>
        </w:rPr>
        <w:annotationRef/>
      </w:r>
      <w:r>
        <w:t>Between what?</w:t>
      </w:r>
    </w:p>
  </w:comment>
  <w:comment w:id="2279" w:author="2 Walewski, Joachim (Siemens)" w:date="2021-08-26T09:56:00Z" w:initials="JWW">
    <w:p w14:paraId="0CF2BE1A" w14:textId="498640F2" w:rsidR="00623BA2" w:rsidRDefault="00623BA2">
      <w:pPr>
        <w:pStyle w:val="CommentText"/>
      </w:pPr>
      <w:r>
        <w:rPr>
          <w:rStyle w:val="CommentReference"/>
        </w:rPr>
        <w:annotationRef/>
      </w:r>
      <w:r>
        <w:t>Reference number needed.</w:t>
      </w:r>
    </w:p>
  </w:comment>
  <w:comment w:id="2283" w:author="2 Walewski, Joachim (Siemens)" w:date="2021-08-26T09:56:00Z" w:initials="JWW">
    <w:p w14:paraId="47169D54" w14:textId="3FC81E54" w:rsidR="00623BA2" w:rsidRDefault="00623BA2">
      <w:pPr>
        <w:pStyle w:val="CommentText"/>
      </w:pPr>
      <w:r>
        <w:rPr>
          <w:rStyle w:val="CommentReference"/>
        </w:rPr>
        <w:annotationRef/>
      </w:r>
      <w:r>
        <w:t>There is no such table in TS 22.104. When referring to external tables, you need to add the pertinent reference.</w:t>
      </w:r>
    </w:p>
  </w:comment>
  <w:comment w:id="2285" w:author="2 Walewski, Joachim (Siemens)" w:date="2021-08-26T09:57:00Z" w:initials="JWW">
    <w:p w14:paraId="147BB50B" w14:textId="2F0EE476" w:rsidR="00136CAE" w:rsidRDefault="00136CAE">
      <w:pPr>
        <w:pStyle w:val="CommentText"/>
      </w:pPr>
      <w:r>
        <w:rPr>
          <w:rStyle w:val="CommentReference"/>
        </w:rPr>
        <w:annotationRef/>
      </w:r>
      <w:r>
        <w:t xml:space="preserve">Convoluted sentence. Please break it up into succinct sentences. </w:t>
      </w:r>
    </w:p>
  </w:comment>
  <w:comment w:id="2593" w:author="2 Walewski, Joachim (Siemens)" w:date="2021-08-26T10:03:00Z" w:initials="JWW">
    <w:p w14:paraId="42A1D554" w14:textId="3719B3B1" w:rsidR="00136CAE" w:rsidRDefault="00136CAE">
      <w:pPr>
        <w:pStyle w:val="CommentText"/>
      </w:pPr>
      <w:r>
        <w:rPr>
          <w:rStyle w:val="CommentReference"/>
        </w:rPr>
        <w:annotationRef/>
      </w:r>
      <w:r>
        <w:t xml:space="preserve">Not clear what you want to say here. </w:t>
      </w:r>
    </w:p>
  </w:comment>
  <w:comment w:id="2602" w:author="2 Walewski, Joachim (Siemens)" w:date="2021-08-26T10:03:00Z" w:initials="JWW">
    <w:p w14:paraId="0A96D933" w14:textId="771EE1CD" w:rsidR="00125A40" w:rsidRDefault="00125A40">
      <w:pPr>
        <w:pStyle w:val="CommentText"/>
      </w:pPr>
      <w:r>
        <w:rPr>
          <w:rStyle w:val="CommentReference"/>
        </w:rPr>
        <w:annotationRef/>
      </w:r>
      <w:r>
        <w:t>what?</w:t>
      </w:r>
    </w:p>
  </w:comment>
  <w:comment w:id="2601" w:author="2 Walewski, Joachim (Siemens)" w:date="2021-08-26T10:03:00Z" w:initials="JWW">
    <w:p w14:paraId="76C97F6A" w14:textId="140BDBB6" w:rsidR="00125A40" w:rsidRDefault="00125A40">
      <w:pPr>
        <w:pStyle w:val="CommentText"/>
      </w:pPr>
      <w:r>
        <w:rPr>
          <w:rStyle w:val="CommentReference"/>
        </w:rPr>
        <w:annotationRef/>
      </w:r>
      <w:r>
        <w:t xml:space="preserve">Convoluted sentence. Please break it up into succinct sentences. </w:t>
      </w:r>
    </w:p>
  </w:comment>
  <w:comment w:id="2708" w:author="2 Walewski, Joachim (Siemens)" w:date="2021-08-26T10:06:00Z" w:initials="JWW">
    <w:p w14:paraId="3211253F" w14:textId="199770C0" w:rsidR="00A0113A" w:rsidRDefault="00A0113A">
      <w:pPr>
        <w:pStyle w:val="CommentText"/>
      </w:pPr>
      <w:r>
        <w:rPr>
          <w:rStyle w:val="CommentReference"/>
        </w:rPr>
        <w:annotationRef/>
      </w:r>
      <w:r>
        <w:t>Not clear how these two sentences are connected.</w:t>
      </w:r>
    </w:p>
  </w:comment>
  <w:comment w:id="2734" w:author="2 Walewski, Joachim (Siemens)" w:date="2021-08-26T10:08:00Z" w:initials="JWW">
    <w:p w14:paraId="355B0059" w14:textId="4945399C" w:rsidR="008F0842" w:rsidRDefault="008F0842">
      <w:pPr>
        <w:pStyle w:val="CommentText"/>
      </w:pPr>
      <w:r>
        <w:rPr>
          <w:rStyle w:val="CommentReference"/>
        </w:rPr>
        <w:annotationRef/>
      </w:r>
      <w:r>
        <w:t xml:space="preserve">Explain how this is related to the </w:t>
      </w:r>
      <w:r w:rsidR="00F50CE8">
        <w:t>synchronicity</w:t>
      </w:r>
      <w:r>
        <w:t xml:space="preserve"> </w:t>
      </w:r>
      <w:proofErr w:type="spellStart"/>
      <w:r>
        <w:t>budet</w:t>
      </w:r>
      <w:proofErr w:type="spellEnd"/>
      <w:r w:rsidR="00F50CE8">
        <w:t>?</w:t>
      </w:r>
    </w:p>
  </w:comment>
  <w:comment w:id="2815" w:author="许玲00005269" w:date="2021-08-25T23:32:00Z" w:initials="许玲0000526">
    <w:p w14:paraId="6B1EE5EF" w14:textId="4681D0FF" w:rsidR="00F46527" w:rsidRDefault="00F46527" w:rsidP="00F46527">
      <w:pPr>
        <w:pStyle w:val="CommentText"/>
      </w:pPr>
      <w:r>
        <w:rPr>
          <w:rStyle w:val="CommentReference"/>
        </w:rPr>
        <w:annotationRef/>
      </w:r>
      <w:r>
        <w:rPr>
          <w:rFonts w:eastAsia="SimSun"/>
          <w:lang w:eastAsia="zh-CN"/>
        </w:rPr>
        <w:t>It is defined in TS22.261</w:t>
      </w:r>
    </w:p>
    <w:p w14:paraId="06544FC0" w14:textId="1B67FA03" w:rsidR="00F46527" w:rsidRPr="00F46527" w:rsidRDefault="00F46527" w:rsidP="00F46527">
      <w:pPr>
        <w:pStyle w:val="CommentText"/>
        <w:numPr>
          <w:ilvl w:val="0"/>
          <w:numId w:val="0"/>
        </w:numPr>
      </w:pPr>
      <w:r w:rsidRPr="00F46527">
        <w:rPr>
          <w:b/>
          <w:bCs/>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65487450" w14:textId="77777777" w:rsidR="00F46527" w:rsidRDefault="00F46527" w:rsidP="00F46527">
      <w:pPr>
        <w:pStyle w:val="CommentText"/>
        <w:numPr>
          <w:ilvl w:val="0"/>
          <w:numId w:val="0"/>
        </w:numPr>
      </w:pPr>
    </w:p>
  </w:comment>
  <w:comment w:id="2819" w:author="2 Walewski, Joachim (Siemens)" w:date="2021-08-26T10:10:00Z" w:initials="JWW">
    <w:p w14:paraId="760EBA80" w14:textId="790D1D88" w:rsidR="00BA7FBF" w:rsidRDefault="00BA7FBF">
      <w:pPr>
        <w:pStyle w:val="CommentText"/>
      </w:pPr>
      <w:r>
        <w:rPr>
          <w:rStyle w:val="CommentReference"/>
        </w:rPr>
        <w:annotationRef/>
      </w:r>
      <w:r>
        <w:t xml:space="preserve">Not clear what you want to say here. </w:t>
      </w:r>
    </w:p>
  </w:comment>
  <w:comment w:id="2849" w:author="2 Walewski, Joachim (Siemens)" w:date="2021-08-26T10:12:00Z" w:initials="JWW">
    <w:p w14:paraId="6E1795E2" w14:textId="45FCE1E1" w:rsidR="00FC232C" w:rsidRDefault="00FC232C">
      <w:pPr>
        <w:pStyle w:val="CommentText"/>
      </w:pPr>
      <w:r>
        <w:rPr>
          <w:rStyle w:val="CommentReference"/>
        </w:rPr>
        <w:annotationRef/>
      </w:r>
      <w:r>
        <w:t>Better at what?</w:t>
      </w:r>
    </w:p>
  </w:comment>
  <w:comment w:id="2876" w:author="2 Walewski, Joachim (Siemens)" w:date="2021-08-26T10:15:00Z" w:initials="JWW">
    <w:p w14:paraId="7FBFF0EE" w14:textId="137F4989" w:rsidR="00F50CE8" w:rsidRDefault="00F50CE8">
      <w:pPr>
        <w:pStyle w:val="CommentText"/>
      </w:pPr>
      <w:r>
        <w:rPr>
          <w:rStyle w:val="CommentReference"/>
        </w:rPr>
        <w:annotationRef/>
      </w:r>
      <w:r>
        <w:t xml:space="preserve">“Synchronicity </w:t>
      </w:r>
      <w:proofErr w:type="spellStart"/>
      <w:r>
        <w:t>budet</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138B2B" w15:done="0"/>
  <w15:commentEx w15:paraId="03EAF3E9" w15:done="0"/>
  <w15:commentEx w15:paraId="180C98AA" w15:done="0"/>
  <w15:commentEx w15:paraId="4B6035CA" w15:done="0"/>
  <w15:commentEx w15:paraId="014C3BCC" w15:done="0"/>
  <w15:commentEx w15:paraId="6652C8AC" w15:done="0"/>
  <w15:commentEx w15:paraId="340029D9" w15:done="0"/>
  <w15:commentEx w15:paraId="05524087" w15:paraIdParent="340029D9" w15:done="0"/>
  <w15:commentEx w15:paraId="256F5880" w15:paraIdParent="340029D9" w15:done="0"/>
  <w15:commentEx w15:paraId="3F823497" w15:done="0"/>
  <w15:commentEx w15:paraId="7B8D2593" w15:paraIdParent="3F823497" w15:done="0"/>
  <w15:commentEx w15:paraId="69D85C8E" w15:paraIdParent="3F823497" w15:done="0"/>
  <w15:commentEx w15:paraId="01284B84" w15:done="0"/>
  <w15:commentEx w15:paraId="5118193A" w15:paraIdParent="01284B84" w15:done="0"/>
  <w15:commentEx w15:paraId="341384C5" w15:paraIdParent="01284B84" w15:done="0"/>
  <w15:commentEx w15:paraId="493E517C" w15:done="0"/>
  <w15:commentEx w15:paraId="131E28E3" w15:done="0"/>
  <w15:commentEx w15:paraId="6566E9AE" w15:done="0"/>
  <w15:commentEx w15:paraId="62607F6E" w15:done="0"/>
  <w15:commentEx w15:paraId="2F22E0F8" w15:done="0"/>
  <w15:commentEx w15:paraId="70E96988" w15:done="0"/>
  <w15:commentEx w15:paraId="30915CEC" w15:done="0"/>
  <w15:commentEx w15:paraId="3EB41DC1" w15:done="0"/>
  <w15:commentEx w15:paraId="6A61DC6D" w15:done="0"/>
  <w15:commentEx w15:paraId="296456D8" w15:done="0"/>
  <w15:commentEx w15:paraId="64010E7B" w15:done="0"/>
  <w15:commentEx w15:paraId="758B0B86" w15:done="0"/>
  <w15:commentEx w15:paraId="2B1A98D4" w15:done="0"/>
  <w15:commentEx w15:paraId="6A26CD46" w15:done="0"/>
  <w15:commentEx w15:paraId="126DD84C" w15:done="0"/>
  <w15:commentEx w15:paraId="54ADF652" w15:done="0"/>
  <w15:commentEx w15:paraId="29E8A741" w15:done="0"/>
  <w15:commentEx w15:paraId="03E561AF" w15:done="0"/>
  <w15:commentEx w15:paraId="45D432A1" w15:done="0"/>
  <w15:commentEx w15:paraId="0CF2BE1A" w15:done="0"/>
  <w15:commentEx w15:paraId="47169D54" w15:done="0"/>
  <w15:commentEx w15:paraId="147BB50B" w15:done="0"/>
  <w15:commentEx w15:paraId="42A1D554" w15:done="0"/>
  <w15:commentEx w15:paraId="0A96D933" w15:done="0"/>
  <w15:commentEx w15:paraId="76C97F6A" w15:done="0"/>
  <w15:commentEx w15:paraId="3211253F" w15:done="0"/>
  <w15:commentEx w15:paraId="355B0059" w15:done="0"/>
  <w15:commentEx w15:paraId="65487450" w15:done="0"/>
  <w15:commentEx w15:paraId="760EBA80" w15:done="0"/>
  <w15:commentEx w15:paraId="6E1795E2" w15:done="0"/>
  <w15:commentEx w15:paraId="7FBFF0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2EBA" w16cex:dateUtc="2021-08-25T19:03:00Z"/>
  <w16cex:commentExtensible w16cex:durableId="24D13199" w16cex:dateUtc="2021-08-25T19:16:00Z"/>
  <w16cex:commentExtensible w16cex:durableId="24D12FBD" w16cex:dateUtc="2021-08-25T19:08:00Z"/>
  <w16cex:commentExtensible w16cex:durableId="24D0B792" w16cex:dateUtc="2021-08-25T10:35:00Z"/>
  <w16cex:commentExtensible w16cex:durableId="24D13035" w16cex:dateUtc="2021-08-25T19:10:00Z"/>
  <w16cex:commentExtensible w16cex:durableId="24D13091" w16cex:dateUtc="2021-08-25T19:11:00Z"/>
  <w16cex:commentExtensible w16cex:durableId="24D13058" w16cex:dateUtc="2021-08-25T19:10:00Z"/>
  <w16cex:commentExtensible w16cex:durableId="24D13255" w16cex:dateUtc="2021-08-25T19:19:00Z"/>
  <w16cex:commentExtensible w16cex:durableId="24D13259" w16cex:dateUtc="2021-08-25T19:19:00Z"/>
  <w16cex:commentExtensible w16cex:durableId="24D132E6" w16cex:dateUtc="2021-08-25T19:21:00Z"/>
  <w16cex:commentExtensible w16cex:durableId="24D1332B" w16cex:dateUtc="2021-08-25T19:22:00Z"/>
  <w16cex:commentExtensible w16cex:durableId="24D132C8" w16cex:dateUtc="2021-08-25T19:21:00Z"/>
  <w16cex:commentExtensible w16cex:durableId="24D1326F" w16cex:dateUtc="2021-08-25T19:19:00Z"/>
  <w16cex:commentExtensible w16cex:durableId="24D1D8DB" w16cex:dateUtc="2021-08-26T07:09:00Z"/>
  <w16cex:commentExtensible w16cex:durableId="24D1DA44" w16cex:dateUtc="2021-08-26T07:15:00Z"/>
  <w16cex:commentExtensible w16cex:durableId="24D1DA9F" w16cex:dateUtc="2021-08-26T07:17:00Z"/>
  <w16cex:commentExtensible w16cex:durableId="24D1DB7A" w16cex:dateUtc="2021-08-26T07:20:00Z"/>
  <w16cex:commentExtensible w16cex:durableId="24D1DBA9" w16cex:dateUtc="2021-08-26T07:21:00Z"/>
  <w16cex:commentExtensible w16cex:durableId="24D1DC90" w16cex:dateUtc="2021-08-26T07:25:00Z"/>
  <w16cex:commentExtensible w16cex:durableId="24D1DD23" w16cex:dateUtc="2021-08-26T07:28:00Z"/>
  <w16cex:commentExtensible w16cex:durableId="24D1DDD8" w16cex:dateUtc="2021-08-26T07:31:00Z"/>
  <w16cex:commentExtensible w16cex:durableId="24D1DE77" w16cex:dateUtc="2021-08-26T07:33:00Z"/>
  <w16cex:commentExtensible w16cex:durableId="24D1DED3" w16cex:dateUtc="2021-08-26T07:35:00Z"/>
  <w16cex:commentExtensible w16cex:durableId="24D1E12E" w16cex:dateUtc="2021-08-26T07:45:00Z"/>
  <w16cex:commentExtensible w16cex:durableId="24D1E1D3" w16cex:dateUtc="2021-08-26T07:48:00Z"/>
  <w16cex:commentExtensible w16cex:durableId="24D1E10F" w16cex:dateUtc="2021-08-26T07:44:00Z"/>
  <w16cex:commentExtensible w16cex:durableId="24D1E357" w16cex:dateUtc="2021-08-26T07:54:00Z"/>
  <w16cex:commentExtensible w16cex:durableId="24D1E37B" w16cex:dateUtc="2021-08-26T07:55:00Z"/>
  <w16cex:commentExtensible w16cex:durableId="24D1E3DF" w16cex:dateUtc="2021-08-26T07:56:00Z"/>
  <w16cex:commentExtensible w16cex:durableId="24D1E3B0" w16cex:dateUtc="2021-08-26T07:56:00Z"/>
  <w16cex:commentExtensible w16cex:durableId="24D1E403" w16cex:dateUtc="2021-08-26T07:57:00Z"/>
  <w16cex:commentExtensible w16cex:durableId="24D1E563" w16cex:dateUtc="2021-08-26T08:03:00Z"/>
  <w16cex:commentExtensible w16cex:durableId="24D1E56D" w16cex:dateUtc="2021-08-26T08:03:00Z"/>
  <w16cex:commentExtensible w16cex:durableId="24D1E57F" w16cex:dateUtc="2021-08-26T08:03:00Z"/>
  <w16cex:commentExtensible w16cex:durableId="24D1E630" w16cex:dateUtc="2021-08-26T08:06:00Z"/>
  <w16cex:commentExtensible w16cex:durableId="24D1E68B" w16cex:dateUtc="2021-08-26T08:08:00Z"/>
  <w16cex:commentExtensible w16cex:durableId="24D1E70F" w16cex:dateUtc="2021-08-26T08:10:00Z"/>
  <w16cex:commentExtensible w16cex:durableId="24D1E7A6" w16cex:dateUtc="2021-08-26T08:12:00Z"/>
  <w16cex:commentExtensible w16cex:durableId="24D1E839" w16cex:dateUtc="2021-08-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138B2B" w16cid:durableId="24D12EBA"/>
  <w16cid:commentId w16cid:paraId="03EAF3E9" w16cid:durableId="24D13199"/>
  <w16cid:commentId w16cid:paraId="180C98AA" w16cid:durableId="24D12FBD"/>
  <w16cid:commentId w16cid:paraId="4B6035CA" w16cid:durableId="24D0B792"/>
  <w16cid:commentId w16cid:paraId="014C3BCC" w16cid:durableId="24D13035"/>
  <w16cid:commentId w16cid:paraId="6652C8AC" w16cid:durableId="24D13091"/>
  <w16cid:commentId w16cid:paraId="340029D9" w16cid:durableId="24D0B139"/>
  <w16cid:commentId w16cid:paraId="05524087" w16cid:durableId="24D0B13A"/>
  <w16cid:commentId w16cid:paraId="256F5880" w16cid:durableId="24D13058"/>
  <w16cid:commentId w16cid:paraId="3F823497" w16cid:durableId="24D0B13B"/>
  <w16cid:commentId w16cid:paraId="7B8D2593" w16cid:durableId="24D12CCA"/>
  <w16cid:commentId w16cid:paraId="69D85C8E" w16cid:durableId="24D13255"/>
  <w16cid:commentId w16cid:paraId="01284B84" w16cid:durableId="24D0B13C"/>
  <w16cid:commentId w16cid:paraId="5118193A" w16cid:durableId="24D12CCC"/>
  <w16cid:commentId w16cid:paraId="341384C5" w16cid:durableId="24D13259"/>
  <w16cid:commentId w16cid:paraId="493E517C" w16cid:durableId="24D132E6"/>
  <w16cid:commentId w16cid:paraId="131E28E3" w16cid:durableId="24D1332B"/>
  <w16cid:commentId w16cid:paraId="6566E9AE" w16cid:durableId="24D132C8"/>
  <w16cid:commentId w16cid:paraId="62607F6E" w16cid:durableId="24D1326F"/>
  <w16cid:commentId w16cid:paraId="2F22E0F8" w16cid:durableId="24D1D8DB"/>
  <w16cid:commentId w16cid:paraId="70E96988" w16cid:durableId="24D1DA44"/>
  <w16cid:commentId w16cid:paraId="30915CEC" w16cid:durableId="24D1DA9F"/>
  <w16cid:commentId w16cid:paraId="3EB41DC1" w16cid:durableId="24D1DB7A"/>
  <w16cid:commentId w16cid:paraId="6A61DC6D" w16cid:durableId="24D1DBA9"/>
  <w16cid:commentId w16cid:paraId="296456D8" w16cid:durableId="24D1DC90"/>
  <w16cid:commentId w16cid:paraId="64010E7B" w16cid:durableId="24D1DD23"/>
  <w16cid:commentId w16cid:paraId="758B0B86" w16cid:durableId="24D1DDD8"/>
  <w16cid:commentId w16cid:paraId="2B1A98D4" w16cid:durableId="24D1DE77"/>
  <w16cid:commentId w16cid:paraId="6A26CD46" w16cid:durableId="24D1DED3"/>
  <w16cid:commentId w16cid:paraId="126DD84C" w16cid:durableId="24D1E12E"/>
  <w16cid:commentId w16cid:paraId="54ADF652" w16cid:durableId="24D1E1D3"/>
  <w16cid:commentId w16cid:paraId="29E8A741" w16cid:durableId="24D1E10F"/>
  <w16cid:commentId w16cid:paraId="03E561AF" w16cid:durableId="24D1E357"/>
  <w16cid:commentId w16cid:paraId="45D432A1" w16cid:durableId="24D1E37B"/>
  <w16cid:commentId w16cid:paraId="0CF2BE1A" w16cid:durableId="24D1E3DF"/>
  <w16cid:commentId w16cid:paraId="47169D54" w16cid:durableId="24D1E3B0"/>
  <w16cid:commentId w16cid:paraId="147BB50B" w16cid:durableId="24D1E403"/>
  <w16cid:commentId w16cid:paraId="42A1D554" w16cid:durableId="24D1E563"/>
  <w16cid:commentId w16cid:paraId="0A96D933" w16cid:durableId="24D1E56D"/>
  <w16cid:commentId w16cid:paraId="76C97F6A" w16cid:durableId="24D1E57F"/>
  <w16cid:commentId w16cid:paraId="3211253F" w16cid:durableId="24D1E630"/>
  <w16cid:commentId w16cid:paraId="355B0059" w16cid:durableId="24D1E68B"/>
  <w16cid:commentId w16cid:paraId="65487450" w16cid:durableId="24D12CCD"/>
  <w16cid:commentId w16cid:paraId="760EBA80" w16cid:durableId="24D1E70F"/>
  <w16cid:commentId w16cid:paraId="6E1795E2" w16cid:durableId="24D1E7A6"/>
  <w16cid:commentId w16cid:paraId="7FBFF0EE" w16cid:durableId="24D1E8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FF45" w14:textId="77777777" w:rsidR="003633BC" w:rsidRDefault="003633BC">
      <w:pPr>
        <w:spacing w:after="0"/>
      </w:pPr>
      <w:r>
        <w:separator/>
      </w:r>
    </w:p>
  </w:endnote>
  <w:endnote w:type="continuationSeparator" w:id="0">
    <w:p w14:paraId="66E21162" w14:textId="77777777" w:rsidR="003633BC" w:rsidRDefault="00363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FangSong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C77D" w14:textId="77777777" w:rsidR="00070136" w:rsidRDefault="000701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8FF6" w14:textId="77777777" w:rsidR="00070136" w:rsidRDefault="000701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0133" w14:textId="77777777" w:rsidR="00070136" w:rsidRDefault="00070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33C9B" w14:textId="77777777" w:rsidR="003633BC" w:rsidRDefault="003633BC">
      <w:pPr>
        <w:spacing w:after="0"/>
      </w:pPr>
      <w:r>
        <w:separator/>
      </w:r>
    </w:p>
  </w:footnote>
  <w:footnote w:type="continuationSeparator" w:id="0">
    <w:p w14:paraId="033CE091" w14:textId="77777777" w:rsidR="003633BC" w:rsidRDefault="00363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6F69FA" w:rsidRDefault="006F69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EBCF0" w14:textId="77777777" w:rsidR="00070136" w:rsidRDefault="000701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13FD" w14:textId="77777777" w:rsidR="00070136" w:rsidRDefault="000701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6F69FA" w:rsidRDefault="006F69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6F69FA" w:rsidRDefault="006F69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6F69FA" w:rsidRDefault="006F6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824C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D24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E0368E"/>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3EC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C6E"/>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848"/>
    <w:rsid w:val="003E1A36"/>
    <w:rsid w:val="003E55EE"/>
    <w:rsid w:val="003E70CB"/>
    <w:rsid w:val="003F60C6"/>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22B8"/>
    <w:rsid w:val="00B14FFE"/>
    <w:rsid w:val="00B15862"/>
    <w:rsid w:val="00B21501"/>
    <w:rsid w:val="00B22BD9"/>
    <w:rsid w:val="00B24159"/>
    <w:rsid w:val="00B25684"/>
    <w:rsid w:val="00B258BB"/>
    <w:rsid w:val="00B27F51"/>
    <w:rsid w:val="00B32FB8"/>
    <w:rsid w:val="00B470CD"/>
    <w:rsid w:val="00B507B5"/>
    <w:rsid w:val="00B550A7"/>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E0D92"/>
    <w:rsid w:val="00EE203C"/>
    <w:rsid w:val="00EE2468"/>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2B4"/>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character" w:customStyle="1" w:styleId="Heading2Char">
    <w:name w:val="Heading 2 Char"/>
    <w:link w:val="Heading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 w:type="paragraph" w:styleId="Revision">
    <w:name w:val="Revision"/>
    <w:hidden/>
    <w:uiPriority w:val="99"/>
    <w:semiHidden/>
    <w:rsid w:val="00BF3761"/>
    <w:rPr>
      <w:rFonts w:eastAsiaTheme="minorEastAsia"/>
      <w:lang w:val="en-GB" w:eastAsia="en-US"/>
    </w:rPr>
  </w:style>
  <w:style w:type="character" w:customStyle="1" w:styleId="FooterChar">
    <w:name w:val="Footer Char"/>
    <w:basedOn w:val="DefaultParagraphFont"/>
    <w:link w:val="Footer"/>
    <w:rsid w:val="006F1758"/>
    <w:rPr>
      <w:rFonts w:ascii="Arial" w:eastAsiaTheme="minorEastAsia" w:hAnsi="Arial"/>
      <w:b/>
      <w:i/>
      <w:sz w:val="18"/>
      <w:lang w:val="en-GB" w:eastAsia="en-US"/>
    </w:rPr>
  </w:style>
  <w:style w:type="character" w:customStyle="1" w:styleId="CommentTextChar">
    <w:name w:val="Comment Text Char"/>
    <w:basedOn w:val="DefaultParagraphFont"/>
    <w:link w:val="CommentText"/>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yperlink" Target="http://www.re-serve.eu/files/reserve/Content/Deliverables/D1.2.pdf"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re-serve.eu/files/reserve/Content/Deliverables/D1.3.pdf" TargetMode="Externa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32" Type="http://schemas.openxmlformats.org/officeDocument/2006/relationships/image" Target="media/image4.png"/><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hyperlink" Target="https://ics.sans.org/media/An-Abbreviated-History-of-Automation-and-ICS-Cybersecurity.pdf" TargetMode="External"/><Relationship Id="rId31"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image" Target="media/image2.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204FBC4-6178-448E-9497-498F515A02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5532</Words>
  <Characters>33953</Characters>
  <Application>Microsoft Office Word</Application>
  <DocSecurity>0</DocSecurity>
  <Lines>282</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 Walewski, Joachim (Siemens)</cp:lastModifiedBy>
  <cp:revision>29</cp:revision>
  <cp:lastPrinted>2411-12-31T15:59:00Z</cp:lastPrinted>
  <dcterms:created xsi:type="dcterms:W3CDTF">2021-08-26T07:29:00Z</dcterms:created>
  <dcterms:modified xsi:type="dcterms:W3CDTF">2021-08-26T08:16:00Z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2021-08-26T08:16:44Z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